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21E5A61D" w:rsidR="001E41F3" w:rsidRDefault="001E41F3">
      <w:pPr>
        <w:pStyle w:val="CRCoverPage"/>
        <w:tabs>
          <w:tab w:val="right" w:pos="9639"/>
        </w:tabs>
        <w:spacing w:after="0"/>
        <w:rPr>
          <w:b/>
          <w:i/>
          <w:noProof/>
          <w:sz w:val="28"/>
        </w:rPr>
      </w:pPr>
      <w:r>
        <w:rPr>
          <w:b/>
          <w:noProof/>
          <w:sz w:val="24"/>
        </w:rPr>
        <w:t>3GPP TSG-</w:t>
      </w:r>
      <w:r w:rsidR="00974C6C">
        <w:rPr>
          <w:b/>
          <w:noProof/>
          <w:sz w:val="24"/>
        </w:rPr>
        <w:t>RAN WG4</w:t>
      </w:r>
      <w:r w:rsidR="00C66BA2">
        <w:rPr>
          <w:b/>
          <w:noProof/>
          <w:sz w:val="24"/>
        </w:rPr>
        <w:t xml:space="preserve"> </w:t>
      </w:r>
      <w:r>
        <w:rPr>
          <w:b/>
          <w:noProof/>
          <w:sz w:val="24"/>
        </w:rPr>
        <w:t>Meeting #</w:t>
      </w:r>
      <w:r w:rsidR="00974C6C">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7B2EDD">
        <w:rPr>
          <w:b/>
          <w:i/>
          <w:noProof/>
          <w:sz w:val="28"/>
        </w:rPr>
        <w:t>R4-1904310</w:t>
      </w:r>
      <w:r w:rsidR="00A67299">
        <w:rPr>
          <w:b/>
          <w:i/>
          <w:noProof/>
          <w:sz w:val="28"/>
        </w:rPr>
        <w:fldChar w:fldCharType="end"/>
      </w:r>
    </w:p>
    <w:p w14:paraId="1CF327C3" w14:textId="5685DB20" w:rsidR="001E41F3" w:rsidRDefault="00974C6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68344625" w:rsidR="00F25D98" w:rsidRDefault="00974C6C"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129A0864" w:rsidR="001E41F3" w:rsidRDefault="00CD154B">
            <w:pPr>
              <w:pStyle w:val="CRCoverPage"/>
              <w:spacing w:after="0"/>
              <w:ind w:left="100"/>
              <w:rPr>
                <w:noProof/>
              </w:rPr>
            </w:pPr>
            <w:r>
              <w:t xml:space="preserve">CR 38.133 (A.8) Restructuring of section A.8 TCs E-UTRA </w:t>
            </w:r>
            <w:r w:rsidR="005D032A">
              <w:t>standalone</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3705F4A8"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w:t>
            </w:r>
            <w:r w:rsidR="000D6F8C">
              <w:rPr>
                <w:noProof/>
              </w:rPr>
              <w: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4DC194BF" w:rsidR="001E41F3" w:rsidRDefault="00E2173E"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2812" w14:textId="149C4E3B" w:rsidR="001E41F3" w:rsidRDefault="00974C6C">
            <w:pPr>
              <w:pStyle w:val="CRCoverPage"/>
              <w:spacing w:after="0"/>
              <w:ind w:left="100"/>
              <w:rPr>
                <w:noProof/>
              </w:rPr>
            </w:pPr>
            <w:r>
              <w:rPr>
                <w:noProof/>
              </w:rPr>
              <w:t xml:space="preserve">Section A.8 lacks feasible structure as currently all test cases are on the top level. When adding/moving additional test cases to this section, a </w:t>
            </w:r>
            <w:r w:rsidRPr="00974C6C">
              <w:rPr>
                <w:noProof/>
              </w:rPr>
              <w:t>hierarchical</w:t>
            </w:r>
            <w:r>
              <w:rPr>
                <w:noProof/>
              </w:rPr>
              <w:t xml:space="preserve"> structure, where test cases are sorted under </w:t>
            </w:r>
            <w:r w:rsidR="002D7305">
              <w:rPr>
                <w:noProof/>
              </w:rPr>
              <w:t>requirement category</w:t>
            </w:r>
            <w:r>
              <w:rPr>
                <w:noProof/>
              </w:rPr>
              <w:t xml:space="preserve"> </w:t>
            </w:r>
            <w:r w:rsidR="002D7305">
              <w:rPr>
                <w:noProof/>
              </w:rPr>
              <w:t>(RRC_IDLE state mobility, RRC_CONNECTED state mobility, Measurement procedure, Measurement accuracy), would be</w:t>
            </w:r>
            <w:r>
              <w:rPr>
                <w:noProof/>
              </w:rPr>
              <w:t xml:space="preserve"> more suitable.</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5ECBD" w14:textId="350EAAC3" w:rsidR="00A20409" w:rsidRDefault="00E02FD5" w:rsidP="00440846">
            <w:pPr>
              <w:pStyle w:val="CRCoverPage"/>
              <w:numPr>
                <w:ilvl w:val="0"/>
                <w:numId w:val="8"/>
              </w:numPr>
              <w:spacing w:after="0"/>
              <w:rPr>
                <w:noProof/>
              </w:rPr>
            </w:pPr>
            <w:r>
              <w:rPr>
                <w:noProof/>
              </w:rPr>
              <w:t>Voiding section A.8.1</w:t>
            </w:r>
          </w:p>
          <w:p w14:paraId="03EE9E52" w14:textId="77777777" w:rsidR="00E02FD5" w:rsidRDefault="00E02FD5" w:rsidP="00440846">
            <w:pPr>
              <w:pStyle w:val="CRCoverPage"/>
              <w:numPr>
                <w:ilvl w:val="0"/>
                <w:numId w:val="8"/>
              </w:numPr>
              <w:spacing w:after="0"/>
              <w:rPr>
                <w:noProof/>
              </w:rPr>
            </w:pPr>
            <w:r>
              <w:rPr>
                <w:noProof/>
              </w:rPr>
              <w:t>Introducing the following sections:</w:t>
            </w:r>
          </w:p>
          <w:p w14:paraId="38FA9D57" w14:textId="796E28CA" w:rsidR="00E02FD5" w:rsidRDefault="00E02FD5" w:rsidP="00440846">
            <w:pPr>
              <w:pStyle w:val="CRCoverPage"/>
              <w:numPr>
                <w:ilvl w:val="1"/>
                <w:numId w:val="8"/>
              </w:numPr>
              <w:spacing w:after="0"/>
              <w:rPr>
                <w:noProof/>
              </w:rPr>
            </w:pPr>
            <w:r>
              <w:rPr>
                <w:noProof/>
              </w:rPr>
              <w:t xml:space="preserve">A.8.2 </w:t>
            </w:r>
            <w:r w:rsidR="00A20409">
              <w:rPr>
                <w:noProof/>
              </w:rPr>
              <w:t>RRC_IDLE state mobility</w:t>
            </w:r>
          </w:p>
          <w:p w14:paraId="3B5EAAD3" w14:textId="752DA4D6" w:rsidR="00E02FD5" w:rsidRDefault="00E02FD5" w:rsidP="00440846">
            <w:pPr>
              <w:pStyle w:val="CRCoverPage"/>
              <w:numPr>
                <w:ilvl w:val="1"/>
                <w:numId w:val="8"/>
              </w:numPr>
              <w:spacing w:after="0"/>
              <w:rPr>
                <w:noProof/>
              </w:rPr>
            </w:pPr>
            <w:r>
              <w:rPr>
                <w:noProof/>
              </w:rPr>
              <w:t>A.8.3</w:t>
            </w:r>
            <w:r w:rsidR="00A20409">
              <w:rPr>
                <w:noProof/>
              </w:rPr>
              <w:t xml:space="preserve"> RRC_CONNECTED state mobility</w:t>
            </w:r>
          </w:p>
          <w:p w14:paraId="547480AB" w14:textId="6CBEFFE5" w:rsidR="00E02FD5" w:rsidRDefault="00E02FD5" w:rsidP="00440846">
            <w:pPr>
              <w:pStyle w:val="CRCoverPage"/>
              <w:numPr>
                <w:ilvl w:val="1"/>
                <w:numId w:val="8"/>
              </w:numPr>
              <w:spacing w:after="0"/>
              <w:rPr>
                <w:noProof/>
              </w:rPr>
            </w:pPr>
            <w:r>
              <w:rPr>
                <w:noProof/>
              </w:rPr>
              <w:t>A.8.4</w:t>
            </w:r>
            <w:r w:rsidR="00A20409">
              <w:rPr>
                <w:noProof/>
              </w:rPr>
              <w:t xml:space="preserve"> Measurement procedure</w:t>
            </w:r>
          </w:p>
          <w:p w14:paraId="69DCF767" w14:textId="4AFA3949" w:rsidR="00E02FD5" w:rsidRDefault="00E02FD5" w:rsidP="00440846">
            <w:pPr>
              <w:pStyle w:val="CRCoverPage"/>
              <w:numPr>
                <w:ilvl w:val="1"/>
                <w:numId w:val="8"/>
              </w:numPr>
              <w:spacing w:after="0"/>
              <w:rPr>
                <w:noProof/>
              </w:rPr>
            </w:pPr>
            <w:r>
              <w:rPr>
                <w:noProof/>
              </w:rPr>
              <w:t>A.8.5</w:t>
            </w:r>
            <w:r w:rsidR="00A20409">
              <w:rPr>
                <w:noProof/>
              </w:rPr>
              <w:t xml:space="preserve"> Measurement performance</w:t>
            </w:r>
          </w:p>
          <w:p w14:paraId="7C749310" w14:textId="288DD6BA" w:rsidR="00A20409" w:rsidRDefault="00A20409" w:rsidP="00440846">
            <w:pPr>
              <w:pStyle w:val="CRCoverPage"/>
              <w:numPr>
                <w:ilvl w:val="0"/>
                <w:numId w:val="8"/>
              </w:numPr>
              <w:spacing w:after="0"/>
              <w:rPr>
                <w:noProof/>
              </w:rPr>
            </w:pPr>
            <w:r>
              <w:rPr>
                <w:noProof/>
              </w:rPr>
              <w:t>Moving test cases:</w:t>
            </w:r>
          </w:p>
          <w:p w14:paraId="3CB09827" w14:textId="4B5F60CB" w:rsidR="00A20409" w:rsidRDefault="002D7305" w:rsidP="00440846">
            <w:pPr>
              <w:pStyle w:val="CRCoverPage"/>
              <w:numPr>
                <w:ilvl w:val="1"/>
                <w:numId w:val="8"/>
              </w:numPr>
              <w:spacing w:after="0"/>
              <w:rPr>
                <w:noProof/>
              </w:rPr>
            </w:pPr>
            <w:r>
              <w:rPr>
                <w:noProof/>
              </w:rPr>
              <w:t>Former</w:t>
            </w:r>
            <w:r w:rsidR="00A20409">
              <w:rPr>
                <w:noProof/>
              </w:rPr>
              <w:t xml:space="preserve"> A.8.1 (SFTD delay) moved to A.8.4.1</w:t>
            </w:r>
          </w:p>
          <w:p w14:paraId="5A67879C" w14:textId="16744EB7" w:rsidR="00A20409" w:rsidRDefault="002D7305" w:rsidP="00440846">
            <w:pPr>
              <w:pStyle w:val="CRCoverPage"/>
              <w:numPr>
                <w:ilvl w:val="1"/>
                <w:numId w:val="8"/>
              </w:numPr>
              <w:spacing w:after="0"/>
              <w:rPr>
                <w:noProof/>
              </w:rPr>
            </w:pPr>
            <w:r>
              <w:rPr>
                <w:noProof/>
              </w:rPr>
              <w:t>Former</w:t>
            </w:r>
            <w:r w:rsidR="00A20409">
              <w:rPr>
                <w:noProof/>
              </w:rPr>
              <w:t xml:space="preserve"> A.8.2 (SFTD accuracy) moved to A.8.5.1</w:t>
            </w:r>
          </w:p>
          <w:p w14:paraId="5EF8DABA" w14:textId="6AE85410" w:rsidR="00A20409" w:rsidRDefault="00A20409" w:rsidP="00440846">
            <w:pPr>
              <w:pStyle w:val="CRCoverPage"/>
              <w:numPr>
                <w:ilvl w:val="0"/>
                <w:numId w:val="8"/>
              </w:numPr>
              <w:spacing w:after="0"/>
              <w:rPr>
                <w:noProof/>
              </w:rPr>
            </w:pPr>
            <w:r>
              <w:rPr>
                <w:noProof/>
              </w:rPr>
              <w:t>Additonal corrections:</w:t>
            </w:r>
          </w:p>
          <w:p w14:paraId="6DEDE79D" w14:textId="7491559C" w:rsidR="00A20409" w:rsidRDefault="00A20409" w:rsidP="00440846">
            <w:pPr>
              <w:pStyle w:val="CRCoverPage"/>
              <w:numPr>
                <w:ilvl w:val="1"/>
                <w:numId w:val="8"/>
              </w:numPr>
              <w:spacing w:after="0"/>
              <w:rPr>
                <w:noProof/>
              </w:rPr>
            </w:pPr>
            <w:r>
              <w:rPr>
                <w:noProof/>
              </w:rPr>
              <w:t xml:space="preserve">A.8.4.1.2 DRX config table replaced by reference to </w:t>
            </w:r>
            <w:r w:rsidR="008D1550">
              <w:rPr>
                <w:noProof/>
              </w:rPr>
              <w:t xml:space="preserve">DRX </w:t>
            </w:r>
            <w:r>
              <w:rPr>
                <w:noProof/>
              </w:rPr>
              <w:t>reference configuration DRX.4.</w:t>
            </w:r>
          </w:p>
          <w:p w14:paraId="5739D4BB" w14:textId="58030334" w:rsidR="00A20409" w:rsidRDefault="00A20409" w:rsidP="00440846">
            <w:pPr>
              <w:pStyle w:val="CRCoverPage"/>
              <w:numPr>
                <w:ilvl w:val="1"/>
                <w:numId w:val="8"/>
              </w:numPr>
              <w:spacing w:after="0"/>
              <w:rPr>
                <w:noProof/>
              </w:rPr>
            </w:pPr>
            <w:r>
              <w:rPr>
                <w:noProof/>
              </w:rPr>
              <w:t>A.8.5.1.1 Header modified from “Test Purpose and Environment” to “Test Purpose”</w:t>
            </w:r>
          </w:p>
          <w:p w14:paraId="1CF32818" w14:textId="5F4D0FF0" w:rsidR="00E02FD5" w:rsidRDefault="00A20409" w:rsidP="00440846">
            <w:pPr>
              <w:pStyle w:val="CRCoverPage"/>
              <w:numPr>
                <w:ilvl w:val="1"/>
                <w:numId w:val="8"/>
              </w:numPr>
              <w:spacing w:after="0"/>
              <w:rPr>
                <w:noProof/>
              </w:rPr>
            </w:pPr>
            <w:r>
              <w:rPr>
                <w:noProof/>
              </w:rPr>
              <w:t>A.8.5.1.2 Header modified from “Test Requirements” to “Test Environment”</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1007C6F3" w:rsidR="001E41F3" w:rsidRDefault="002D7305">
            <w:pPr>
              <w:pStyle w:val="CRCoverPage"/>
              <w:spacing w:after="0"/>
              <w:ind w:left="100"/>
              <w:rPr>
                <w:noProof/>
              </w:rPr>
            </w:pPr>
            <w:r>
              <w:rPr>
                <w:noProof/>
              </w:rPr>
              <w:t>Readability of the specification will be degraded as test cases will appear in random order.</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3FEBC6C2" w:rsidR="001E41F3" w:rsidRDefault="00552E89">
            <w:pPr>
              <w:pStyle w:val="CRCoverPage"/>
              <w:spacing w:after="0"/>
              <w:ind w:left="100"/>
              <w:rPr>
                <w:noProof/>
              </w:rPr>
            </w:pPr>
            <w:r>
              <w:rPr>
                <w:noProof/>
              </w:rPr>
              <w:t>A.8, A.8.1, A.8.1.1, A.8.1.1.1, A.8.1.1.2, A.8.</w:t>
            </w:r>
            <w:r w:rsidR="0054107D">
              <w:rPr>
                <w:noProof/>
              </w:rPr>
              <w:t xml:space="preserve">1.2, A.8.1.2.1, A.8.1.2.2, A.8.1.3, A.8.1.3.1, A.8.1.3.2, A.8.1.3.3, </w:t>
            </w:r>
            <w:r>
              <w:rPr>
                <w:noProof/>
              </w:rPr>
              <w:t>A.8.2, A.8.3, A.8.4</w:t>
            </w:r>
            <w:r w:rsidR="0054107D">
              <w:rPr>
                <w:noProof/>
              </w:rPr>
              <w:t>, A.8.4.1, A.8.4.1.1, A.8.4.1.1.1, A.8.4.1.1.2, A.8.4.1.2, A.8.4.1.2.1, A.8.4.1.2.2</w:t>
            </w:r>
            <w:r>
              <w:rPr>
                <w:noProof/>
              </w:rPr>
              <w:t>, A.8.5</w:t>
            </w:r>
            <w:r w:rsidR="0054107D">
              <w:rPr>
                <w:noProof/>
              </w:rPr>
              <w:t>, A.8.5.1, A.8.5.1.1, A.8.5.1.2, A.8.5.1.3</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3873EC62" w:rsidR="001E41F3" w:rsidRDefault="00974C6C">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F32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52403781" w:rsidR="001E41F3" w:rsidRDefault="00974C6C">
            <w:pPr>
              <w:pStyle w:val="CRCoverPage"/>
              <w:spacing w:after="0"/>
              <w:jc w:val="center"/>
              <w:rPr>
                <w:b/>
                <w:caps/>
                <w:noProof/>
              </w:rPr>
            </w:pPr>
            <w:r>
              <w:rPr>
                <w:b/>
                <w:caps/>
                <w:noProof/>
              </w:rPr>
              <w:t>X</w:t>
            </w: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77777777" w:rsidR="001E41F3" w:rsidRDefault="00145D43">
            <w:pPr>
              <w:pStyle w:val="CRCoverPage"/>
              <w:spacing w:after="0"/>
              <w:ind w:left="99"/>
              <w:rPr>
                <w:noProof/>
              </w:rPr>
            </w:pPr>
            <w:r>
              <w:rPr>
                <w:noProof/>
              </w:rPr>
              <w:t xml:space="preserve">TS/TR ... CR ... </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049E29C8" w:rsidR="001E41F3" w:rsidRDefault="00974C6C">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77777777"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022E8E1E" w14:textId="52FC78BC" w:rsidR="00EB32A1" w:rsidRDefault="00EB32A1" w:rsidP="00EB32A1">
      <w:pPr>
        <w:spacing w:after="0"/>
        <w:rPr>
          <w:noProof/>
        </w:rPr>
      </w:pPr>
    </w:p>
    <w:p w14:paraId="5B6CCC76" w14:textId="77777777" w:rsidR="00CD154B" w:rsidRPr="00CD154B" w:rsidRDefault="00CD154B" w:rsidP="00CD154B">
      <w:pPr>
        <w:keepNext/>
        <w:keepLines/>
        <w:pBdr>
          <w:top w:val="single" w:sz="12" w:space="3" w:color="auto"/>
        </w:pBdr>
        <w:spacing w:before="240"/>
        <w:ind w:left="1134" w:hanging="1134"/>
        <w:outlineLvl w:val="0"/>
        <w:rPr>
          <w:rFonts w:ascii="Arial" w:eastAsia="SimSun" w:hAnsi="Arial"/>
          <w:sz w:val="36"/>
          <w:lang w:val="en-US"/>
        </w:rPr>
      </w:pPr>
      <w:r w:rsidRPr="00CD154B">
        <w:rPr>
          <w:rFonts w:ascii="Arial" w:eastAsia="SimSun" w:hAnsi="Arial"/>
          <w:sz w:val="36"/>
          <w:lang w:val="en-US"/>
        </w:rPr>
        <w:t>A.8</w:t>
      </w:r>
      <w:r w:rsidRPr="00CD154B">
        <w:rPr>
          <w:rFonts w:ascii="Arial" w:eastAsia="SimSun" w:hAnsi="Arial"/>
          <w:sz w:val="36"/>
          <w:lang w:val="en-US"/>
        </w:rPr>
        <w:tab/>
        <w:t>E-UTRA standalone tests for NR RRM</w:t>
      </w:r>
    </w:p>
    <w:p w14:paraId="77ECA7C6" w14:textId="77777777" w:rsidR="00CD154B" w:rsidRPr="00CD154B" w:rsidRDefault="00CD154B" w:rsidP="00CD154B">
      <w:pPr>
        <w:rPr>
          <w:rFonts w:eastAsia="SimSun"/>
          <w:i/>
          <w:lang w:val="en-US"/>
        </w:rPr>
      </w:pPr>
      <w:r w:rsidRPr="00CD154B">
        <w:rPr>
          <w:rFonts w:eastAsia="SimSun"/>
          <w:i/>
          <w:lang w:val="en-US"/>
        </w:rPr>
        <w:t>Editor notes: All NR RRM tests under E-UTRA standalone operations are included in this Annex. All EN-DC related NR RRM tests are in A.6</w:t>
      </w:r>
    </w:p>
    <w:p w14:paraId="767D357F" w14:textId="6777AA93" w:rsidR="00CD154B" w:rsidRPr="00CD154B" w:rsidRDefault="00CD154B" w:rsidP="00CD154B">
      <w:pPr>
        <w:keepNext/>
        <w:keepLines/>
        <w:spacing w:before="180"/>
        <w:ind w:left="1134" w:hanging="1134"/>
        <w:outlineLvl w:val="1"/>
        <w:rPr>
          <w:rFonts w:ascii="Arial" w:eastAsia="SimSun" w:hAnsi="Arial"/>
          <w:sz w:val="32"/>
        </w:rPr>
      </w:pPr>
      <w:r w:rsidRPr="00CD154B">
        <w:rPr>
          <w:rFonts w:ascii="Arial" w:eastAsia="SimSun" w:hAnsi="Arial"/>
          <w:sz w:val="32"/>
        </w:rPr>
        <w:t>A.8.1</w:t>
      </w:r>
      <w:r w:rsidRPr="00CD154B">
        <w:rPr>
          <w:rFonts w:ascii="Arial" w:eastAsia="SimSun" w:hAnsi="Arial"/>
          <w:sz w:val="32"/>
        </w:rPr>
        <w:tab/>
      </w:r>
      <w:ins w:id="3" w:author="Joakim Axmon" w:date="2019-03-30T14:40:00Z">
        <w:r>
          <w:rPr>
            <w:rFonts w:ascii="Arial" w:eastAsia="SimSun" w:hAnsi="Arial"/>
            <w:sz w:val="32"/>
          </w:rPr>
          <w:t>Void</w:t>
        </w:r>
      </w:ins>
      <w:del w:id="4" w:author="Joakim Axmon" w:date="2019-03-30T14:39:00Z">
        <w:r w:rsidRPr="00CD154B" w:rsidDel="00CD154B">
          <w:rPr>
            <w:rFonts w:ascii="Arial" w:eastAsia="SimSun" w:hAnsi="Arial"/>
            <w:sz w:val="32"/>
          </w:rPr>
          <w:delText>E-UTRA – NR Inter-RAT SFTD Measurement Delay</w:delText>
        </w:r>
      </w:del>
    </w:p>
    <w:p w14:paraId="498D7594" w14:textId="4AE50E0D" w:rsidR="00CD154B" w:rsidRPr="00CD154B" w:rsidDel="00CD154B" w:rsidRDefault="00CD154B" w:rsidP="00CD154B">
      <w:pPr>
        <w:keepNext/>
        <w:keepLines/>
        <w:spacing w:before="120"/>
        <w:ind w:left="1134" w:hanging="1134"/>
        <w:outlineLvl w:val="2"/>
        <w:rPr>
          <w:del w:id="5" w:author="Joakim Axmon" w:date="2019-03-30T14:40:00Z"/>
          <w:rFonts w:ascii="Arial" w:eastAsia="SimSun" w:hAnsi="Arial"/>
          <w:sz w:val="28"/>
          <w:lang w:val="en-US" w:eastAsia="zh-CN"/>
        </w:rPr>
      </w:pPr>
      <w:del w:id="6" w:author="Joakim Axmon" w:date="2019-03-30T14:40:00Z">
        <w:r w:rsidRPr="00CD154B" w:rsidDel="00CD154B">
          <w:rPr>
            <w:rFonts w:ascii="Arial" w:eastAsia="SimSun" w:hAnsi="Arial"/>
            <w:sz w:val="28"/>
            <w:lang w:val="en-US" w:eastAsia="zh-CN"/>
          </w:rPr>
          <w:delText>A.8.1.1</w:delText>
        </w:r>
        <w:r w:rsidRPr="00CD154B" w:rsidDel="00CD154B">
          <w:rPr>
            <w:rFonts w:ascii="Arial" w:eastAsia="SimSun" w:hAnsi="Arial"/>
            <w:sz w:val="28"/>
            <w:lang w:val="en-US" w:eastAsia="zh-CN"/>
          </w:rPr>
          <w:tab/>
          <w:delText>E-UTRA – NR Inter-RAT SFTD Measurement Delay in non-DRX</w:delText>
        </w:r>
      </w:del>
    </w:p>
    <w:p w14:paraId="52E49352" w14:textId="7C1E598E" w:rsidR="00CD154B" w:rsidRPr="00CD154B" w:rsidDel="00CD154B" w:rsidRDefault="00CD154B" w:rsidP="00CD154B">
      <w:pPr>
        <w:keepNext/>
        <w:keepLines/>
        <w:spacing w:before="120"/>
        <w:ind w:left="1418" w:hanging="1418"/>
        <w:outlineLvl w:val="3"/>
        <w:rPr>
          <w:del w:id="7" w:author="Joakim Axmon" w:date="2019-03-30T14:40:00Z"/>
          <w:rFonts w:ascii="Arial" w:eastAsia="SimSun" w:hAnsi="Arial"/>
          <w:sz w:val="24"/>
          <w:lang w:eastAsia="zh-CN"/>
        </w:rPr>
      </w:pPr>
      <w:del w:id="8" w:author="Joakim Axmon" w:date="2019-03-30T14:40:00Z">
        <w:r w:rsidRPr="00CD154B" w:rsidDel="00CD154B">
          <w:rPr>
            <w:rFonts w:ascii="Arial" w:eastAsia="SimSun" w:hAnsi="Arial"/>
            <w:sz w:val="24"/>
            <w:lang w:eastAsia="zh-CN"/>
          </w:rPr>
          <w:delText>A.8.1.1.1</w:delText>
        </w:r>
        <w:r w:rsidRPr="00CD154B" w:rsidDel="00CD154B">
          <w:rPr>
            <w:rFonts w:ascii="Arial" w:eastAsia="SimSun" w:hAnsi="Arial"/>
            <w:sz w:val="24"/>
            <w:lang w:eastAsia="zh-CN"/>
          </w:rPr>
          <w:tab/>
          <w:delText>Test Purpose and Environment</w:delText>
        </w:r>
      </w:del>
    </w:p>
    <w:p w14:paraId="25F4817D" w14:textId="1F09BE50" w:rsidR="00CD154B" w:rsidRPr="00CD154B" w:rsidDel="00CD154B" w:rsidRDefault="00CD154B" w:rsidP="00CD154B">
      <w:pPr>
        <w:overflowPunct w:val="0"/>
        <w:autoSpaceDE w:val="0"/>
        <w:autoSpaceDN w:val="0"/>
        <w:adjustRightInd w:val="0"/>
        <w:textAlignment w:val="baseline"/>
        <w:rPr>
          <w:del w:id="9" w:author="Joakim Axmon" w:date="2019-03-30T14:40:00Z"/>
          <w:rFonts w:eastAsia="SimSun"/>
          <w:lang w:eastAsia="zh-CN"/>
        </w:rPr>
      </w:pPr>
      <w:del w:id="10" w:author="Joakim Axmon" w:date="2019-03-30T14:40:00Z">
        <w:r w:rsidRPr="00CD154B" w:rsidDel="00CD154B">
          <w:rPr>
            <w:rFonts w:eastAsia="SimSun"/>
            <w:lang w:eastAsia="zh-CN"/>
          </w:rPr>
          <w:delTex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no DRX is configured.</w:delText>
        </w:r>
      </w:del>
    </w:p>
    <w:p w14:paraId="301863F0" w14:textId="1842DD0E" w:rsidR="00CD154B" w:rsidRPr="00CD154B" w:rsidDel="00CD154B" w:rsidRDefault="00CD154B" w:rsidP="00CD154B">
      <w:pPr>
        <w:overflowPunct w:val="0"/>
        <w:autoSpaceDE w:val="0"/>
        <w:autoSpaceDN w:val="0"/>
        <w:adjustRightInd w:val="0"/>
        <w:textAlignment w:val="baseline"/>
        <w:rPr>
          <w:del w:id="11" w:author="Joakim Axmon" w:date="2019-03-30T14:40:00Z"/>
          <w:rFonts w:eastAsia="SimSun"/>
          <w:lang w:eastAsia="zh-CN"/>
        </w:rPr>
      </w:pPr>
      <w:del w:id="12" w:author="Joakim Axmon" w:date="2019-03-30T14:40:00Z">
        <w:r w:rsidRPr="00CD154B" w:rsidDel="00CD154B">
          <w:rPr>
            <w:rFonts w:eastAsia="SimSun"/>
            <w:lang w:eastAsia="zh-CN"/>
          </w:rPr>
          <w:delText xml:space="preserve">The tests consist of a single time period of duration T1. Two carriers are used in the tests: one E-UTRA carrier with the PCell (Cell 1), and one NR carrier with the NR neighbour cell (Cell 2). </w:delText>
        </w:r>
      </w:del>
    </w:p>
    <w:p w14:paraId="32BECBA0" w14:textId="5DD88A66" w:rsidR="00CD154B" w:rsidRPr="00CD154B" w:rsidDel="00CD154B" w:rsidRDefault="00CD154B" w:rsidP="00CD154B">
      <w:pPr>
        <w:overflowPunct w:val="0"/>
        <w:autoSpaceDE w:val="0"/>
        <w:autoSpaceDN w:val="0"/>
        <w:adjustRightInd w:val="0"/>
        <w:textAlignment w:val="baseline"/>
        <w:rPr>
          <w:del w:id="13" w:author="Joakim Axmon" w:date="2019-03-30T14:40:00Z"/>
          <w:rFonts w:eastAsia="SimSun"/>
          <w:lang w:eastAsia="zh-CN"/>
        </w:rPr>
      </w:pPr>
      <w:del w:id="14" w:author="Joakim Axmon" w:date="2019-03-30T14:40:00Z">
        <w:r w:rsidRPr="00CD154B" w:rsidDel="00CD154B">
          <w:rPr>
            <w:rFonts w:eastAsia="SimSun"/>
            <w:lang w:eastAsia="zh-CN"/>
          </w:rPr>
          <w:delTex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delText>
        </w:r>
      </w:del>
    </w:p>
    <w:p w14:paraId="5C968001" w14:textId="1401F3F0" w:rsidR="00CD154B" w:rsidRPr="00CD154B" w:rsidDel="00CD154B" w:rsidRDefault="00CD154B" w:rsidP="00CD154B">
      <w:pPr>
        <w:overflowPunct w:val="0"/>
        <w:autoSpaceDE w:val="0"/>
        <w:autoSpaceDN w:val="0"/>
        <w:adjustRightInd w:val="0"/>
        <w:textAlignment w:val="baseline"/>
        <w:rPr>
          <w:del w:id="15" w:author="Joakim Axmon" w:date="2019-03-30T14:40:00Z"/>
          <w:rFonts w:eastAsia="SimSun"/>
          <w:lang w:eastAsia="zh-CN"/>
        </w:rPr>
      </w:pPr>
      <w:del w:id="16" w:author="Joakim Axmon" w:date="2019-03-30T14:40:00Z">
        <w:r w:rsidRPr="00CD154B" w:rsidDel="00CD154B">
          <w:rPr>
            <w:rFonts w:eastAsia="SimSun"/>
            <w:lang w:eastAsia="zh-CN"/>
          </w:rPr>
          <w:delText xml:space="preserve">The supported test configurations are listed in Table A.8.1.1.1-1 below. Test parameters and cell-specific parameters for the NR cell are provided in Tables A.8.1.1.1-2 and A.8.1.1.1-3 below, respectively. Cell-specific parameters for the E-UTRA cell are provided in Table </w:delText>
        </w:r>
        <w:r w:rsidRPr="00CD154B" w:rsidDel="00CD154B">
          <w:rPr>
            <w:rFonts w:eastAsia="SimSun" w:cs="v4.2.0"/>
          </w:rPr>
          <w:delText>A.3.7.2.1-1 in Clause A.3.7.2.1.</w:delText>
        </w:r>
      </w:del>
    </w:p>
    <w:p w14:paraId="14B9A020" w14:textId="4543B60B" w:rsidR="00CD154B" w:rsidRPr="00CD154B" w:rsidDel="00CD154B" w:rsidRDefault="00CD154B" w:rsidP="00CD154B">
      <w:pPr>
        <w:keepNext/>
        <w:keepLines/>
        <w:spacing w:before="60"/>
        <w:jc w:val="center"/>
        <w:rPr>
          <w:del w:id="17" w:author="Joakim Axmon" w:date="2019-03-30T14:40:00Z"/>
          <w:rFonts w:ascii="Arial" w:eastAsia="SimSun" w:hAnsi="Arial"/>
          <w:b/>
          <w:lang w:eastAsia="ko-KR"/>
        </w:rPr>
      </w:pPr>
      <w:bookmarkStart w:id="18" w:name="_Hlk534642063"/>
      <w:bookmarkStart w:id="19" w:name="_Hlk534643980"/>
      <w:del w:id="20" w:author="Joakim Axmon" w:date="2019-03-30T14:40:00Z">
        <w:r w:rsidRPr="00CD154B" w:rsidDel="00CD154B">
          <w:rPr>
            <w:rFonts w:ascii="Arial" w:eastAsia="SimSun" w:hAnsi="Arial"/>
            <w:b/>
            <w:lang w:eastAsia="ko-KR"/>
          </w:rPr>
          <w:delText>Table A.8.1.1.1-1: Applicable E-UTRA and NR configurations for inter-RAT SFTD measurement delay test</w:delText>
        </w:r>
        <w:bookmarkEnd w:id="1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CD154B" w:rsidRPr="00CD154B" w:rsidDel="00CD154B" w14:paraId="41CED2FF" w14:textId="60BE7492" w:rsidTr="00CD154B">
        <w:trPr>
          <w:jc w:val="center"/>
          <w:del w:id="21"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bookmarkEnd w:id="19"/>
          <w:p w14:paraId="3040A579" w14:textId="6A6D0795" w:rsidR="00CD154B" w:rsidRPr="00CD154B" w:rsidDel="00CD154B" w:rsidRDefault="00CD154B" w:rsidP="00CD154B">
            <w:pPr>
              <w:keepNext/>
              <w:keepLines/>
              <w:spacing w:after="0"/>
              <w:jc w:val="center"/>
              <w:rPr>
                <w:del w:id="22" w:author="Joakim Axmon" w:date="2019-03-30T14:40:00Z"/>
                <w:rFonts w:ascii="Arial" w:eastAsia="SimSun" w:hAnsi="Arial"/>
                <w:b/>
                <w:sz w:val="18"/>
              </w:rPr>
            </w:pPr>
            <w:del w:id="23" w:author="Joakim Axmon" w:date="2019-03-30T14:40:00Z">
              <w:r w:rsidRPr="00CD154B" w:rsidDel="00CD154B">
                <w:rPr>
                  <w:rFonts w:ascii="Arial" w:eastAsia="SimSun" w:hAnsi="Arial"/>
                  <w:b/>
                  <w:sz w:val="18"/>
                </w:rPr>
                <w:delText>Config</w:delText>
              </w:r>
            </w:del>
          </w:p>
        </w:tc>
        <w:tc>
          <w:tcPr>
            <w:tcW w:w="5881" w:type="dxa"/>
            <w:tcBorders>
              <w:top w:val="single" w:sz="4" w:space="0" w:color="auto"/>
              <w:left w:val="single" w:sz="4" w:space="0" w:color="auto"/>
              <w:bottom w:val="single" w:sz="4" w:space="0" w:color="auto"/>
              <w:right w:val="single" w:sz="4" w:space="0" w:color="auto"/>
            </w:tcBorders>
            <w:hideMark/>
          </w:tcPr>
          <w:p w14:paraId="3B18CF20" w14:textId="7BAE173D" w:rsidR="00CD154B" w:rsidRPr="00CD154B" w:rsidDel="00CD154B" w:rsidRDefault="00CD154B" w:rsidP="00CD154B">
            <w:pPr>
              <w:keepNext/>
              <w:keepLines/>
              <w:spacing w:after="0"/>
              <w:jc w:val="center"/>
              <w:rPr>
                <w:del w:id="24" w:author="Joakim Axmon" w:date="2019-03-30T14:40:00Z"/>
                <w:rFonts w:ascii="Arial" w:eastAsia="SimSun" w:hAnsi="Arial"/>
                <w:b/>
                <w:sz w:val="18"/>
              </w:rPr>
            </w:pPr>
            <w:del w:id="25" w:author="Joakim Axmon" w:date="2019-03-30T14:40:00Z">
              <w:r w:rsidRPr="00CD154B" w:rsidDel="00CD154B">
                <w:rPr>
                  <w:rFonts w:ascii="Arial" w:eastAsia="SimSun" w:hAnsi="Arial"/>
                  <w:b/>
                  <w:sz w:val="18"/>
                </w:rPr>
                <w:delText>Description</w:delText>
              </w:r>
            </w:del>
          </w:p>
        </w:tc>
      </w:tr>
      <w:tr w:rsidR="00CD154B" w:rsidRPr="00CD154B" w:rsidDel="00CD154B" w14:paraId="45A68F1F" w14:textId="4E915EF1" w:rsidTr="00CD154B">
        <w:trPr>
          <w:jc w:val="center"/>
          <w:del w:id="26"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36814858" w14:textId="3F388582" w:rsidR="00CD154B" w:rsidRPr="00CD154B" w:rsidDel="00CD154B" w:rsidRDefault="00CD154B" w:rsidP="00CD154B">
            <w:pPr>
              <w:keepNext/>
              <w:keepLines/>
              <w:spacing w:after="0"/>
              <w:jc w:val="center"/>
              <w:rPr>
                <w:del w:id="27" w:author="Joakim Axmon" w:date="2019-03-30T14:40:00Z"/>
                <w:rFonts w:ascii="Arial" w:eastAsia="SimSun" w:hAnsi="Arial"/>
                <w:sz w:val="18"/>
              </w:rPr>
            </w:pPr>
            <w:del w:id="28" w:author="Joakim Axmon" w:date="2019-03-30T14:40:00Z">
              <w:r w:rsidRPr="00CD154B" w:rsidDel="00CD154B">
                <w:rPr>
                  <w:rFonts w:ascii="Arial" w:eastAsia="SimSun" w:hAnsi="Arial"/>
                  <w:sz w:val="18"/>
                </w:rPr>
                <w:delText>1</w:delText>
              </w:r>
            </w:del>
          </w:p>
        </w:tc>
        <w:tc>
          <w:tcPr>
            <w:tcW w:w="5881" w:type="dxa"/>
            <w:tcBorders>
              <w:top w:val="single" w:sz="4" w:space="0" w:color="auto"/>
              <w:left w:val="single" w:sz="4" w:space="0" w:color="auto"/>
              <w:bottom w:val="single" w:sz="4" w:space="0" w:color="auto"/>
              <w:right w:val="single" w:sz="4" w:space="0" w:color="auto"/>
            </w:tcBorders>
            <w:hideMark/>
          </w:tcPr>
          <w:p w14:paraId="18C12B4B" w14:textId="5C0BDFB1" w:rsidR="00CD154B" w:rsidRPr="00CD154B" w:rsidDel="00CD154B" w:rsidRDefault="00CD154B" w:rsidP="00CD154B">
            <w:pPr>
              <w:keepNext/>
              <w:keepLines/>
              <w:spacing w:after="0"/>
              <w:jc w:val="center"/>
              <w:rPr>
                <w:del w:id="29" w:author="Joakim Axmon" w:date="2019-03-30T14:40:00Z"/>
                <w:rFonts w:ascii="Arial" w:eastAsia="SimSun" w:hAnsi="Arial"/>
                <w:sz w:val="18"/>
              </w:rPr>
            </w:pPr>
            <w:del w:id="30" w:author="Joakim Axmon" w:date="2019-03-30T14:40:00Z">
              <w:r w:rsidRPr="00CD154B" w:rsidDel="00CD154B">
                <w:rPr>
                  <w:rFonts w:ascii="Arial" w:eastAsia="SimSun" w:hAnsi="Arial"/>
                  <w:sz w:val="18"/>
                </w:rPr>
                <w:delText>LTE FDD, NR 15 kHz SSB SCS, 10MHz bandwidth, FDD duplex mode</w:delText>
              </w:r>
            </w:del>
          </w:p>
        </w:tc>
      </w:tr>
      <w:tr w:rsidR="00CD154B" w:rsidRPr="00CD154B" w:rsidDel="00CD154B" w14:paraId="59CF1097" w14:textId="0EDC8A93" w:rsidTr="00CD154B">
        <w:trPr>
          <w:jc w:val="center"/>
          <w:del w:id="31"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21CD7EEA" w14:textId="68A1CE43" w:rsidR="00CD154B" w:rsidRPr="00CD154B" w:rsidDel="00CD154B" w:rsidRDefault="00CD154B" w:rsidP="00CD154B">
            <w:pPr>
              <w:keepNext/>
              <w:keepLines/>
              <w:spacing w:after="0"/>
              <w:jc w:val="center"/>
              <w:rPr>
                <w:del w:id="32" w:author="Joakim Axmon" w:date="2019-03-30T14:40:00Z"/>
                <w:rFonts w:ascii="Arial" w:eastAsia="SimSun" w:hAnsi="Arial"/>
                <w:sz w:val="18"/>
              </w:rPr>
            </w:pPr>
            <w:del w:id="33" w:author="Joakim Axmon" w:date="2019-03-30T14:40:00Z">
              <w:r w:rsidRPr="00CD154B" w:rsidDel="00CD154B">
                <w:rPr>
                  <w:rFonts w:ascii="Arial" w:eastAsia="SimSun" w:hAnsi="Arial"/>
                  <w:sz w:val="18"/>
                </w:rPr>
                <w:delText>2</w:delText>
              </w:r>
            </w:del>
          </w:p>
        </w:tc>
        <w:tc>
          <w:tcPr>
            <w:tcW w:w="5881" w:type="dxa"/>
            <w:tcBorders>
              <w:top w:val="single" w:sz="4" w:space="0" w:color="auto"/>
              <w:left w:val="single" w:sz="4" w:space="0" w:color="auto"/>
              <w:bottom w:val="single" w:sz="4" w:space="0" w:color="auto"/>
              <w:right w:val="single" w:sz="4" w:space="0" w:color="auto"/>
            </w:tcBorders>
            <w:hideMark/>
          </w:tcPr>
          <w:p w14:paraId="638AAB00" w14:textId="273A9E6D" w:rsidR="00CD154B" w:rsidRPr="00CD154B" w:rsidDel="00CD154B" w:rsidRDefault="00CD154B" w:rsidP="00CD154B">
            <w:pPr>
              <w:keepNext/>
              <w:keepLines/>
              <w:spacing w:after="0"/>
              <w:jc w:val="center"/>
              <w:rPr>
                <w:del w:id="34" w:author="Joakim Axmon" w:date="2019-03-30T14:40:00Z"/>
                <w:rFonts w:ascii="Arial" w:eastAsia="SimSun" w:hAnsi="Arial"/>
                <w:sz w:val="18"/>
              </w:rPr>
            </w:pPr>
            <w:del w:id="35" w:author="Joakim Axmon" w:date="2019-03-30T14:40:00Z">
              <w:r w:rsidRPr="00CD154B" w:rsidDel="00CD154B">
                <w:rPr>
                  <w:rFonts w:ascii="Arial" w:eastAsia="SimSun" w:hAnsi="Arial"/>
                  <w:sz w:val="18"/>
                </w:rPr>
                <w:delText>LTE FDD, NR 15 kHz SSB SCS, 10MHz bandwidth, TDD duplex mode</w:delText>
              </w:r>
            </w:del>
          </w:p>
        </w:tc>
      </w:tr>
      <w:tr w:rsidR="00CD154B" w:rsidRPr="00CD154B" w:rsidDel="00CD154B" w14:paraId="0C54603B" w14:textId="0537E0CB" w:rsidTr="00CD154B">
        <w:trPr>
          <w:jc w:val="center"/>
          <w:del w:id="36"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77BC58C7" w14:textId="140797AB" w:rsidR="00CD154B" w:rsidRPr="00CD154B" w:rsidDel="00CD154B" w:rsidRDefault="00CD154B" w:rsidP="00CD154B">
            <w:pPr>
              <w:keepNext/>
              <w:keepLines/>
              <w:spacing w:after="0"/>
              <w:jc w:val="center"/>
              <w:rPr>
                <w:del w:id="37" w:author="Joakim Axmon" w:date="2019-03-30T14:40:00Z"/>
                <w:rFonts w:ascii="Arial" w:eastAsia="SimSun" w:hAnsi="Arial"/>
                <w:sz w:val="18"/>
              </w:rPr>
            </w:pPr>
            <w:del w:id="38" w:author="Joakim Axmon" w:date="2019-03-30T14:40:00Z">
              <w:r w:rsidRPr="00CD154B" w:rsidDel="00CD154B">
                <w:rPr>
                  <w:rFonts w:ascii="Arial" w:eastAsia="SimSun" w:hAnsi="Arial"/>
                  <w:sz w:val="18"/>
                </w:rPr>
                <w:delText>3</w:delText>
              </w:r>
            </w:del>
          </w:p>
        </w:tc>
        <w:tc>
          <w:tcPr>
            <w:tcW w:w="5881" w:type="dxa"/>
            <w:tcBorders>
              <w:top w:val="single" w:sz="4" w:space="0" w:color="auto"/>
              <w:left w:val="single" w:sz="4" w:space="0" w:color="auto"/>
              <w:bottom w:val="single" w:sz="4" w:space="0" w:color="auto"/>
              <w:right w:val="single" w:sz="4" w:space="0" w:color="auto"/>
            </w:tcBorders>
            <w:hideMark/>
          </w:tcPr>
          <w:p w14:paraId="0FA6C807" w14:textId="1D84A843" w:rsidR="00CD154B" w:rsidRPr="00CD154B" w:rsidDel="00CD154B" w:rsidRDefault="00CD154B" w:rsidP="00CD154B">
            <w:pPr>
              <w:keepNext/>
              <w:keepLines/>
              <w:spacing w:after="0"/>
              <w:jc w:val="center"/>
              <w:rPr>
                <w:del w:id="39" w:author="Joakim Axmon" w:date="2019-03-30T14:40:00Z"/>
                <w:rFonts w:ascii="Arial" w:eastAsia="SimSun" w:hAnsi="Arial"/>
                <w:sz w:val="18"/>
              </w:rPr>
            </w:pPr>
            <w:del w:id="40" w:author="Joakim Axmon" w:date="2019-03-30T14:40:00Z">
              <w:r w:rsidRPr="00CD154B" w:rsidDel="00CD154B">
                <w:rPr>
                  <w:rFonts w:ascii="Arial" w:eastAsia="SimSun" w:hAnsi="Arial"/>
                  <w:sz w:val="18"/>
                </w:rPr>
                <w:delText>LTE FDD, NR 30kHz SSB SCS, 40MHz bandwidth, TDD duplex mode</w:delText>
              </w:r>
            </w:del>
          </w:p>
        </w:tc>
      </w:tr>
      <w:tr w:rsidR="00CD154B" w:rsidRPr="00CD154B" w:rsidDel="00CD154B" w14:paraId="2635969D" w14:textId="7C1FA9E2" w:rsidTr="00CD154B">
        <w:trPr>
          <w:jc w:val="center"/>
          <w:del w:id="41"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1BFC66F1" w14:textId="5A9E139C" w:rsidR="00CD154B" w:rsidRPr="00CD154B" w:rsidDel="00CD154B" w:rsidRDefault="00CD154B" w:rsidP="00CD154B">
            <w:pPr>
              <w:keepNext/>
              <w:keepLines/>
              <w:spacing w:after="0"/>
              <w:jc w:val="center"/>
              <w:rPr>
                <w:del w:id="42" w:author="Joakim Axmon" w:date="2019-03-30T14:40:00Z"/>
                <w:rFonts w:ascii="Arial" w:eastAsia="SimSun" w:hAnsi="Arial"/>
                <w:sz w:val="18"/>
              </w:rPr>
            </w:pPr>
            <w:del w:id="43" w:author="Joakim Axmon" w:date="2019-03-30T14:40:00Z">
              <w:r w:rsidRPr="00CD154B" w:rsidDel="00CD154B">
                <w:rPr>
                  <w:rFonts w:ascii="Arial" w:eastAsia="SimSun" w:hAnsi="Arial"/>
                  <w:sz w:val="18"/>
                </w:rPr>
                <w:delText>4</w:delText>
              </w:r>
            </w:del>
          </w:p>
        </w:tc>
        <w:tc>
          <w:tcPr>
            <w:tcW w:w="5881" w:type="dxa"/>
            <w:tcBorders>
              <w:top w:val="single" w:sz="4" w:space="0" w:color="auto"/>
              <w:left w:val="single" w:sz="4" w:space="0" w:color="auto"/>
              <w:bottom w:val="single" w:sz="4" w:space="0" w:color="auto"/>
              <w:right w:val="single" w:sz="4" w:space="0" w:color="auto"/>
            </w:tcBorders>
            <w:hideMark/>
          </w:tcPr>
          <w:p w14:paraId="3D05E52C" w14:textId="6042C22A" w:rsidR="00CD154B" w:rsidRPr="00CD154B" w:rsidDel="00CD154B" w:rsidRDefault="00CD154B" w:rsidP="00CD154B">
            <w:pPr>
              <w:keepNext/>
              <w:keepLines/>
              <w:spacing w:after="0"/>
              <w:jc w:val="center"/>
              <w:rPr>
                <w:del w:id="44" w:author="Joakim Axmon" w:date="2019-03-30T14:40:00Z"/>
                <w:rFonts w:ascii="Arial" w:eastAsia="SimSun" w:hAnsi="Arial"/>
                <w:sz w:val="18"/>
              </w:rPr>
            </w:pPr>
            <w:del w:id="45" w:author="Joakim Axmon" w:date="2019-03-30T14:40:00Z">
              <w:r w:rsidRPr="00CD154B" w:rsidDel="00CD154B">
                <w:rPr>
                  <w:rFonts w:ascii="Arial" w:eastAsia="SimSun" w:hAnsi="Arial"/>
                  <w:sz w:val="18"/>
                </w:rPr>
                <w:delText>LTE TDD, NR 15 kHz SSB SCS, 10MHz bandwidth, FDD duplex mode</w:delText>
              </w:r>
            </w:del>
          </w:p>
        </w:tc>
      </w:tr>
      <w:tr w:rsidR="00CD154B" w:rsidRPr="00CD154B" w:rsidDel="00CD154B" w14:paraId="7AC030D1" w14:textId="3B94DE15" w:rsidTr="00CD154B">
        <w:trPr>
          <w:jc w:val="center"/>
          <w:del w:id="46"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70DFBF67" w14:textId="5B607CE8" w:rsidR="00CD154B" w:rsidRPr="00CD154B" w:rsidDel="00CD154B" w:rsidRDefault="00CD154B" w:rsidP="00CD154B">
            <w:pPr>
              <w:keepNext/>
              <w:keepLines/>
              <w:spacing w:after="0"/>
              <w:jc w:val="center"/>
              <w:rPr>
                <w:del w:id="47" w:author="Joakim Axmon" w:date="2019-03-30T14:40:00Z"/>
                <w:rFonts w:ascii="Arial" w:eastAsia="SimSun" w:hAnsi="Arial"/>
                <w:sz w:val="18"/>
              </w:rPr>
            </w:pPr>
            <w:del w:id="48" w:author="Joakim Axmon" w:date="2019-03-30T14:40:00Z">
              <w:r w:rsidRPr="00CD154B" w:rsidDel="00CD154B">
                <w:rPr>
                  <w:rFonts w:ascii="Arial" w:eastAsia="SimSun" w:hAnsi="Arial"/>
                  <w:sz w:val="18"/>
                </w:rPr>
                <w:delText>5</w:delText>
              </w:r>
            </w:del>
          </w:p>
        </w:tc>
        <w:tc>
          <w:tcPr>
            <w:tcW w:w="5881" w:type="dxa"/>
            <w:tcBorders>
              <w:top w:val="single" w:sz="4" w:space="0" w:color="auto"/>
              <w:left w:val="single" w:sz="4" w:space="0" w:color="auto"/>
              <w:bottom w:val="single" w:sz="4" w:space="0" w:color="auto"/>
              <w:right w:val="single" w:sz="4" w:space="0" w:color="auto"/>
            </w:tcBorders>
            <w:hideMark/>
          </w:tcPr>
          <w:p w14:paraId="52BEBF5D" w14:textId="0DCE3A07" w:rsidR="00CD154B" w:rsidRPr="00CD154B" w:rsidDel="00CD154B" w:rsidRDefault="00CD154B" w:rsidP="00CD154B">
            <w:pPr>
              <w:keepNext/>
              <w:keepLines/>
              <w:spacing w:after="0"/>
              <w:jc w:val="center"/>
              <w:rPr>
                <w:del w:id="49" w:author="Joakim Axmon" w:date="2019-03-30T14:40:00Z"/>
                <w:rFonts w:ascii="Arial" w:eastAsia="SimSun" w:hAnsi="Arial"/>
                <w:sz w:val="18"/>
              </w:rPr>
            </w:pPr>
            <w:del w:id="50" w:author="Joakim Axmon" w:date="2019-03-30T14:40:00Z">
              <w:r w:rsidRPr="00CD154B" w:rsidDel="00CD154B">
                <w:rPr>
                  <w:rFonts w:ascii="Arial" w:eastAsia="SimSun" w:hAnsi="Arial"/>
                  <w:sz w:val="18"/>
                </w:rPr>
                <w:delText>LTE TDD, NR 15 kHz SSB SCS, 10MHz bandwidth, TDD duplex mode</w:delText>
              </w:r>
            </w:del>
          </w:p>
        </w:tc>
      </w:tr>
      <w:tr w:rsidR="00CD154B" w:rsidRPr="00CD154B" w:rsidDel="00CD154B" w14:paraId="5F6265D2" w14:textId="5D142392" w:rsidTr="00CD154B">
        <w:trPr>
          <w:jc w:val="center"/>
          <w:del w:id="51"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3A1DC08E" w14:textId="21BEBC33" w:rsidR="00CD154B" w:rsidRPr="00CD154B" w:rsidDel="00CD154B" w:rsidRDefault="00CD154B" w:rsidP="00CD154B">
            <w:pPr>
              <w:keepNext/>
              <w:keepLines/>
              <w:spacing w:after="0"/>
              <w:jc w:val="center"/>
              <w:rPr>
                <w:del w:id="52" w:author="Joakim Axmon" w:date="2019-03-30T14:40:00Z"/>
                <w:rFonts w:ascii="Arial" w:eastAsia="SimSun" w:hAnsi="Arial"/>
                <w:sz w:val="18"/>
              </w:rPr>
            </w:pPr>
            <w:del w:id="53" w:author="Joakim Axmon" w:date="2019-03-30T14:40:00Z">
              <w:r w:rsidRPr="00CD154B" w:rsidDel="00CD154B">
                <w:rPr>
                  <w:rFonts w:ascii="Arial" w:eastAsia="SimSun" w:hAnsi="Arial"/>
                  <w:sz w:val="18"/>
                </w:rPr>
                <w:delText>6</w:delText>
              </w:r>
            </w:del>
          </w:p>
        </w:tc>
        <w:tc>
          <w:tcPr>
            <w:tcW w:w="5881" w:type="dxa"/>
            <w:tcBorders>
              <w:top w:val="single" w:sz="4" w:space="0" w:color="auto"/>
              <w:left w:val="single" w:sz="4" w:space="0" w:color="auto"/>
              <w:bottom w:val="single" w:sz="4" w:space="0" w:color="auto"/>
              <w:right w:val="single" w:sz="4" w:space="0" w:color="auto"/>
            </w:tcBorders>
            <w:hideMark/>
          </w:tcPr>
          <w:p w14:paraId="2270E087" w14:textId="0B9B3A31" w:rsidR="00CD154B" w:rsidRPr="00CD154B" w:rsidDel="00CD154B" w:rsidRDefault="00CD154B" w:rsidP="00CD154B">
            <w:pPr>
              <w:keepNext/>
              <w:keepLines/>
              <w:spacing w:after="0"/>
              <w:jc w:val="center"/>
              <w:rPr>
                <w:del w:id="54" w:author="Joakim Axmon" w:date="2019-03-30T14:40:00Z"/>
                <w:rFonts w:ascii="Arial" w:eastAsia="SimSun" w:hAnsi="Arial"/>
                <w:sz w:val="18"/>
              </w:rPr>
            </w:pPr>
            <w:del w:id="55" w:author="Joakim Axmon" w:date="2019-03-30T14:40:00Z">
              <w:r w:rsidRPr="00CD154B" w:rsidDel="00CD154B">
                <w:rPr>
                  <w:rFonts w:ascii="Arial" w:eastAsia="SimSun" w:hAnsi="Arial"/>
                  <w:sz w:val="18"/>
                </w:rPr>
                <w:delText>LTE TDD, NR 30kHz SSB SCS, 40MHz bandwidth, TDD duplex mode</w:delText>
              </w:r>
            </w:del>
          </w:p>
        </w:tc>
      </w:tr>
      <w:tr w:rsidR="00CD154B" w:rsidRPr="00CD154B" w:rsidDel="00CD154B" w14:paraId="73C2084B" w14:textId="56AE71A8" w:rsidTr="00CD154B">
        <w:trPr>
          <w:jc w:val="center"/>
          <w:del w:id="56" w:author="Joakim Axmon" w:date="2019-03-30T14:40:00Z"/>
        </w:trPr>
        <w:tc>
          <w:tcPr>
            <w:tcW w:w="7083" w:type="dxa"/>
            <w:gridSpan w:val="2"/>
            <w:tcBorders>
              <w:top w:val="single" w:sz="4" w:space="0" w:color="auto"/>
              <w:left w:val="single" w:sz="4" w:space="0" w:color="auto"/>
              <w:bottom w:val="single" w:sz="4" w:space="0" w:color="auto"/>
              <w:right w:val="single" w:sz="4" w:space="0" w:color="auto"/>
            </w:tcBorders>
            <w:hideMark/>
          </w:tcPr>
          <w:p w14:paraId="5CE90DC4" w14:textId="69009704" w:rsidR="00CD154B" w:rsidRPr="00CD154B" w:rsidDel="00CD154B" w:rsidRDefault="00CD154B" w:rsidP="00CD154B">
            <w:pPr>
              <w:keepNext/>
              <w:keepLines/>
              <w:spacing w:after="0"/>
              <w:ind w:left="851" w:hanging="851"/>
              <w:rPr>
                <w:del w:id="57" w:author="Joakim Axmon" w:date="2019-03-30T14:40:00Z"/>
                <w:rFonts w:ascii="Arial" w:eastAsia="SimSun" w:hAnsi="Arial"/>
                <w:sz w:val="18"/>
              </w:rPr>
            </w:pPr>
            <w:del w:id="58" w:author="Joakim Axmon" w:date="2019-03-30T14:40:00Z">
              <w:r w:rsidRPr="00CD154B" w:rsidDel="00CD154B">
                <w:rPr>
                  <w:rFonts w:ascii="Arial" w:eastAsia="SimSun" w:hAnsi="Arial"/>
                  <w:sz w:val="18"/>
                </w:rPr>
                <w:delText>Note:</w:delText>
              </w:r>
              <w:r w:rsidRPr="00CD154B" w:rsidDel="00CD154B">
                <w:rPr>
                  <w:rFonts w:ascii="Arial" w:eastAsia="SimSun" w:hAnsi="Arial"/>
                  <w:sz w:val="18"/>
                </w:rPr>
                <w:tab/>
                <w:delText>The UE is only required to be tested in one of the supported test configurations</w:delText>
              </w:r>
            </w:del>
          </w:p>
        </w:tc>
      </w:tr>
    </w:tbl>
    <w:p w14:paraId="75C51B41" w14:textId="7D4B27DF" w:rsidR="00CD154B" w:rsidRPr="00CD154B" w:rsidDel="00CD154B" w:rsidRDefault="00CD154B" w:rsidP="00CD154B">
      <w:pPr>
        <w:rPr>
          <w:del w:id="59" w:author="Joakim Axmon" w:date="2019-03-30T14:40:00Z"/>
          <w:rFonts w:eastAsia="SimSun"/>
          <w:lang w:eastAsia="ko-KR"/>
        </w:rPr>
      </w:pPr>
    </w:p>
    <w:p w14:paraId="25B3901D" w14:textId="55443AD8" w:rsidR="00CD154B" w:rsidRPr="00CD154B" w:rsidDel="00CD154B" w:rsidRDefault="00CD154B" w:rsidP="00CD154B">
      <w:pPr>
        <w:keepNext/>
        <w:keepLines/>
        <w:spacing w:before="60"/>
        <w:jc w:val="center"/>
        <w:rPr>
          <w:del w:id="60" w:author="Joakim Axmon" w:date="2019-03-30T14:40:00Z"/>
          <w:rFonts w:ascii="Arial" w:eastAsia="SimSun" w:hAnsi="Arial"/>
          <w:b/>
          <w:lang w:eastAsia="ko-KR"/>
        </w:rPr>
      </w:pPr>
      <w:del w:id="61" w:author="Joakim Axmon" w:date="2019-03-30T14:40:00Z">
        <w:r w:rsidRPr="00CD154B" w:rsidDel="00CD154B">
          <w:rPr>
            <w:rFonts w:ascii="Arial" w:eastAsia="SimSun" w:hAnsi="Arial"/>
            <w:b/>
            <w:lang w:eastAsia="ko-KR"/>
          </w:rPr>
          <w:lastRenderedPageBreak/>
          <w:delText>Table A.8.1.1.1-2: Applicable E-UTRA and NR configurations for inter-RAT SFTD measurement delay test</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CD154B" w:rsidRPr="00CD154B" w:rsidDel="00CD154B" w14:paraId="67EA82C3" w14:textId="6B0654C4" w:rsidTr="00CD154B">
        <w:trPr>
          <w:cantSplit/>
          <w:trHeight w:val="248"/>
          <w:del w:id="62" w:author="Joakim Axmon" w:date="2019-03-30T14:40:00Z"/>
        </w:trPr>
        <w:tc>
          <w:tcPr>
            <w:tcW w:w="2118" w:type="dxa"/>
            <w:vMerge w:val="restart"/>
          </w:tcPr>
          <w:p w14:paraId="74AC79FB" w14:textId="4B054A2B" w:rsidR="00CD154B" w:rsidRPr="00CD154B" w:rsidDel="00CD154B" w:rsidRDefault="00CD154B" w:rsidP="00CD154B">
            <w:pPr>
              <w:keepNext/>
              <w:keepLines/>
              <w:spacing w:after="0"/>
              <w:jc w:val="center"/>
              <w:rPr>
                <w:del w:id="63" w:author="Joakim Axmon" w:date="2019-03-30T14:40:00Z"/>
                <w:rFonts w:ascii="Arial" w:eastAsia="SimSun" w:hAnsi="Arial"/>
                <w:b/>
                <w:sz w:val="18"/>
              </w:rPr>
            </w:pPr>
            <w:del w:id="64" w:author="Joakim Axmon" w:date="2019-03-30T14:40:00Z">
              <w:r w:rsidRPr="00CD154B" w:rsidDel="00CD154B">
                <w:rPr>
                  <w:rFonts w:ascii="Arial" w:eastAsia="SimSun" w:hAnsi="Arial"/>
                  <w:b/>
                  <w:sz w:val="18"/>
                </w:rPr>
                <w:delText>Parameter</w:delText>
              </w:r>
            </w:del>
          </w:p>
        </w:tc>
        <w:tc>
          <w:tcPr>
            <w:tcW w:w="596" w:type="dxa"/>
            <w:vMerge w:val="restart"/>
          </w:tcPr>
          <w:p w14:paraId="17D07D09" w14:textId="546D69A2" w:rsidR="00CD154B" w:rsidRPr="00CD154B" w:rsidDel="00CD154B" w:rsidRDefault="00CD154B" w:rsidP="00CD154B">
            <w:pPr>
              <w:keepNext/>
              <w:keepLines/>
              <w:spacing w:after="0"/>
              <w:jc w:val="center"/>
              <w:rPr>
                <w:del w:id="65" w:author="Joakim Axmon" w:date="2019-03-30T14:40:00Z"/>
                <w:rFonts w:ascii="Arial" w:eastAsia="SimSun" w:hAnsi="Arial"/>
                <w:b/>
                <w:sz w:val="18"/>
              </w:rPr>
            </w:pPr>
            <w:del w:id="66" w:author="Joakim Axmon" w:date="2019-03-30T14:40:00Z">
              <w:r w:rsidRPr="00CD154B" w:rsidDel="00CD154B">
                <w:rPr>
                  <w:rFonts w:ascii="Arial" w:eastAsia="SimSun" w:hAnsi="Arial"/>
                  <w:b/>
                  <w:sz w:val="18"/>
                </w:rPr>
                <w:delText>Unit</w:delText>
              </w:r>
            </w:del>
          </w:p>
        </w:tc>
        <w:tc>
          <w:tcPr>
            <w:tcW w:w="1392" w:type="dxa"/>
            <w:vMerge w:val="restart"/>
          </w:tcPr>
          <w:p w14:paraId="345976A5" w14:textId="6085D7D8" w:rsidR="00CD154B" w:rsidRPr="00CD154B" w:rsidDel="00CD154B" w:rsidRDefault="00CD154B" w:rsidP="00CD154B">
            <w:pPr>
              <w:keepNext/>
              <w:keepLines/>
              <w:spacing w:after="0"/>
              <w:jc w:val="center"/>
              <w:rPr>
                <w:del w:id="67" w:author="Joakim Axmon" w:date="2019-03-30T14:40:00Z"/>
                <w:rFonts w:ascii="Arial" w:eastAsia="SimSun" w:hAnsi="Arial"/>
                <w:b/>
                <w:sz w:val="18"/>
              </w:rPr>
            </w:pPr>
            <w:del w:id="68" w:author="Joakim Axmon" w:date="2019-03-30T14:40:00Z">
              <w:r w:rsidRPr="00CD154B" w:rsidDel="00CD154B">
                <w:rPr>
                  <w:rFonts w:ascii="Arial" w:eastAsia="SimSun" w:hAnsi="Arial"/>
                  <w:b/>
                  <w:sz w:val="18"/>
                </w:rPr>
                <w:delText>Test configuration</w:delText>
              </w:r>
            </w:del>
          </w:p>
        </w:tc>
        <w:tc>
          <w:tcPr>
            <w:tcW w:w="2363" w:type="dxa"/>
            <w:gridSpan w:val="2"/>
          </w:tcPr>
          <w:p w14:paraId="67297081" w14:textId="349DD8BD" w:rsidR="00CD154B" w:rsidRPr="00CD154B" w:rsidDel="00CD154B" w:rsidRDefault="00CD154B" w:rsidP="00CD154B">
            <w:pPr>
              <w:keepNext/>
              <w:keepLines/>
              <w:spacing w:after="0"/>
              <w:jc w:val="center"/>
              <w:rPr>
                <w:del w:id="69" w:author="Joakim Axmon" w:date="2019-03-30T14:40:00Z"/>
                <w:rFonts w:ascii="Arial" w:eastAsia="SimSun" w:hAnsi="Arial"/>
                <w:b/>
                <w:sz w:val="18"/>
              </w:rPr>
            </w:pPr>
            <w:del w:id="70" w:author="Joakim Axmon" w:date="2019-03-30T14:40:00Z">
              <w:r w:rsidRPr="00CD154B" w:rsidDel="00CD154B">
                <w:rPr>
                  <w:rFonts w:ascii="Arial" w:eastAsia="SimSun" w:hAnsi="Arial"/>
                  <w:b/>
                  <w:sz w:val="18"/>
                </w:rPr>
                <w:delText>Value</w:delText>
              </w:r>
            </w:del>
          </w:p>
        </w:tc>
        <w:tc>
          <w:tcPr>
            <w:tcW w:w="3072" w:type="dxa"/>
            <w:vMerge w:val="restart"/>
          </w:tcPr>
          <w:p w14:paraId="3BCDF987" w14:textId="171A67A1" w:rsidR="00CD154B" w:rsidRPr="00CD154B" w:rsidDel="00CD154B" w:rsidRDefault="00CD154B" w:rsidP="00CD154B">
            <w:pPr>
              <w:keepNext/>
              <w:keepLines/>
              <w:spacing w:after="0"/>
              <w:jc w:val="center"/>
              <w:rPr>
                <w:del w:id="71" w:author="Joakim Axmon" w:date="2019-03-30T14:40:00Z"/>
                <w:rFonts w:ascii="Arial" w:eastAsia="SimSun" w:hAnsi="Arial"/>
                <w:b/>
                <w:sz w:val="18"/>
              </w:rPr>
            </w:pPr>
            <w:del w:id="72" w:author="Joakim Axmon" w:date="2019-03-30T14:40:00Z">
              <w:r w:rsidRPr="00CD154B" w:rsidDel="00CD154B">
                <w:rPr>
                  <w:rFonts w:ascii="Arial" w:eastAsia="SimSun" w:hAnsi="Arial"/>
                  <w:b/>
                  <w:sz w:val="18"/>
                </w:rPr>
                <w:delText>Comment</w:delText>
              </w:r>
            </w:del>
          </w:p>
        </w:tc>
      </w:tr>
      <w:tr w:rsidR="00CD154B" w:rsidRPr="00CD154B" w:rsidDel="00CD154B" w14:paraId="0C355F75" w14:textId="1EB4E6E9" w:rsidTr="00CD154B">
        <w:trPr>
          <w:cantSplit/>
          <w:trHeight w:val="247"/>
          <w:del w:id="73" w:author="Joakim Axmon" w:date="2019-03-30T14:40:00Z"/>
        </w:trPr>
        <w:tc>
          <w:tcPr>
            <w:tcW w:w="2118" w:type="dxa"/>
            <w:vMerge/>
          </w:tcPr>
          <w:p w14:paraId="2AA76110" w14:textId="6CEED5C4" w:rsidR="00CD154B" w:rsidRPr="00CD154B" w:rsidDel="00CD154B" w:rsidRDefault="00CD154B" w:rsidP="00CD154B">
            <w:pPr>
              <w:keepNext/>
              <w:keepLines/>
              <w:spacing w:after="0"/>
              <w:jc w:val="center"/>
              <w:rPr>
                <w:del w:id="74" w:author="Joakim Axmon" w:date="2019-03-30T14:40:00Z"/>
                <w:rFonts w:ascii="Arial" w:eastAsia="SimSun" w:hAnsi="Arial"/>
                <w:b/>
                <w:sz w:val="18"/>
              </w:rPr>
            </w:pPr>
          </w:p>
        </w:tc>
        <w:tc>
          <w:tcPr>
            <w:tcW w:w="596" w:type="dxa"/>
            <w:vMerge/>
          </w:tcPr>
          <w:p w14:paraId="72435DB4" w14:textId="218BB611" w:rsidR="00CD154B" w:rsidRPr="00CD154B" w:rsidDel="00CD154B" w:rsidRDefault="00CD154B" w:rsidP="00CD154B">
            <w:pPr>
              <w:keepNext/>
              <w:keepLines/>
              <w:spacing w:after="0"/>
              <w:jc w:val="center"/>
              <w:rPr>
                <w:del w:id="75" w:author="Joakim Axmon" w:date="2019-03-30T14:40:00Z"/>
                <w:rFonts w:ascii="Arial" w:eastAsia="SimSun" w:hAnsi="Arial"/>
                <w:b/>
                <w:sz w:val="18"/>
              </w:rPr>
            </w:pPr>
          </w:p>
        </w:tc>
        <w:tc>
          <w:tcPr>
            <w:tcW w:w="1392" w:type="dxa"/>
            <w:vMerge/>
          </w:tcPr>
          <w:p w14:paraId="1D6EB9C1" w14:textId="07D47961" w:rsidR="00CD154B" w:rsidRPr="00CD154B" w:rsidDel="00CD154B" w:rsidRDefault="00CD154B" w:rsidP="00CD154B">
            <w:pPr>
              <w:keepNext/>
              <w:keepLines/>
              <w:spacing w:after="0"/>
              <w:jc w:val="center"/>
              <w:rPr>
                <w:del w:id="76" w:author="Joakim Axmon" w:date="2019-03-30T14:40:00Z"/>
                <w:rFonts w:ascii="Arial" w:eastAsia="SimSun" w:hAnsi="Arial"/>
                <w:b/>
                <w:sz w:val="18"/>
              </w:rPr>
            </w:pPr>
          </w:p>
        </w:tc>
        <w:tc>
          <w:tcPr>
            <w:tcW w:w="1181" w:type="dxa"/>
          </w:tcPr>
          <w:p w14:paraId="3BD8E23A" w14:textId="49146B8A" w:rsidR="00CD154B" w:rsidRPr="00CD154B" w:rsidDel="00CD154B" w:rsidRDefault="00CD154B" w:rsidP="00CD154B">
            <w:pPr>
              <w:keepNext/>
              <w:keepLines/>
              <w:spacing w:after="0"/>
              <w:jc w:val="center"/>
              <w:rPr>
                <w:del w:id="77" w:author="Joakim Axmon" w:date="2019-03-30T14:40:00Z"/>
                <w:rFonts w:ascii="Arial" w:eastAsia="SimSun" w:hAnsi="Arial"/>
                <w:b/>
                <w:sz w:val="18"/>
              </w:rPr>
            </w:pPr>
            <w:del w:id="78" w:author="Joakim Axmon" w:date="2019-03-30T14:40:00Z">
              <w:r w:rsidRPr="00CD154B" w:rsidDel="00CD154B">
                <w:rPr>
                  <w:rFonts w:ascii="Arial" w:eastAsia="SimSun" w:hAnsi="Arial"/>
                  <w:b/>
                  <w:sz w:val="18"/>
                </w:rPr>
                <w:delText>Test 1</w:delText>
              </w:r>
            </w:del>
          </w:p>
        </w:tc>
        <w:tc>
          <w:tcPr>
            <w:tcW w:w="1182" w:type="dxa"/>
          </w:tcPr>
          <w:p w14:paraId="0A6B9EFE" w14:textId="3B3D1B70" w:rsidR="00CD154B" w:rsidRPr="00CD154B" w:rsidDel="00CD154B" w:rsidRDefault="00CD154B" w:rsidP="00CD154B">
            <w:pPr>
              <w:keepNext/>
              <w:keepLines/>
              <w:spacing w:after="0"/>
              <w:jc w:val="center"/>
              <w:rPr>
                <w:del w:id="79" w:author="Joakim Axmon" w:date="2019-03-30T14:40:00Z"/>
                <w:rFonts w:ascii="Arial" w:eastAsia="SimSun" w:hAnsi="Arial"/>
                <w:b/>
                <w:sz w:val="18"/>
              </w:rPr>
            </w:pPr>
            <w:del w:id="80" w:author="Joakim Axmon" w:date="2019-03-30T14:40:00Z">
              <w:r w:rsidRPr="00CD154B" w:rsidDel="00CD154B">
                <w:rPr>
                  <w:rFonts w:ascii="Arial" w:eastAsia="SimSun" w:hAnsi="Arial"/>
                  <w:b/>
                  <w:sz w:val="18"/>
                </w:rPr>
                <w:delText>Test 2</w:delText>
              </w:r>
            </w:del>
          </w:p>
        </w:tc>
        <w:tc>
          <w:tcPr>
            <w:tcW w:w="3072" w:type="dxa"/>
            <w:vMerge/>
          </w:tcPr>
          <w:p w14:paraId="5DBF3A88" w14:textId="325269E3" w:rsidR="00CD154B" w:rsidRPr="00CD154B" w:rsidDel="00CD154B" w:rsidRDefault="00CD154B" w:rsidP="00CD154B">
            <w:pPr>
              <w:keepNext/>
              <w:keepLines/>
              <w:spacing w:after="0"/>
              <w:jc w:val="center"/>
              <w:rPr>
                <w:del w:id="81" w:author="Joakim Axmon" w:date="2019-03-30T14:40:00Z"/>
                <w:rFonts w:ascii="Arial" w:eastAsia="SimSun" w:hAnsi="Arial"/>
                <w:b/>
                <w:sz w:val="18"/>
              </w:rPr>
            </w:pPr>
          </w:p>
        </w:tc>
      </w:tr>
      <w:tr w:rsidR="00CD154B" w:rsidRPr="00CD154B" w:rsidDel="00CD154B" w14:paraId="563DE8AC" w14:textId="738CED7D" w:rsidTr="00CD154B">
        <w:trPr>
          <w:cantSplit/>
          <w:trHeight w:val="416"/>
          <w:del w:id="82" w:author="Joakim Axmon" w:date="2019-03-30T14:40:00Z"/>
        </w:trPr>
        <w:tc>
          <w:tcPr>
            <w:tcW w:w="2118" w:type="dxa"/>
          </w:tcPr>
          <w:p w14:paraId="769BBC21" w14:textId="5057F68E" w:rsidR="00CD154B" w:rsidRPr="00CD154B" w:rsidDel="00CD154B" w:rsidRDefault="00CD154B" w:rsidP="00CD154B">
            <w:pPr>
              <w:keepNext/>
              <w:keepLines/>
              <w:spacing w:after="0"/>
              <w:rPr>
                <w:del w:id="83" w:author="Joakim Axmon" w:date="2019-03-30T14:40:00Z"/>
                <w:rFonts w:ascii="Arial" w:eastAsia="SimSun" w:hAnsi="Arial" w:cs="Arial"/>
                <w:b/>
                <w:sz w:val="18"/>
                <w:lang w:val="it-IT"/>
              </w:rPr>
            </w:pPr>
            <w:del w:id="84" w:author="Joakim Axmon" w:date="2019-03-30T14:40:00Z">
              <w:r w:rsidRPr="00CD154B" w:rsidDel="00CD154B">
                <w:rPr>
                  <w:rFonts w:ascii="Arial" w:eastAsia="SimSun" w:hAnsi="Arial"/>
                  <w:sz w:val="18"/>
                  <w:lang w:val="it-IT"/>
                </w:rPr>
                <w:delText>E-UTRA RF Channel Number</w:delText>
              </w:r>
            </w:del>
          </w:p>
        </w:tc>
        <w:tc>
          <w:tcPr>
            <w:tcW w:w="596" w:type="dxa"/>
          </w:tcPr>
          <w:p w14:paraId="4F8D39C5" w14:textId="599A7F46" w:rsidR="00CD154B" w:rsidRPr="00CD154B" w:rsidDel="00CD154B" w:rsidRDefault="00CD154B" w:rsidP="00CD154B">
            <w:pPr>
              <w:keepNext/>
              <w:keepLines/>
              <w:spacing w:after="0"/>
              <w:jc w:val="center"/>
              <w:rPr>
                <w:del w:id="85" w:author="Joakim Axmon" w:date="2019-03-30T14:40:00Z"/>
                <w:rFonts w:ascii="Arial" w:eastAsia="SimSun" w:hAnsi="Arial" w:cs="Arial"/>
                <w:b/>
                <w:sz w:val="18"/>
                <w:lang w:val="it-IT"/>
              </w:rPr>
            </w:pPr>
          </w:p>
        </w:tc>
        <w:tc>
          <w:tcPr>
            <w:tcW w:w="1392" w:type="dxa"/>
          </w:tcPr>
          <w:p w14:paraId="77EE171A" w14:textId="65FD4052" w:rsidR="00CD154B" w:rsidRPr="00CD154B" w:rsidDel="00CD154B" w:rsidRDefault="00CD154B" w:rsidP="00CD154B">
            <w:pPr>
              <w:keepNext/>
              <w:keepLines/>
              <w:spacing w:after="0"/>
              <w:rPr>
                <w:del w:id="86" w:author="Joakim Axmon" w:date="2019-03-30T14:40:00Z"/>
                <w:rFonts w:ascii="Arial" w:eastAsia="SimSun" w:hAnsi="Arial" w:cs="Arial"/>
                <w:sz w:val="18"/>
              </w:rPr>
            </w:pPr>
            <w:del w:id="87"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03F926CD" w14:textId="7F417319" w:rsidR="00CD154B" w:rsidRPr="00CD154B" w:rsidDel="00CD154B" w:rsidRDefault="00CD154B" w:rsidP="00CD154B">
            <w:pPr>
              <w:keepNext/>
              <w:keepLines/>
              <w:spacing w:after="0"/>
              <w:jc w:val="center"/>
              <w:rPr>
                <w:del w:id="88" w:author="Joakim Axmon" w:date="2019-03-30T14:40:00Z"/>
                <w:rFonts w:ascii="Arial" w:eastAsia="SimSun" w:hAnsi="Arial" w:cs="Arial"/>
                <w:b/>
                <w:sz w:val="18"/>
              </w:rPr>
            </w:pPr>
            <w:del w:id="89" w:author="Joakim Axmon" w:date="2019-03-30T14:40:00Z">
              <w:r w:rsidRPr="00CD154B" w:rsidDel="00CD154B">
                <w:rPr>
                  <w:rFonts w:ascii="Arial" w:eastAsia="SimSun" w:hAnsi="Arial" w:cs="v4.2.0"/>
                  <w:bCs/>
                  <w:sz w:val="18"/>
                </w:rPr>
                <w:delText>1</w:delText>
              </w:r>
            </w:del>
          </w:p>
        </w:tc>
        <w:tc>
          <w:tcPr>
            <w:tcW w:w="3072" w:type="dxa"/>
          </w:tcPr>
          <w:p w14:paraId="08523EBF" w14:textId="0C99638E" w:rsidR="00CD154B" w:rsidRPr="00CD154B" w:rsidDel="00CD154B" w:rsidRDefault="00CD154B" w:rsidP="00CD154B">
            <w:pPr>
              <w:keepNext/>
              <w:keepLines/>
              <w:spacing w:after="0"/>
              <w:rPr>
                <w:del w:id="90" w:author="Joakim Axmon" w:date="2019-03-30T14:40:00Z"/>
                <w:rFonts w:ascii="Arial" w:eastAsia="SimSun" w:hAnsi="Arial" w:cs="Arial"/>
                <w:b/>
                <w:sz w:val="18"/>
              </w:rPr>
            </w:pPr>
            <w:del w:id="91" w:author="Joakim Axmon" w:date="2019-03-30T14:40:00Z">
              <w:r w:rsidRPr="00CD154B" w:rsidDel="00CD154B">
                <w:rPr>
                  <w:rFonts w:ascii="Arial" w:eastAsia="SimSun" w:hAnsi="Arial" w:cs="v4.2.0"/>
                  <w:bCs/>
                  <w:sz w:val="18"/>
                </w:rPr>
                <w:delText xml:space="preserve">One E-UTRAN </w:delText>
              </w:r>
              <w:r w:rsidRPr="00CD154B" w:rsidDel="00CD154B">
                <w:rPr>
                  <w:rFonts w:ascii="Arial" w:eastAsia="SimSun" w:hAnsi="Arial" w:cs="v4.2.0"/>
                  <w:bCs/>
                  <w:sz w:val="18"/>
                  <w:lang w:eastAsia="zh-CN"/>
                </w:rPr>
                <w:delText>TDD</w:delText>
              </w:r>
              <w:r w:rsidRPr="00CD154B" w:rsidDel="00CD154B">
                <w:rPr>
                  <w:rFonts w:ascii="Arial" w:eastAsia="SimSun" w:hAnsi="Arial" w:cs="v4.2.0"/>
                  <w:bCs/>
                  <w:sz w:val="18"/>
                </w:rPr>
                <w:delText xml:space="preserve"> carrier frequencies is used.</w:delText>
              </w:r>
            </w:del>
          </w:p>
        </w:tc>
      </w:tr>
      <w:tr w:rsidR="00CD154B" w:rsidRPr="00CD154B" w:rsidDel="00CD154B" w14:paraId="10FC266C" w14:textId="30CED84C" w:rsidTr="00CD154B">
        <w:trPr>
          <w:cantSplit/>
          <w:trHeight w:val="433"/>
          <w:del w:id="92" w:author="Joakim Axmon" w:date="2019-03-30T14:40:00Z"/>
        </w:trPr>
        <w:tc>
          <w:tcPr>
            <w:tcW w:w="2118" w:type="dxa"/>
          </w:tcPr>
          <w:p w14:paraId="2013ECAC" w14:textId="415D302E" w:rsidR="00CD154B" w:rsidRPr="00CD154B" w:rsidDel="00CD154B" w:rsidRDefault="00CD154B" w:rsidP="00CD154B">
            <w:pPr>
              <w:keepNext/>
              <w:keepLines/>
              <w:spacing w:after="0"/>
              <w:rPr>
                <w:del w:id="93" w:author="Joakim Axmon" w:date="2019-03-30T14:40:00Z"/>
                <w:rFonts w:ascii="Arial" w:eastAsia="SimSun" w:hAnsi="Arial"/>
                <w:sz w:val="18"/>
                <w:lang w:val="it-IT"/>
              </w:rPr>
            </w:pPr>
            <w:del w:id="94" w:author="Joakim Axmon" w:date="2019-03-30T14:40:00Z">
              <w:r w:rsidRPr="00CD154B" w:rsidDel="00CD154B">
                <w:rPr>
                  <w:rFonts w:ascii="Arial" w:eastAsia="SimSun" w:hAnsi="Arial"/>
                  <w:sz w:val="18"/>
                  <w:lang w:val="it-IT"/>
                </w:rPr>
                <w:delText>NR RF Channel Number</w:delText>
              </w:r>
            </w:del>
          </w:p>
        </w:tc>
        <w:tc>
          <w:tcPr>
            <w:tcW w:w="596" w:type="dxa"/>
          </w:tcPr>
          <w:p w14:paraId="376B4253" w14:textId="2F0E396B" w:rsidR="00CD154B" w:rsidRPr="00CD154B" w:rsidDel="00CD154B" w:rsidRDefault="00CD154B" w:rsidP="00CD154B">
            <w:pPr>
              <w:keepNext/>
              <w:keepLines/>
              <w:spacing w:after="0"/>
              <w:jc w:val="center"/>
              <w:rPr>
                <w:del w:id="95" w:author="Joakim Axmon" w:date="2019-03-30T14:40:00Z"/>
                <w:rFonts w:ascii="Arial" w:eastAsia="SimSun" w:hAnsi="Arial" w:cs="Arial"/>
                <w:b/>
                <w:sz w:val="18"/>
                <w:lang w:val="it-IT"/>
              </w:rPr>
            </w:pPr>
          </w:p>
        </w:tc>
        <w:tc>
          <w:tcPr>
            <w:tcW w:w="1392" w:type="dxa"/>
          </w:tcPr>
          <w:p w14:paraId="28DC3AB4" w14:textId="3421F8F1" w:rsidR="00CD154B" w:rsidRPr="00CD154B" w:rsidDel="00CD154B" w:rsidRDefault="00CD154B" w:rsidP="00CD154B">
            <w:pPr>
              <w:keepNext/>
              <w:keepLines/>
              <w:spacing w:after="0"/>
              <w:rPr>
                <w:del w:id="96" w:author="Joakim Axmon" w:date="2019-03-30T14:40:00Z"/>
                <w:rFonts w:ascii="Arial" w:eastAsia="SimSun" w:hAnsi="Arial" w:cs="Arial"/>
                <w:sz w:val="18"/>
              </w:rPr>
            </w:pPr>
            <w:del w:id="97"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23C4C8FC" w14:textId="4978F657" w:rsidR="00CD154B" w:rsidRPr="00CD154B" w:rsidDel="00CD154B" w:rsidRDefault="00CD154B" w:rsidP="00CD154B">
            <w:pPr>
              <w:keepNext/>
              <w:keepLines/>
              <w:spacing w:after="0"/>
              <w:jc w:val="center"/>
              <w:rPr>
                <w:del w:id="98" w:author="Joakim Axmon" w:date="2019-03-30T14:40:00Z"/>
                <w:rFonts w:ascii="Arial" w:eastAsia="SimSun" w:hAnsi="Arial" w:cs="v4.2.0"/>
                <w:bCs/>
                <w:sz w:val="18"/>
              </w:rPr>
            </w:pPr>
            <w:del w:id="99" w:author="Joakim Axmon" w:date="2019-03-30T14:40:00Z">
              <w:r w:rsidRPr="00CD154B" w:rsidDel="00CD154B">
                <w:rPr>
                  <w:rFonts w:ascii="Arial" w:eastAsia="SimSun" w:hAnsi="Arial" w:cs="v4.2.0"/>
                  <w:bCs/>
                  <w:sz w:val="18"/>
                </w:rPr>
                <w:delText>1</w:delText>
              </w:r>
            </w:del>
          </w:p>
        </w:tc>
        <w:tc>
          <w:tcPr>
            <w:tcW w:w="3072" w:type="dxa"/>
          </w:tcPr>
          <w:p w14:paraId="4F5F2ADC" w14:textId="4181EF87" w:rsidR="00CD154B" w:rsidRPr="00CD154B" w:rsidDel="00CD154B" w:rsidRDefault="00CD154B" w:rsidP="00CD154B">
            <w:pPr>
              <w:keepNext/>
              <w:keepLines/>
              <w:spacing w:after="0"/>
              <w:rPr>
                <w:del w:id="100" w:author="Joakim Axmon" w:date="2019-03-30T14:40:00Z"/>
                <w:rFonts w:ascii="Arial" w:eastAsia="SimSun" w:hAnsi="Arial" w:cs="v4.2.0"/>
                <w:bCs/>
                <w:sz w:val="18"/>
              </w:rPr>
            </w:pPr>
            <w:del w:id="101" w:author="Joakim Axmon" w:date="2019-03-30T14:40:00Z">
              <w:r w:rsidRPr="00CD154B" w:rsidDel="00CD154B">
                <w:rPr>
                  <w:rFonts w:ascii="Arial" w:eastAsia="SimSun" w:hAnsi="Arial" w:cs="v4.2.0"/>
                  <w:bCs/>
                  <w:sz w:val="18"/>
                </w:rPr>
                <w:delText>One NR FR1 carrier frequencies is used.</w:delText>
              </w:r>
            </w:del>
          </w:p>
        </w:tc>
      </w:tr>
      <w:tr w:rsidR="00CD154B" w:rsidRPr="00CD154B" w:rsidDel="00CD154B" w14:paraId="03FD4CD4" w14:textId="3B6766F3" w:rsidTr="00CD154B">
        <w:trPr>
          <w:cantSplit/>
          <w:trHeight w:val="499"/>
          <w:del w:id="102" w:author="Joakim Axmon" w:date="2019-03-30T14:40:00Z"/>
        </w:trPr>
        <w:tc>
          <w:tcPr>
            <w:tcW w:w="2118" w:type="dxa"/>
          </w:tcPr>
          <w:p w14:paraId="345AB150" w14:textId="3BE26E10" w:rsidR="00CD154B" w:rsidRPr="00CD154B" w:rsidDel="00CD154B" w:rsidRDefault="00CD154B" w:rsidP="00CD154B">
            <w:pPr>
              <w:keepNext/>
              <w:keepLines/>
              <w:spacing w:after="0"/>
              <w:rPr>
                <w:del w:id="103" w:author="Joakim Axmon" w:date="2019-03-30T14:40:00Z"/>
                <w:rFonts w:ascii="Arial" w:eastAsia="SimSun" w:hAnsi="Arial" w:cs="Arial"/>
                <w:sz w:val="18"/>
              </w:rPr>
            </w:pPr>
            <w:del w:id="104" w:author="Joakim Axmon" w:date="2019-03-30T14:40:00Z">
              <w:r w:rsidRPr="00CD154B" w:rsidDel="00CD154B">
                <w:rPr>
                  <w:rFonts w:ascii="Arial" w:eastAsia="SimSun" w:hAnsi="Arial" w:cs="Arial"/>
                  <w:sz w:val="18"/>
                </w:rPr>
                <w:delText>Active cell</w:delText>
              </w:r>
            </w:del>
          </w:p>
        </w:tc>
        <w:tc>
          <w:tcPr>
            <w:tcW w:w="596" w:type="dxa"/>
          </w:tcPr>
          <w:p w14:paraId="165106C2" w14:textId="78A528D6" w:rsidR="00CD154B" w:rsidRPr="00CD154B" w:rsidDel="00CD154B" w:rsidRDefault="00CD154B" w:rsidP="00CD154B">
            <w:pPr>
              <w:keepNext/>
              <w:keepLines/>
              <w:spacing w:after="0"/>
              <w:rPr>
                <w:del w:id="105" w:author="Joakim Axmon" w:date="2019-03-30T14:40:00Z"/>
                <w:rFonts w:ascii="Arial" w:eastAsia="SimSun" w:hAnsi="Arial" w:cs="Arial"/>
                <w:sz w:val="18"/>
              </w:rPr>
            </w:pPr>
          </w:p>
        </w:tc>
        <w:tc>
          <w:tcPr>
            <w:tcW w:w="1392" w:type="dxa"/>
          </w:tcPr>
          <w:p w14:paraId="3D7CF8E6" w14:textId="29B83CC5" w:rsidR="00CD154B" w:rsidRPr="00CD154B" w:rsidDel="00CD154B" w:rsidRDefault="00CD154B" w:rsidP="00CD154B">
            <w:pPr>
              <w:keepNext/>
              <w:keepLines/>
              <w:spacing w:after="0"/>
              <w:rPr>
                <w:del w:id="106" w:author="Joakim Axmon" w:date="2019-03-30T14:40:00Z"/>
                <w:rFonts w:ascii="Arial" w:eastAsia="SimSun" w:hAnsi="Arial" w:cs="Arial"/>
                <w:sz w:val="18"/>
              </w:rPr>
            </w:pPr>
            <w:del w:id="107"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7E6560C6" w14:textId="4904BAB3" w:rsidR="00CD154B" w:rsidRPr="00CD154B" w:rsidDel="00CD154B" w:rsidRDefault="00CD154B" w:rsidP="00CD154B">
            <w:pPr>
              <w:keepNext/>
              <w:keepLines/>
              <w:spacing w:after="0"/>
              <w:jc w:val="center"/>
              <w:rPr>
                <w:del w:id="108" w:author="Joakim Axmon" w:date="2019-03-30T14:40:00Z"/>
                <w:rFonts w:ascii="Arial" w:eastAsia="SimSun" w:hAnsi="Arial" w:cs="Arial"/>
                <w:sz w:val="18"/>
              </w:rPr>
            </w:pPr>
            <w:del w:id="109" w:author="Joakim Axmon" w:date="2019-03-30T14:40:00Z">
              <w:r w:rsidRPr="00CD154B" w:rsidDel="00CD154B">
                <w:rPr>
                  <w:rFonts w:ascii="Arial" w:eastAsia="SimSun" w:hAnsi="Arial" w:cs="Arial"/>
                  <w:sz w:val="18"/>
                </w:rPr>
                <w:delText>Cell 1</w:delText>
              </w:r>
            </w:del>
          </w:p>
        </w:tc>
        <w:tc>
          <w:tcPr>
            <w:tcW w:w="3072" w:type="dxa"/>
          </w:tcPr>
          <w:p w14:paraId="123E883D" w14:textId="10B2EE29" w:rsidR="00CD154B" w:rsidRPr="00CD154B" w:rsidDel="00CD154B" w:rsidRDefault="00CD154B" w:rsidP="00CD154B">
            <w:pPr>
              <w:keepNext/>
              <w:keepLines/>
              <w:spacing w:after="0"/>
              <w:rPr>
                <w:del w:id="110" w:author="Joakim Axmon" w:date="2019-03-30T14:40:00Z"/>
                <w:rFonts w:ascii="Arial" w:eastAsia="SimSun" w:hAnsi="Arial" w:cs="Arial"/>
                <w:sz w:val="18"/>
              </w:rPr>
            </w:pPr>
            <w:del w:id="111" w:author="Joakim Axmon" w:date="2019-03-30T14:40:00Z">
              <w:r w:rsidRPr="00CD154B" w:rsidDel="00CD154B">
                <w:rPr>
                  <w:rFonts w:ascii="Arial" w:eastAsia="SimSun" w:hAnsi="Arial" w:cs="Arial"/>
                  <w:sz w:val="18"/>
                </w:rPr>
                <w:delText xml:space="preserve">Cell 1 is on </w:delText>
              </w:r>
              <w:r w:rsidRPr="00CD154B" w:rsidDel="00CD154B">
                <w:rPr>
                  <w:rFonts w:ascii="Arial" w:eastAsia="SimSun" w:hAnsi="Arial" w:cs="v4.2.0"/>
                  <w:sz w:val="18"/>
                  <w:lang w:val="it-IT"/>
                </w:rPr>
                <w:delText xml:space="preserve">E-UTRA </w:delText>
              </w:r>
              <w:r w:rsidRPr="00CD154B" w:rsidDel="00CD154B">
                <w:rPr>
                  <w:rFonts w:ascii="Arial" w:eastAsia="SimSun" w:hAnsi="Arial" w:cs="Arial"/>
                  <w:sz w:val="18"/>
                </w:rPr>
                <w:delText>RF channel number 1.</w:delText>
              </w:r>
            </w:del>
          </w:p>
        </w:tc>
      </w:tr>
      <w:tr w:rsidR="00CD154B" w:rsidRPr="00CD154B" w:rsidDel="00CD154B" w14:paraId="6535CA59" w14:textId="426156F2" w:rsidTr="00CD154B">
        <w:trPr>
          <w:cantSplit/>
          <w:trHeight w:val="406"/>
          <w:del w:id="112" w:author="Joakim Axmon" w:date="2019-03-30T14:40:00Z"/>
        </w:trPr>
        <w:tc>
          <w:tcPr>
            <w:tcW w:w="2118" w:type="dxa"/>
          </w:tcPr>
          <w:p w14:paraId="27790B21" w14:textId="5CE5E49A" w:rsidR="00CD154B" w:rsidRPr="00CD154B" w:rsidDel="00CD154B" w:rsidRDefault="00CD154B" w:rsidP="00CD154B">
            <w:pPr>
              <w:keepNext/>
              <w:keepLines/>
              <w:spacing w:after="0"/>
              <w:rPr>
                <w:del w:id="113" w:author="Joakim Axmon" w:date="2019-03-30T14:40:00Z"/>
                <w:rFonts w:ascii="Arial" w:eastAsia="SimSun" w:hAnsi="Arial" w:cs="Arial"/>
                <w:sz w:val="18"/>
              </w:rPr>
            </w:pPr>
            <w:del w:id="114" w:author="Joakim Axmon" w:date="2019-03-30T14:40:00Z">
              <w:r w:rsidRPr="00CD154B" w:rsidDel="00CD154B">
                <w:rPr>
                  <w:rFonts w:ascii="Arial" w:eastAsia="SimSun" w:hAnsi="Arial" w:cs="Arial"/>
                  <w:sz w:val="18"/>
                </w:rPr>
                <w:delText>Neighbour cell</w:delText>
              </w:r>
            </w:del>
          </w:p>
        </w:tc>
        <w:tc>
          <w:tcPr>
            <w:tcW w:w="596" w:type="dxa"/>
          </w:tcPr>
          <w:p w14:paraId="69ACA79C" w14:textId="7A7FBDF6" w:rsidR="00CD154B" w:rsidRPr="00CD154B" w:rsidDel="00CD154B" w:rsidRDefault="00CD154B" w:rsidP="00CD154B">
            <w:pPr>
              <w:keepNext/>
              <w:keepLines/>
              <w:spacing w:after="0"/>
              <w:rPr>
                <w:del w:id="115" w:author="Joakim Axmon" w:date="2019-03-30T14:40:00Z"/>
                <w:rFonts w:ascii="Arial" w:eastAsia="SimSun" w:hAnsi="Arial" w:cs="Arial"/>
                <w:sz w:val="18"/>
              </w:rPr>
            </w:pPr>
          </w:p>
        </w:tc>
        <w:tc>
          <w:tcPr>
            <w:tcW w:w="1392" w:type="dxa"/>
          </w:tcPr>
          <w:p w14:paraId="1FA6F579" w14:textId="068AF20F" w:rsidR="00CD154B" w:rsidRPr="00CD154B" w:rsidDel="00CD154B" w:rsidRDefault="00CD154B" w:rsidP="00CD154B">
            <w:pPr>
              <w:keepNext/>
              <w:keepLines/>
              <w:spacing w:after="0"/>
              <w:rPr>
                <w:del w:id="116" w:author="Joakim Axmon" w:date="2019-03-30T14:40:00Z"/>
                <w:rFonts w:ascii="Arial" w:eastAsia="SimSun" w:hAnsi="Arial" w:cs="Arial"/>
                <w:sz w:val="18"/>
              </w:rPr>
            </w:pPr>
            <w:del w:id="117"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6323E8B7" w14:textId="6E7CF40F" w:rsidR="00CD154B" w:rsidRPr="00CD154B" w:rsidDel="00CD154B" w:rsidRDefault="00CD154B" w:rsidP="00CD154B">
            <w:pPr>
              <w:keepNext/>
              <w:keepLines/>
              <w:spacing w:after="0"/>
              <w:jc w:val="center"/>
              <w:rPr>
                <w:del w:id="118" w:author="Joakim Axmon" w:date="2019-03-30T14:40:00Z"/>
                <w:rFonts w:ascii="Arial" w:eastAsia="SimSun" w:hAnsi="Arial" w:cs="Arial"/>
                <w:sz w:val="18"/>
              </w:rPr>
            </w:pPr>
            <w:del w:id="119" w:author="Joakim Axmon" w:date="2019-03-30T14:40:00Z">
              <w:r w:rsidRPr="00CD154B" w:rsidDel="00CD154B">
                <w:rPr>
                  <w:rFonts w:ascii="Arial" w:eastAsia="SimSun" w:hAnsi="Arial" w:cs="Arial"/>
                  <w:sz w:val="18"/>
                </w:rPr>
                <w:delText>Cell 2</w:delText>
              </w:r>
            </w:del>
          </w:p>
        </w:tc>
        <w:tc>
          <w:tcPr>
            <w:tcW w:w="3072" w:type="dxa"/>
          </w:tcPr>
          <w:p w14:paraId="73A39270" w14:textId="2D3416F4" w:rsidR="00CD154B" w:rsidRPr="00CD154B" w:rsidDel="00CD154B" w:rsidRDefault="00CD154B" w:rsidP="00CD154B">
            <w:pPr>
              <w:keepNext/>
              <w:keepLines/>
              <w:spacing w:after="0"/>
              <w:rPr>
                <w:del w:id="120" w:author="Joakim Axmon" w:date="2019-03-30T14:40:00Z"/>
                <w:rFonts w:ascii="Arial" w:eastAsia="SimSun" w:hAnsi="Arial" w:cs="Arial"/>
                <w:sz w:val="18"/>
              </w:rPr>
            </w:pPr>
            <w:del w:id="121" w:author="Joakim Axmon" w:date="2019-03-30T14:40:00Z">
              <w:r w:rsidRPr="00CD154B" w:rsidDel="00CD154B">
                <w:rPr>
                  <w:rFonts w:ascii="Arial" w:eastAsia="SimSun" w:hAnsi="Arial" w:cs="Arial"/>
                  <w:sz w:val="18"/>
                </w:rPr>
                <w:delText>Cell 2 is</w:delText>
              </w:r>
              <w:r w:rsidRPr="00CD154B" w:rsidDel="00CD154B">
                <w:rPr>
                  <w:rFonts w:ascii="Arial" w:eastAsia="SimSun" w:hAnsi="Arial" w:cs="v4.2.0"/>
                  <w:sz w:val="18"/>
                  <w:lang w:val="it-IT"/>
                </w:rPr>
                <w:delText xml:space="preserve"> on NR RF channel </w:delText>
              </w:r>
              <w:r w:rsidRPr="00CD154B" w:rsidDel="00CD154B">
                <w:rPr>
                  <w:rFonts w:ascii="Arial" w:eastAsia="SimSun" w:hAnsi="Arial" w:cs="Arial"/>
                  <w:sz w:val="18"/>
                </w:rPr>
                <w:delText xml:space="preserve">number </w:delText>
              </w:r>
              <w:r w:rsidRPr="00CD154B" w:rsidDel="00CD154B">
                <w:rPr>
                  <w:rFonts w:ascii="Arial" w:eastAsia="SimSun" w:hAnsi="Arial" w:cs="v4.2.0"/>
                  <w:sz w:val="18"/>
                  <w:lang w:val="it-IT"/>
                </w:rPr>
                <w:delText>1.</w:delText>
              </w:r>
            </w:del>
          </w:p>
        </w:tc>
      </w:tr>
      <w:tr w:rsidR="00CD154B" w:rsidRPr="00CD154B" w:rsidDel="00CD154B" w14:paraId="47889508" w14:textId="20D40B4F" w:rsidTr="00CD154B">
        <w:trPr>
          <w:cantSplit/>
          <w:trHeight w:val="416"/>
          <w:del w:id="122" w:author="Joakim Axmon" w:date="2019-03-30T14:40:00Z"/>
        </w:trPr>
        <w:tc>
          <w:tcPr>
            <w:tcW w:w="2118" w:type="dxa"/>
            <w:vMerge w:val="restart"/>
          </w:tcPr>
          <w:p w14:paraId="5BA09551" w14:textId="6CDA9A08" w:rsidR="00CD154B" w:rsidRPr="00CD154B" w:rsidDel="00CD154B" w:rsidRDefault="00CD154B" w:rsidP="00CD154B">
            <w:pPr>
              <w:keepNext/>
              <w:keepLines/>
              <w:spacing w:after="0"/>
              <w:rPr>
                <w:del w:id="123" w:author="Joakim Axmon" w:date="2019-03-30T14:40:00Z"/>
                <w:rFonts w:ascii="Arial" w:eastAsia="SimSun" w:hAnsi="Arial"/>
                <w:b/>
                <w:sz w:val="18"/>
                <w:lang w:val="it-IT" w:eastAsia="zh-CN"/>
              </w:rPr>
            </w:pPr>
            <w:del w:id="124" w:author="Joakim Axmon" w:date="2019-03-30T14:40:00Z">
              <w:r w:rsidRPr="00CD154B" w:rsidDel="00CD154B">
                <w:rPr>
                  <w:rFonts w:ascii="Arial" w:eastAsia="SimSun" w:hAnsi="Arial"/>
                  <w:sz w:val="18"/>
                  <w:lang w:val="it-IT" w:eastAsia="zh-CN"/>
                </w:rPr>
                <w:delText>SMTC-SSB parameters</w:delText>
              </w:r>
            </w:del>
          </w:p>
          <w:p w14:paraId="3A8D2E3A" w14:textId="19540E8F" w:rsidR="00CD154B" w:rsidRPr="00CD154B" w:rsidDel="00CD154B" w:rsidRDefault="00CD154B" w:rsidP="00CD154B">
            <w:pPr>
              <w:keepNext/>
              <w:keepLines/>
              <w:spacing w:after="0"/>
              <w:rPr>
                <w:del w:id="125" w:author="Joakim Axmon" w:date="2019-03-30T14:40:00Z"/>
                <w:rFonts w:ascii="Arial" w:eastAsia="SimSun" w:hAnsi="Arial"/>
                <w:b/>
                <w:sz w:val="18"/>
                <w:lang w:val="it-IT" w:eastAsia="zh-CN"/>
              </w:rPr>
            </w:pPr>
          </w:p>
        </w:tc>
        <w:tc>
          <w:tcPr>
            <w:tcW w:w="596" w:type="dxa"/>
          </w:tcPr>
          <w:p w14:paraId="55332CD4" w14:textId="48BF3BEC" w:rsidR="00CD154B" w:rsidRPr="00CD154B" w:rsidDel="00CD154B" w:rsidRDefault="00CD154B" w:rsidP="00CD154B">
            <w:pPr>
              <w:keepNext/>
              <w:keepLines/>
              <w:spacing w:after="0"/>
              <w:rPr>
                <w:del w:id="126" w:author="Joakim Axmon" w:date="2019-03-30T14:40:00Z"/>
                <w:rFonts w:ascii="Arial" w:eastAsia="SimSun" w:hAnsi="Arial" w:cs="Arial"/>
                <w:sz w:val="18"/>
              </w:rPr>
            </w:pPr>
          </w:p>
        </w:tc>
        <w:tc>
          <w:tcPr>
            <w:tcW w:w="1392" w:type="dxa"/>
          </w:tcPr>
          <w:p w14:paraId="274B9EFA" w14:textId="73B65BE5" w:rsidR="00CD154B" w:rsidRPr="00CD154B" w:rsidDel="00CD154B" w:rsidRDefault="00CD154B" w:rsidP="00CD154B">
            <w:pPr>
              <w:keepNext/>
              <w:keepLines/>
              <w:spacing w:after="0"/>
              <w:rPr>
                <w:del w:id="127" w:author="Joakim Axmon" w:date="2019-03-30T14:40:00Z"/>
                <w:rFonts w:ascii="Arial" w:eastAsia="SimSun" w:hAnsi="Arial" w:cs="Arial"/>
                <w:sz w:val="18"/>
              </w:rPr>
            </w:pPr>
            <w:del w:id="128" w:author="Joakim Axmon" w:date="2019-03-30T14:40:00Z">
              <w:r w:rsidRPr="00CD154B" w:rsidDel="00CD154B">
                <w:rPr>
                  <w:rFonts w:ascii="Arial" w:eastAsia="SimSun" w:hAnsi="Arial" w:cs="Arial"/>
                  <w:sz w:val="18"/>
                </w:rPr>
                <w:delText>Config 1,4</w:delText>
              </w:r>
            </w:del>
          </w:p>
        </w:tc>
        <w:tc>
          <w:tcPr>
            <w:tcW w:w="2363" w:type="dxa"/>
            <w:gridSpan w:val="2"/>
            <w:vAlign w:val="center"/>
          </w:tcPr>
          <w:p w14:paraId="1B1EAE1F" w14:textId="5D92C3C5" w:rsidR="00CD154B" w:rsidRPr="00CD154B" w:rsidDel="00CD154B" w:rsidRDefault="00CD154B" w:rsidP="00CD154B">
            <w:pPr>
              <w:keepNext/>
              <w:keepLines/>
              <w:spacing w:after="0"/>
              <w:jc w:val="center"/>
              <w:rPr>
                <w:del w:id="129" w:author="Joakim Axmon" w:date="2019-03-30T14:40:00Z"/>
                <w:rFonts w:ascii="Arial" w:eastAsia="SimSun" w:hAnsi="Arial" w:cs="Arial"/>
                <w:sz w:val="18"/>
                <w:lang w:eastAsia="zh-CN"/>
              </w:rPr>
            </w:pPr>
            <w:del w:id="130" w:author="Joakim Axmon" w:date="2019-03-30T14:40:00Z">
              <w:r w:rsidRPr="00CD154B" w:rsidDel="00CD154B">
                <w:rPr>
                  <w:rFonts w:ascii="Arial" w:eastAsia="SimSun" w:hAnsi="Arial" w:cs="Arial"/>
                  <w:sz w:val="18"/>
                  <w:lang w:eastAsia="zh-CN"/>
                </w:rPr>
                <w:delText>SSB.1 FR1</w:delText>
              </w:r>
            </w:del>
          </w:p>
        </w:tc>
        <w:tc>
          <w:tcPr>
            <w:tcW w:w="3072" w:type="dxa"/>
          </w:tcPr>
          <w:p w14:paraId="030A91D0" w14:textId="1598C541" w:rsidR="00CD154B" w:rsidRPr="00CD154B" w:rsidDel="00CD154B" w:rsidRDefault="00CD154B" w:rsidP="00CD154B">
            <w:pPr>
              <w:keepNext/>
              <w:keepLines/>
              <w:spacing w:after="0"/>
              <w:rPr>
                <w:del w:id="131" w:author="Joakim Axmon" w:date="2019-03-30T14:40:00Z"/>
                <w:rFonts w:ascii="Arial" w:eastAsia="SimSun" w:hAnsi="Arial" w:cs="Arial"/>
                <w:sz w:val="18"/>
              </w:rPr>
            </w:pPr>
            <w:del w:id="132"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77BF2E09" w14:textId="756ECC52" w:rsidTr="00CD154B">
        <w:trPr>
          <w:cantSplit/>
          <w:trHeight w:val="416"/>
          <w:del w:id="133" w:author="Joakim Axmon" w:date="2019-03-30T14:40:00Z"/>
        </w:trPr>
        <w:tc>
          <w:tcPr>
            <w:tcW w:w="2118" w:type="dxa"/>
            <w:vMerge/>
          </w:tcPr>
          <w:p w14:paraId="5DCA1DC9" w14:textId="01C28E20" w:rsidR="00CD154B" w:rsidRPr="00CD154B" w:rsidDel="00CD154B" w:rsidRDefault="00CD154B" w:rsidP="00CD154B">
            <w:pPr>
              <w:keepNext/>
              <w:keepLines/>
              <w:spacing w:after="0"/>
              <w:rPr>
                <w:del w:id="134" w:author="Joakim Axmon" w:date="2019-03-30T14:40:00Z"/>
                <w:rFonts w:ascii="Arial" w:eastAsia="SimSun" w:hAnsi="Arial"/>
                <w:sz w:val="18"/>
                <w:lang w:val="it-IT" w:eastAsia="zh-CN"/>
              </w:rPr>
            </w:pPr>
          </w:p>
        </w:tc>
        <w:tc>
          <w:tcPr>
            <w:tcW w:w="596" w:type="dxa"/>
          </w:tcPr>
          <w:p w14:paraId="2DE59C9C" w14:textId="1FD30C7C" w:rsidR="00CD154B" w:rsidRPr="00CD154B" w:rsidDel="00CD154B" w:rsidRDefault="00CD154B" w:rsidP="00CD154B">
            <w:pPr>
              <w:keepNext/>
              <w:keepLines/>
              <w:spacing w:after="0"/>
              <w:rPr>
                <w:del w:id="135" w:author="Joakim Axmon" w:date="2019-03-30T14:40:00Z"/>
                <w:rFonts w:ascii="Arial" w:eastAsia="SimSun" w:hAnsi="Arial" w:cs="Arial"/>
                <w:sz w:val="18"/>
              </w:rPr>
            </w:pPr>
          </w:p>
        </w:tc>
        <w:tc>
          <w:tcPr>
            <w:tcW w:w="1392" w:type="dxa"/>
          </w:tcPr>
          <w:p w14:paraId="5CB5D86C" w14:textId="5FE8D5DD" w:rsidR="00CD154B" w:rsidRPr="00CD154B" w:rsidDel="00CD154B" w:rsidRDefault="00CD154B" w:rsidP="00CD154B">
            <w:pPr>
              <w:keepNext/>
              <w:keepLines/>
              <w:spacing w:after="0"/>
              <w:rPr>
                <w:del w:id="136" w:author="Joakim Axmon" w:date="2019-03-30T14:40:00Z"/>
                <w:rFonts w:ascii="Arial" w:eastAsia="SimSun" w:hAnsi="Arial" w:cs="Arial"/>
                <w:sz w:val="18"/>
              </w:rPr>
            </w:pPr>
            <w:del w:id="137" w:author="Joakim Axmon" w:date="2019-03-30T14:40:00Z">
              <w:r w:rsidRPr="00CD154B" w:rsidDel="00CD154B">
                <w:rPr>
                  <w:rFonts w:ascii="Arial" w:eastAsia="SimSun" w:hAnsi="Arial" w:cs="Arial"/>
                  <w:sz w:val="18"/>
                </w:rPr>
                <w:delText>Config 2,5</w:delText>
              </w:r>
            </w:del>
          </w:p>
        </w:tc>
        <w:tc>
          <w:tcPr>
            <w:tcW w:w="2363" w:type="dxa"/>
            <w:gridSpan w:val="2"/>
            <w:vAlign w:val="center"/>
          </w:tcPr>
          <w:p w14:paraId="473C9993" w14:textId="6D991BCB" w:rsidR="00CD154B" w:rsidRPr="00CD154B" w:rsidDel="00CD154B" w:rsidRDefault="00CD154B" w:rsidP="00CD154B">
            <w:pPr>
              <w:keepNext/>
              <w:keepLines/>
              <w:spacing w:after="0"/>
              <w:jc w:val="center"/>
              <w:rPr>
                <w:del w:id="138" w:author="Joakim Axmon" w:date="2019-03-30T14:40:00Z"/>
                <w:rFonts w:ascii="Arial" w:eastAsia="SimSun" w:hAnsi="Arial" w:cs="Arial"/>
                <w:sz w:val="18"/>
                <w:lang w:eastAsia="zh-CN"/>
              </w:rPr>
            </w:pPr>
            <w:del w:id="139" w:author="Joakim Axmon" w:date="2019-03-30T14:40:00Z">
              <w:r w:rsidRPr="00CD154B" w:rsidDel="00CD154B">
                <w:rPr>
                  <w:rFonts w:ascii="Arial" w:eastAsia="SimSun" w:hAnsi="Arial" w:cs="Arial"/>
                  <w:sz w:val="18"/>
                  <w:lang w:eastAsia="zh-CN"/>
                </w:rPr>
                <w:delText>SSB.1 FR1</w:delText>
              </w:r>
            </w:del>
          </w:p>
        </w:tc>
        <w:tc>
          <w:tcPr>
            <w:tcW w:w="3072" w:type="dxa"/>
          </w:tcPr>
          <w:p w14:paraId="7ADC7D48" w14:textId="22F39383" w:rsidR="00CD154B" w:rsidRPr="00CD154B" w:rsidDel="00CD154B" w:rsidRDefault="00CD154B" w:rsidP="00CD154B">
            <w:pPr>
              <w:keepNext/>
              <w:keepLines/>
              <w:spacing w:after="0"/>
              <w:rPr>
                <w:del w:id="140" w:author="Joakim Axmon" w:date="2019-03-30T14:40:00Z"/>
                <w:rFonts w:ascii="Arial" w:eastAsia="SimSun" w:hAnsi="Arial" w:cs="Arial"/>
                <w:sz w:val="18"/>
              </w:rPr>
            </w:pPr>
            <w:del w:id="141"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1D31A8D6" w14:textId="4DFBAAF4" w:rsidTr="00CD154B">
        <w:trPr>
          <w:cantSplit/>
          <w:trHeight w:val="416"/>
          <w:del w:id="142" w:author="Joakim Axmon" w:date="2019-03-30T14:40:00Z"/>
        </w:trPr>
        <w:tc>
          <w:tcPr>
            <w:tcW w:w="2118" w:type="dxa"/>
            <w:vMerge/>
          </w:tcPr>
          <w:p w14:paraId="7C560B46" w14:textId="36A16DC9" w:rsidR="00CD154B" w:rsidRPr="00CD154B" w:rsidDel="00CD154B" w:rsidRDefault="00CD154B" w:rsidP="00CD154B">
            <w:pPr>
              <w:keepNext/>
              <w:keepLines/>
              <w:spacing w:after="0"/>
              <w:rPr>
                <w:del w:id="143" w:author="Joakim Axmon" w:date="2019-03-30T14:40:00Z"/>
                <w:rFonts w:ascii="Arial" w:eastAsia="SimSun" w:hAnsi="Arial"/>
                <w:sz w:val="18"/>
                <w:lang w:val="it-IT" w:eastAsia="zh-CN"/>
              </w:rPr>
            </w:pPr>
          </w:p>
        </w:tc>
        <w:tc>
          <w:tcPr>
            <w:tcW w:w="596" w:type="dxa"/>
          </w:tcPr>
          <w:p w14:paraId="0BFB6DF3" w14:textId="69FD8591" w:rsidR="00CD154B" w:rsidRPr="00CD154B" w:rsidDel="00CD154B" w:rsidRDefault="00CD154B" w:rsidP="00CD154B">
            <w:pPr>
              <w:keepNext/>
              <w:keepLines/>
              <w:spacing w:after="0"/>
              <w:rPr>
                <w:del w:id="144" w:author="Joakim Axmon" w:date="2019-03-30T14:40:00Z"/>
                <w:rFonts w:ascii="Arial" w:eastAsia="SimSun" w:hAnsi="Arial" w:cs="Arial"/>
                <w:sz w:val="18"/>
              </w:rPr>
            </w:pPr>
          </w:p>
        </w:tc>
        <w:tc>
          <w:tcPr>
            <w:tcW w:w="1392" w:type="dxa"/>
          </w:tcPr>
          <w:p w14:paraId="47B5BDF2" w14:textId="3CA3A88A" w:rsidR="00CD154B" w:rsidRPr="00CD154B" w:rsidDel="00CD154B" w:rsidRDefault="00CD154B" w:rsidP="00CD154B">
            <w:pPr>
              <w:keepNext/>
              <w:keepLines/>
              <w:spacing w:after="0"/>
              <w:rPr>
                <w:del w:id="145" w:author="Joakim Axmon" w:date="2019-03-30T14:40:00Z"/>
                <w:rFonts w:ascii="Arial" w:eastAsia="SimSun" w:hAnsi="Arial" w:cs="Arial"/>
                <w:sz w:val="18"/>
              </w:rPr>
            </w:pPr>
            <w:del w:id="146" w:author="Joakim Axmon" w:date="2019-03-30T14:40:00Z">
              <w:r w:rsidRPr="00CD154B" w:rsidDel="00CD154B">
                <w:rPr>
                  <w:rFonts w:ascii="Arial" w:eastAsia="SimSun" w:hAnsi="Arial" w:cs="Arial"/>
                  <w:sz w:val="18"/>
                </w:rPr>
                <w:delText>Config 3,6</w:delText>
              </w:r>
            </w:del>
          </w:p>
        </w:tc>
        <w:tc>
          <w:tcPr>
            <w:tcW w:w="2363" w:type="dxa"/>
            <w:gridSpan w:val="2"/>
            <w:vAlign w:val="center"/>
          </w:tcPr>
          <w:p w14:paraId="2244CF5F" w14:textId="387DEECB" w:rsidR="00CD154B" w:rsidRPr="00CD154B" w:rsidDel="00CD154B" w:rsidRDefault="00CD154B" w:rsidP="00CD154B">
            <w:pPr>
              <w:keepNext/>
              <w:keepLines/>
              <w:spacing w:after="0"/>
              <w:jc w:val="center"/>
              <w:rPr>
                <w:del w:id="147" w:author="Joakim Axmon" w:date="2019-03-30T14:40:00Z"/>
                <w:rFonts w:ascii="Arial" w:eastAsia="SimSun" w:hAnsi="Arial" w:cs="Arial"/>
                <w:sz w:val="18"/>
                <w:lang w:eastAsia="zh-CN"/>
              </w:rPr>
            </w:pPr>
            <w:del w:id="148" w:author="Joakim Axmon" w:date="2019-03-30T14:40:00Z">
              <w:r w:rsidRPr="00CD154B" w:rsidDel="00CD154B">
                <w:rPr>
                  <w:rFonts w:ascii="Arial" w:eastAsia="SimSun" w:hAnsi="Arial" w:cs="Arial"/>
                  <w:sz w:val="18"/>
                  <w:lang w:eastAsia="zh-CN"/>
                </w:rPr>
                <w:delText>SSB.2 FR1</w:delText>
              </w:r>
            </w:del>
          </w:p>
        </w:tc>
        <w:tc>
          <w:tcPr>
            <w:tcW w:w="3072" w:type="dxa"/>
          </w:tcPr>
          <w:p w14:paraId="44D43CEA" w14:textId="4A1CCD45" w:rsidR="00CD154B" w:rsidRPr="00CD154B" w:rsidDel="00CD154B" w:rsidRDefault="00CD154B" w:rsidP="00CD154B">
            <w:pPr>
              <w:keepNext/>
              <w:keepLines/>
              <w:spacing w:after="0"/>
              <w:rPr>
                <w:del w:id="149" w:author="Joakim Axmon" w:date="2019-03-30T14:40:00Z"/>
                <w:rFonts w:ascii="Arial" w:eastAsia="SimSun" w:hAnsi="Arial" w:cs="Arial"/>
                <w:sz w:val="18"/>
              </w:rPr>
            </w:pPr>
            <w:del w:id="150"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6CD2D68D" w14:textId="19B21115" w:rsidTr="00CD154B">
        <w:trPr>
          <w:cantSplit/>
          <w:trHeight w:val="208"/>
          <w:del w:id="151" w:author="Joakim Axmon" w:date="2019-03-30T14:40:00Z"/>
        </w:trPr>
        <w:tc>
          <w:tcPr>
            <w:tcW w:w="2118" w:type="dxa"/>
          </w:tcPr>
          <w:p w14:paraId="1526ECB1" w14:textId="30CF0680" w:rsidR="00CD154B" w:rsidRPr="00CD154B" w:rsidDel="00CD154B" w:rsidRDefault="00CD154B" w:rsidP="00CD154B">
            <w:pPr>
              <w:keepNext/>
              <w:keepLines/>
              <w:spacing w:after="0"/>
              <w:rPr>
                <w:del w:id="152" w:author="Joakim Axmon" w:date="2019-03-30T14:40:00Z"/>
                <w:rFonts w:ascii="Arial" w:eastAsia="SimSun" w:hAnsi="Arial" w:cs="Arial"/>
                <w:sz w:val="18"/>
              </w:rPr>
            </w:pPr>
            <w:del w:id="153" w:author="Joakim Axmon" w:date="2019-03-30T14:40:00Z">
              <w:r w:rsidRPr="00CD154B" w:rsidDel="00CD154B">
                <w:rPr>
                  <w:rFonts w:ascii="Arial" w:eastAsia="SimSun" w:hAnsi="Arial" w:cs="Arial"/>
                  <w:sz w:val="18"/>
                </w:rPr>
                <w:delText>CP length</w:delText>
              </w:r>
            </w:del>
          </w:p>
        </w:tc>
        <w:tc>
          <w:tcPr>
            <w:tcW w:w="596" w:type="dxa"/>
          </w:tcPr>
          <w:p w14:paraId="1152F8B4" w14:textId="11392FF9" w:rsidR="00CD154B" w:rsidRPr="00CD154B" w:rsidDel="00CD154B" w:rsidRDefault="00CD154B" w:rsidP="00CD154B">
            <w:pPr>
              <w:keepNext/>
              <w:keepLines/>
              <w:spacing w:after="0"/>
              <w:rPr>
                <w:del w:id="154" w:author="Joakim Axmon" w:date="2019-03-30T14:40:00Z"/>
                <w:rFonts w:ascii="Arial" w:eastAsia="SimSun" w:hAnsi="Arial" w:cs="Arial"/>
                <w:sz w:val="18"/>
              </w:rPr>
            </w:pPr>
          </w:p>
        </w:tc>
        <w:tc>
          <w:tcPr>
            <w:tcW w:w="1392" w:type="dxa"/>
          </w:tcPr>
          <w:p w14:paraId="371BBFEC" w14:textId="3966497A" w:rsidR="00CD154B" w:rsidRPr="00CD154B" w:rsidDel="00CD154B" w:rsidRDefault="00CD154B" w:rsidP="00CD154B">
            <w:pPr>
              <w:keepNext/>
              <w:keepLines/>
              <w:spacing w:after="0"/>
              <w:rPr>
                <w:del w:id="155" w:author="Joakim Axmon" w:date="2019-03-30T14:40:00Z"/>
                <w:rFonts w:ascii="Arial" w:eastAsia="SimSun" w:hAnsi="Arial" w:cs="Arial"/>
                <w:sz w:val="18"/>
              </w:rPr>
            </w:pPr>
            <w:del w:id="156"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3E9E92DB" w14:textId="1FDF2A5D" w:rsidR="00CD154B" w:rsidRPr="00CD154B" w:rsidDel="00CD154B" w:rsidRDefault="00CD154B" w:rsidP="00CD154B">
            <w:pPr>
              <w:keepNext/>
              <w:keepLines/>
              <w:spacing w:after="0"/>
              <w:jc w:val="center"/>
              <w:rPr>
                <w:del w:id="157" w:author="Joakim Axmon" w:date="2019-03-30T14:40:00Z"/>
                <w:rFonts w:ascii="Arial" w:eastAsia="SimSun" w:hAnsi="Arial" w:cs="Arial"/>
                <w:sz w:val="18"/>
              </w:rPr>
            </w:pPr>
            <w:del w:id="158" w:author="Joakim Axmon" w:date="2019-03-30T14:40:00Z">
              <w:r w:rsidRPr="00CD154B" w:rsidDel="00CD154B">
                <w:rPr>
                  <w:rFonts w:ascii="Arial" w:eastAsia="SimSun" w:hAnsi="Arial" w:cs="Arial"/>
                  <w:sz w:val="18"/>
                </w:rPr>
                <w:delText>Normal</w:delText>
              </w:r>
            </w:del>
          </w:p>
        </w:tc>
        <w:tc>
          <w:tcPr>
            <w:tcW w:w="3072" w:type="dxa"/>
          </w:tcPr>
          <w:p w14:paraId="6474B865" w14:textId="07DF399E" w:rsidR="00CD154B" w:rsidRPr="00CD154B" w:rsidDel="00CD154B" w:rsidRDefault="00CD154B" w:rsidP="00CD154B">
            <w:pPr>
              <w:keepNext/>
              <w:keepLines/>
              <w:spacing w:after="0"/>
              <w:rPr>
                <w:del w:id="159" w:author="Joakim Axmon" w:date="2019-03-30T14:40:00Z"/>
                <w:rFonts w:ascii="Arial" w:eastAsia="SimSun" w:hAnsi="Arial" w:cs="Arial"/>
                <w:sz w:val="18"/>
              </w:rPr>
            </w:pPr>
            <w:del w:id="160" w:author="Joakim Axmon" w:date="2019-03-30T14:40:00Z">
              <w:r w:rsidRPr="00CD154B" w:rsidDel="00CD154B">
                <w:rPr>
                  <w:rFonts w:ascii="Arial" w:eastAsia="SimSun" w:hAnsi="Arial" w:cs="Arial"/>
                  <w:sz w:val="18"/>
                </w:rPr>
                <w:delText>Applicable to both cells.</w:delText>
              </w:r>
            </w:del>
          </w:p>
        </w:tc>
      </w:tr>
      <w:tr w:rsidR="00CD154B" w:rsidRPr="00CD154B" w:rsidDel="00CD154B" w14:paraId="68DDB545" w14:textId="419E8344" w:rsidTr="00CD154B">
        <w:trPr>
          <w:cantSplit/>
          <w:trHeight w:val="208"/>
          <w:del w:id="161" w:author="Joakim Axmon" w:date="2019-03-30T14:40:00Z"/>
        </w:trPr>
        <w:tc>
          <w:tcPr>
            <w:tcW w:w="2118" w:type="dxa"/>
          </w:tcPr>
          <w:p w14:paraId="6F7DD395" w14:textId="1D53A0C0" w:rsidR="00CD154B" w:rsidRPr="00CD154B" w:rsidDel="00CD154B" w:rsidRDefault="00CD154B" w:rsidP="00CD154B">
            <w:pPr>
              <w:keepNext/>
              <w:keepLines/>
              <w:spacing w:after="0"/>
              <w:rPr>
                <w:del w:id="162" w:author="Joakim Axmon" w:date="2019-03-30T14:40:00Z"/>
                <w:rFonts w:ascii="Arial" w:eastAsia="SimSun" w:hAnsi="Arial" w:cs="Arial"/>
                <w:sz w:val="18"/>
              </w:rPr>
            </w:pPr>
            <w:del w:id="163" w:author="Joakim Axmon" w:date="2019-03-30T14:40:00Z">
              <w:r w:rsidRPr="00CD154B" w:rsidDel="00CD154B">
                <w:rPr>
                  <w:rFonts w:ascii="Arial" w:eastAsia="SimSun" w:hAnsi="Arial" w:cs="Arial"/>
                  <w:sz w:val="18"/>
                </w:rPr>
                <w:delText>DRX</w:delText>
              </w:r>
            </w:del>
          </w:p>
        </w:tc>
        <w:tc>
          <w:tcPr>
            <w:tcW w:w="596" w:type="dxa"/>
          </w:tcPr>
          <w:p w14:paraId="492AFEC7" w14:textId="2C4A9C00" w:rsidR="00CD154B" w:rsidRPr="00CD154B" w:rsidDel="00CD154B" w:rsidRDefault="00CD154B" w:rsidP="00CD154B">
            <w:pPr>
              <w:keepNext/>
              <w:keepLines/>
              <w:spacing w:after="0"/>
              <w:rPr>
                <w:del w:id="164" w:author="Joakim Axmon" w:date="2019-03-30T14:40:00Z"/>
                <w:rFonts w:ascii="Arial" w:eastAsia="SimSun" w:hAnsi="Arial" w:cs="Arial"/>
                <w:sz w:val="18"/>
              </w:rPr>
            </w:pPr>
          </w:p>
        </w:tc>
        <w:tc>
          <w:tcPr>
            <w:tcW w:w="1392" w:type="dxa"/>
          </w:tcPr>
          <w:p w14:paraId="117CF7AE" w14:textId="13F9FB5F" w:rsidR="00CD154B" w:rsidRPr="00CD154B" w:rsidDel="00CD154B" w:rsidRDefault="00CD154B" w:rsidP="00CD154B">
            <w:pPr>
              <w:keepNext/>
              <w:keepLines/>
              <w:spacing w:after="0"/>
              <w:rPr>
                <w:del w:id="165" w:author="Joakim Axmon" w:date="2019-03-30T14:40:00Z"/>
                <w:rFonts w:ascii="Arial" w:eastAsia="SimSun" w:hAnsi="Arial" w:cs="Arial"/>
                <w:sz w:val="18"/>
              </w:rPr>
            </w:pPr>
            <w:del w:id="166"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02368A75" w14:textId="7660DDB3" w:rsidR="00CD154B" w:rsidRPr="00CD154B" w:rsidDel="00CD154B" w:rsidRDefault="00CD154B" w:rsidP="00CD154B">
            <w:pPr>
              <w:keepNext/>
              <w:keepLines/>
              <w:spacing w:after="0"/>
              <w:jc w:val="center"/>
              <w:rPr>
                <w:del w:id="167" w:author="Joakim Axmon" w:date="2019-03-30T14:40:00Z"/>
                <w:rFonts w:ascii="Arial" w:eastAsia="SimSun" w:hAnsi="Arial" w:cs="Arial"/>
                <w:sz w:val="18"/>
              </w:rPr>
            </w:pPr>
            <w:del w:id="168" w:author="Joakim Axmon" w:date="2019-03-30T14:40:00Z">
              <w:r w:rsidRPr="00CD154B" w:rsidDel="00CD154B">
                <w:rPr>
                  <w:rFonts w:ascii="Arial" w:eastAsia="SimSun" w:hAnsi="Arial" w:cs="Arial"/>
                  <w:sz w:val="18"/>
                </w:rPr>
                <w:delText>OFF</w:delText>
              </w:r>
            </w:del>
          </w:p>
        </w:tc>
        <w:tc>
          <w:tcPr>
            <w:tcW w:w="3072" w:type="dxa"/>
          </w:tcPr>
          <w:p w14:paraId="016A5F7B" w14:textId="38BCE4B3" w:rsidR="00CD154B" w:rsidRPr="00CD154B" w:rsidDel="00CD154B" w:rsidRDefault="00CD154B" w:rsidP="00CD154B">
            <w:pPr>
              <w:keepNext/>
              <w:keepLines/>
              <w:spacing w:after="0"/>
              <w:rPr>
                <w:del w:id="169" w:author="Joakim Axmon" w:date="2019-03-30T14:40:00Z"/>
                <w:rFonts w:ascii="Arial" w:eastAsia="SimSun" w:hAnsi="Arial" w:cs="Arial"/>
                <w:sz w:val="18"/>
              </w:rPr>
            </w:pPr>
            <w:del w:id="170" w:author="Joakim Axmon" w:date="2019-03-30T14:40:00Z">
              <w:r w:rsidRPr="00CD154B" w:rsidDel="00CD154B">
                <w:rPr>
                  <w:rFonts w:ascii="Arial" w:eastAsia="SimSun" w:hAnsi="Arial" w:cs="Arial"/>
                  <w:sz w:val="18"/>
                </w:rPr>
                <w:delText>DRX is not used</w:delText>
              </w:r>
            </w:del>
          </w:p>
        </w:tc>
      </w:tr>
      <w:tr w:rsidR="00CD154B" w:rsidRPr="00CD154B" w:rsidDel="00CD154B" w14:paraId="0451BA0A" w14:textId="65106FC8" w:rsidTr="00CD154B">
        <w:trPr>
          <w:cantSplit/>
          <w:trHeight w:val="311"/>
          <w:del w:id="171" w:author="Joakim Axmon" w:date="2019-03-30T14:40:00Z"/>
        </w:trPr>
        <w:tc>
          <w:tcPr>
            <w:tcW w:w="2118" w:type="dxa"/>
            <w:vMerge w:val="restart"/>
          </w:tcPr>
          <w:p w14:paraId="1C8002C3" w14:textId="7B77367F" w:rsidR="00CD154B" w:rsidRPr="00CD154B" w:rsidDel="00CD154B" w:rsidRDefault="00CD154B" w:rsidP="00CD154B">
            <w:pPr>
              <w:keepNext/>
              <w:keepLines/>
              <w:spacing w:after="0"/>
              <w:rPr>
                <w:del w:id="172" w:author="Joakim Axmon" w:date="2019-03-30T14:40:00Z"/>
                <w:rFonts w:ascii="Arial" w:eastAsia="SimSun" w:hAnsi="Arial" w:cs="Arial"/>
                <w:sz w:val="18"/>
              </w:rPr>
            </w:pPr>
            <w:del w:id="173" w:author="Joakim Axmon" w:date="2019-03-30T14:40:00Z">
              <w:r w:rsidRPr="00CD154B" w:rsidDel="00CD154B">
                <w:rPr>
                  <w:rFonts w:ascii="Arial" w:eastAsia="SimSun" w:hAnsi="Arial" w:cs="Arial"/>
                  <w:sz w:val="18"/>
                </w:rPr>
                <w:delText>Frame time offset between serving and neighbour cells</w:delText>
              </w:r>
            </w:del>
          </w:p>
        </w:tc>
        <w:tc>
          <w:tcPr>
            <w:tcW w:w="596" w:type="dxa"/>
          </w:tcPr>
          <w:p w14:paraId="75F6AC62" w14:textId="73AF116C" w:rsidR="00CD154B" w:rsidRPr="00CD154B" w:rsidDel="00CD154B" w:rsidRDefault="00CD154B" w:rsidP="00CD154B">
            <w:pPr>
              <w:keepNext/>
              <w:keepLines/>
              <w:spacing w:after="0"/>
              <w:rPr>
                <w:del w:id="174" w:author="Joakim Axmon" w:date="2019-03-30T14:40:00Z"/>
                <w:rFonts w:ascii="Arial" w:eastAsia="SimSun" w:hAnsi="Arial" w:cs="Arial"/>
                <w:sz w:val="18"/>
              </w:rPr>
            </w:pPr>
            <w:del w:id="175" w:author="Joakim Axmon" w:date="2019-03-30T14:40:00Z">
              <w:r w:rsidRPr="00CD154B" w:rsidDel="00CD154B">
                <w:rPr>
                  <w:rFonts w:ascii="Arial" w:eastAsia="SimSun" w:hAnsi="Arial" w:cs="Arial"/>
                  <w:sz w:val="18"/>
                </w:rPr>
                <w:delText>ms</w:delText>
              </w:r>
            </w:del>
          </w:p>
        </w:tc>
        <w:tc>
          <w:tcPr>
            <w:tcW w:w="1392" w:type="dxa"/>
          </w:tcPr>
          <w:p w14:paraId="134018A0" w14:textId="462C3439" w:rsidR="00CD154B" w:rsidRPr="00CD154B" w:rsidDel="00CD154B" w:rsidRDefault="00CD154B" w:rsidP="00CD154B">
            <w:pPr>
              <w:keepNext/>
              <w:keepLines/>
              <w:spacing w:after="0"/>
              <w:rPr>
                <w:del w:id="176" w:author="Joakim Axmon" w:date="2019-03-30T14:40:00Z"/>
                <w:rFonts w:ascii="Arial" w:eastAsia="SimSun" w:hAnsi="Arial" w:cs="v4.2.0"/>
                <w:sz w:val="18"/>
              </w:rPr>
            </w:pPr>
            <w:del w:id="177" w:author="Joakim Axmon" w:date="2019-03-30T14:40:00Z">
              <w:r w:rsidRPr="00CD154B" w:rsidDel="00CD154B">
                <w:rPr>
                  <w:rFonts w:ascii="Arial" w:eastAsia="SimSun" w:hAnsi="Arial" w:cs="Arial"/>
                  <w:sz w:val="18"/>
                </w:rPr>
                <w:delText>Config 1,2,3,4</w:delText>
              </w:r>
            </w:del>
          </w:p>
        </w:tc>
        <w:tc>
          <w:tcPr>
            <w:tcW w:w="1181" w:type="dxa"/>
            <w:vAlign w:val="center"/>
          </w:tcPr>
          <w:p w14:paraId="1CFD70B1" w14:textId="2695ABFF" w:rsidR="00CD154B" w:rsidRPr="00CD154B" w:rsidDel="00CD154B" w:rsidRDefault="00CD154B" w:rsidP="00CD154B">
            <w:pPr>
              <w:keepNext/>
              <w:keepLines/>
              <w:spacing w:after="0"/>
              <w:jc w:val="center"/>
              <w:rPr>
                <w:del w:id="178" w:author="Joakim Axmon" w:date="2019-03-30T14:40:00Z"/>
                <w:rFonts w:ascii="Arial" w:eastAsia="SimSun" w:hAnsi="Arial" w:cs="Arial"/>
                <w:sz w:val="18"/>
              </w:rPr>
            </w:pPr>
            <w:del w:id="179" w:author="Joakim Axmon" w:date="2019-03-30T14:40:00Z">
              <w:r w:rsidRPr="00CD154B" w:rsidDel="00CD154B">
                <w:rPr>
                  <w:rFonts w:ascii="Arial" w:eastAsia="SimSun" w:hAnsi="Arial" w:cs="v4.2.0"/>
                  <w:sz w:val="18"/>
                </w:rPr>
                <w:delText>3</w:delText>
              </w:r>
            </w:del>
          </w:p>
        </w:tc>
        <w:tc>
          <w:tcPr>
            <w:tcW w:w="1182" w:type="dxa"/>
            <w:vAlign w:val="center"/>
          </w:tcPr>
          <w:p w14:paraId="41D9037A" w14:textId="7038B3B7" w:rsidR="00CD154B" w:rsidRPr="00CD154B" w:rsidDel="00CD154B" w:rsidRDefault="00CD154B" w:rsidP="00CD154B">
            <w:pPr>
              <w:keepNext/>
              <w:keepLines/>
              <w:spacing w:after="0"/>
              <w:jc w:val="center"/>
              <w:rPr>
                <w:del w:id="180" w:author="Joakim Axmon" w:date="2019-03-30T14:40:00Z"/>
                <w:rFonts w:ascii="Arial" w:eastAsia="SimSun" w:hAnsi="Arial" w:cs="Arial"/>
                <w:sz w:val="18"/>
              </w:rPr>
            </w:pPr>
            <w:del w:id="181" w:author="Joakim Axmon" w:date="2019-03-30T14:40:00Z">
              <w:r w:rsidRPr="00CD154B" w:rsidDel="00CD154B">
                <w:rPr>
                  <w:rFonts w:ascii="Arial" w:eastAsia="SimSun" w:hAnsi="Arial" w:cs="Arial"/>
                  <w:sz w:val="18"/>
                </w:rPr>
                <w:delText>7</w:delText>
              </w:r>
            </w:del>
          </w:p>
        </w:tc>
        <w:tc>
          <w:tcPr>
            <w:tcW w:w="3072" w:type="dxa"/>
          </w:tcPr>
          <w:p w14:paraId="3D673C9B" w14:textId="7C172E83" w:rsidR="00CD154B" w:rsidRPr="00CD154B" w:rsidDel="00CD154B" w:rsidRDefault="00CD154B" w:rsidP="00CD154B">
            <w:pPr>
              <w:keepNext/>
              <w:keepLines/>
              <w:spacing w:after="0"/>
              <w:rPr>
                <w:del w:id="182" w:author="Joakim Axmon" w:date="2019-03-30T14:40:00Z"/>
                <w:rFonts w:ascii="Arial" w:eastAsia="SimSun" w:hAnsi="Arial" w:cs="v4.2.0"/>
                <w:sz w:val="18"/>
              </w:rPr>
            </w:pPr>
            <w:del w:id="183" w:author="Joakim Axmon" w:date="2019-03-30T14:40:00Z">
              <w:r w:rsidRPr="00CD154B" w:rsidDel="00CD154B">
                <w:rPr>
                  <w:rFonts w:ascii="Arial" w:eastAsia="SimSun" w:hAnsi="Arial" w:cs="v4.2.0"/>
                  <w:sz w:val="18"/>
                </w:rPr>
                <w:delText>Asynchronous cells.</w:delText>
              </w:r>
            </w:del>
          </w:p>
          <w:p w14:paraId="3C8CE59E" w14:textId="75B61354" w:rsidR="00CD154B" w:rsidRPr="00CD154B" w:rsidDel="00CD154B" w:rsidRDefault="00CD154B" w:rsidP="00CD154B">
            <w:pPr>
              <w:keepNext/>
              <w:keepLines/>
              <w:spacing w:after="0"/>
              <w:rPr>
                <w:del w:id="184" w:author="Joakim Axmon" w:date="2019-03-30T14:40:00Z"/>
                <w:rFonts w:ascii="Arial" w:eastAsia="SimSun" w:hAnsi="Arial" w:cs="Arial"/>
                <w:sz w:val="18"/>
              </w:rPr>
            </w:pPr>
            <w:del w:id="185" w:author="Joakim Axmon" w:date="2019-03-30T14:40:00Z">
              <w:r w:rsidRPr="00CD154B" w:rsidDel="00CD154B">
                <w:rPr>
                  <w:rFonts w:ascii="Arial" w:eastAsia="SimSun" w:hAnsi="Arial" w:cs="v4.2.0"/>
                  <w:sz w:val="18"/>
                </w:rPr>
                <w:delText>The timing of Cell 2 relative to the timing of Cell 1.</w:delText>
              </w:r>
            </w:del>
          </w:p>
        </w:tc>
      </w:tr>
      <w:tr w:rsidR="00CD154B" w:rsidRPr="00CD154B" w:rsidDel="00CD154B" w14:paraId="59775390" w14:textId="6E4B59B7" w:rsidTr="00CD154B">
        <w:trPr>
          <w:cantSplit/>
          <w:trHeight w:val="614"/>
          <w:del w:id="186" w:author="Joakim Axmon" w:date="2019-03-30T14:40:00Z"/>
        </w:trPr>
        <w:tc>
          <w:tcPr>
            <w:tcW w:w="2118" w:type="dxa"/>
            <w:vMerge/>
          </w:tcPr>
          <w:p w14:paraId="4E5ACABA" w14:textId="429D25A5" w:rsidR="00CD154B" w:rsidRPr="00CD154B" w:rsidDel="00CD154B" w:rsidRDefault="00CD154B" w:rsidP="00CD154B">
            <w:pPr>
              <w:keepNext/>
              <w:keepLines/>
              <w:spacing w:after="0"/>
              <w:rPr>
                <w:del w:id="187" w:author="Joakim Axmon" w:date="2019-03-30T14:40:00Z"/>
                <w:rFonts w:ascii="Arial" w:eastAsia="SimSun" w:hAnsi="Arial" w:cs="Arial"/>
                <w:sz w:val="18"/>
              </w:rPr>
            </w:pPr>
          </w:p>
        </w:tc>
        <w:tc>
          <w:tcPr>
            <w:tcW w:w="596" w:type="dxa"/>
          </w:tcPr>
          <w:p w14:paraId="0C202B26" w14:textId="4ACFCF7C" w:rsidR="00CD154B" w:rsidRPr="00CD154B" w:rsidDel="00CD154B" w:rsidRDefault="00CD154B" w:rsidP="00CD154B">
            <w:pPr>
              <w:keepNext/>
              <w:keepLines/>
              <w:spacing w:after="0"/>
              <w:rPr>
                <w:del w:id="188" w:author="Joakim Axmon" w:date="2019-03-30T14:40:00Z"/>
                <w:rFonts w:ascii="Arial" w:eastAsia="SimSun" w:hAnsi="Arial" w:cs="Arial"/>
                <w:sz w:val="18"/>
              </w:rPr>
            </w:pPr>
            <w:del w:id="189" w:author="Joakim Axmon" w:date="2019-03-30T14:40:00Z">
              <w:r w:rsidRPr="00CD154B" w:rsidDel="00CD154B">
                <w:rPr>
                  <w:rFonts w:ascii="Arial" w:eastAsia="SimSun" w:hAnsi="Arial" w:cs="v4.2.0"/>
                  <w:sz w:val="18"/>
                </w:rPr>
                <w:sym w:font="Symbol" w:char="F06D"/>
              </w:r>
              <w:r w:rsidRPr="00CD154B" w:rsidDel="00CD154B">
                <w:rPr>
                  <w:rFonts w:ascii="Arial" w:eastAsia="SimSun" w:hAnsi="Arial" w:cs="v4.2.0"/>
                  <w:sz w:val="18"/>
                </w:rPr>
                <w:delText>s</w:delText>
              </w:r>
            </w:del>
          </w:p>
        </w:tc>
        <w:tc>
          <w:tcPr>
            <w:tcW w:w="1392" w:type="dxa"/>
          </w:tcPr>
          <w:p w14:paraId="492401A8" w14:textId="5D5435BD" w:rsidR="00CD154B" w:rsidRPr="00CD154B" w:rsidDel="00CD154B" w:rsidRDefault="00CD154B" w:rsidP="00CD154B">
            <w:pPr>
              <w:keepNext/>
              <w:keepLines/>
              <w:spacing w:after="0"/>
              <w:rPr>
                <w:del w:id="190" w:author="Joakim Axmon" w:date="2019-03-30T14:40:00Z"/>
                <w:rFonts w:ascii="Arial" w:eastAsia="SimSun" w:hAnsi="Arial" w:cs="Arial"/>
                <w:sz w:val="18"/>
              </w:rPr>
            </w:pPr>
            <w:del w:id="191" w:author="Joakim Axmon" w:date="2019-03-30T14:40:00Z">
              <w:r w:rsidRPr="00CD154B" w:rsidDel="00CD154B">
                <w:rPr>
                  <w:rFonts w:ascii="Arial" w:eastAsia="SimSun" w:hAnsi="Arial" w:cs="Arial"/>
                  <w:sz w:val="18"/>
                </w:rPr>
                <w:delText>Config 5,6</w:delText>
              </w:r>
            </w:del>
          </w:p>
        </w:tc>
        <w:tc>
          <w:tcPr>
            <w:tcW w:w="2363" w:type="dxa"/>
            <w:gridSpan w:val="2"/>
            <w:vAlign w:val="center"/>
          </w:tcPr>
          <w:p w14:paraId="0560745C" w14:textId="12A4FBA2" w:rsidR="00CD154B" w:rsidRPr="00CD154B" w:rsidDel="00CD154B" w:rsidRDefault="00CD154B" w:rsidP="00CD154B">
            <w:pPr>
              <w:keepNext/>
              <w:keepLines/>
              <w:spacing w:after="0"/>
              <w:jc w:val="center"/>
              <w:rPr>
                <w:del w:id="192" w:author="Joakim Axmon" w:date="2019-03-30T14:40:00Z"/>
                <w:rFonts w:ascii="Arial" w:eastAsia="SimSun" w:hAnsi="Arial" w:cs="v4.2.0"/>
                <w:sz w:val="18"/>
              </w:rPr>
            </w:pPr>
            <w:del w:id="193" w:author="Joakim Axmon" w:date="2019-03-30T14:40:00Z">
              <w:r w:rsidRPr="00CD154B" w:rsidDel="00CD154B">
                <w:rPr>
                  <w:rFonts w:ascii="Arial" w:eastAsia="SimSun" w:hAnsi="Arial" w:cs="v4.2.0"/>
                  <w:sz w:val="18"/>
                </w:rPr>
                <w:delText>3</w:delText>
              </w:r>
            </w:del>
          </w:p>
        </w:tc>
        <w:tc>
          <w:tcPr>
            <w:tcW w:w="3072" w:type="dxa"/>
          </w:tcPr>
          <w:p w14:paraId="605C973B" w14:textId="2AA78241" w:rsidR="00CD154B" w:rsidRPr="00CD154B" w:rsidDel="00CD154B" w:rsidRDefault="00CD154B" w:rsidP="00CD154B">
            <w:pPr>
              <w:keepNext/>
              <w:keepLines/>
              <w:spacing w:after="0"/>
              <w:rPr>
                <w:del w:id="194" w:author="Joakim Axmon" w:date="2019-03-30T14:40:00Z"/>
                <w:rFonts w:ascii="Arial" w:eastAsia="SimSun" w:hAnsi="Arial" w:cs="v4.2.0"/>
                <w:sz w:val="18"/>
              </w:rPr>
            </w:pPr>
            <w:del w:id="195" w:author="Joakim Axmon" w:date="2019-03-30T14:40:00Z">
              <w:r w:rsidRPr="00CD154B" w:rsidDel="00CD154B">
                <w:rPr>
                  <w:rFonts w:ascii="Arial" w:eastAsia="SimSun" w:hAnsi="Arial" w:cs="v4.2.0"/>
                  <w:sz w:val="18"/>
                </w:rPr>
                <w:delText>Synchronous cells.</w:delText>
              </w:r>
            </w:del>
          </w:p>
          <w:p w14:paraId="5B2299E9" w14:textId="773CB07B" w:rsidR="00CD154B" w:rsidRPr="00CD154B" w:rsidDel="00CD154B" w:rsidRDefault="00CD154B" w:rsidP="00CD154B">
            <w:pPr>
              <w:keepNext/>
              <w:keepLines/>
              <w:spacing w:after="0"/>
              <w:rPr>
                <w:del w:id="196" w:author="Joakim Axmon" w:date="2019-03-30T14:40:00Z"/>
                <w:rFonts w:ascii="Arial" w:eastAsia="SimSun" w:hAnsi="Arial" w:cs="v4.2.0"/>
                <w:sz w:val="18"/>
                <w:lang w:eastAsia="zh-CN"/>
              </w:rPr>
            </w:pPr>
          </w:p>
        </w:tc>
      </w:tr>
      <w:tr w:rsidR="00CD154B" w:rsidRPr="00CD154B" w:rsidDel="00CD154B" w14:paraId="75816BA6" w14:textId="5F565A8E" w:rsidTr="00CD154B">
        <w:trPr>
          <w:cantSplit/>
          <w:trHeight w:val="208"/>
          <w:del w:id="197" w:author="Joakim Axmon" w:date="2019-03-30T14:40:00Z"/>
        </w:trPr>
        <w:tc>
          <w:tcPr>
            <w:tcW w:w="2118" w:type="dxa"/>
          </w:tcPr>
          <w:p w14:paraId="51CDA5EF" w14:textId="1577D978" w:rsidR="00CD154B" w:rsidRPr="00CD154B" w:rsidDel="00CD154B" w:rsidRDefault="00CD154B" w:rsidP="00CD154B">
            <w:pPr>
              <w:keepNext/>
              <w:keepLines/>
              <w:spacing w:after="0"/>
              <w:rPr>
                <w:del w:id="198" w:author="Joakim Axmon" w:date="2019-03-30T14:40:00Z"/>
                <w:rFonts w:ascii="Arial" w:eastAsia="SimSun" w:hAnsi="Arial" w:cs="Arial"/>
                <w:sz w:val="18"/>
              </w:rPr>
            </w:pPr>
            <w:del w:id="199" w:author="Joakim Axmon" w:date="2019-03-30T14:40:00Z">
              <w:r w:rsidRPr="00CD154B" w:rsidDel="00CD154B">
                <w:rPr>
                  <w:rFonts w:ascii="Arial" w:eastAsia="SimSun" w:hAnsi="Arial" w:cs="Arial"/>
                  <w:sz w:val="18"/>
                </w:rPr>
                <w:delText>SFN offset between serving and neighbour cells</w:delText>
              </w:r>
            </w:del>
          </w:p>
        </w:tc>
        <w:tc>
          <w:tcPr>
            <w:tcW w:w="596" w:type="dxa"/>
          </w:tcPr>
          <w:p w14:paraId="5963ADDF" w14:textId="31DE83B2" w:rsidR="00CD154B" w:rsidRPr="00CD154B" w:rsidDel="00CD154B" w:rsidRDefault="00CD154B" w:rsidP="00CD154B">
            <w:pPr>
              <w:keepNext/>
              <w:keepLines/>
              <w:spacing w:after="0"/>
              <w:rPr>
                <w:del w:id="200" w:author="Joakim Axmon" w:date="2019-03-30T14:40:00Z"/>
                <w:rFonts w:ascii="Arial" w:eastAsia="SimSun" w:hAnsi="Arial" w:cs="Arial"/>
                <w:sz w:val="18"/>
              </w:rPr>
            </w:pPr>
          </w:p>
        </w:tc>
        <w:tc>
          <w:tcPr>
            <w:tcW w:w="1392" w:type="dxa"/>
          </w:tcPr>
          <w:p w14:paraId="60121B00" w14:textId="0119778F" w:rsidR="00CD154B" w:rsidRPr="00CD154B" w:rsidDel="00CD154B" w:rsidRDefault="00CD154B" w:rsidP="00CD154B">
            <w:pPr>
              <w:keepNext/>
              <w:keepLines/>
              <w:spacing w:after="0"/>
              <w:rPr>
                <w:del w:id="201" w:author="Joakim Axmon" w:date="2019-03-30T14:40:00Z"/>
                <w:rFonts w:ascii="Arial" w:eastAsia="SimSun" w:hAnsi="Arial" w:cs="Arial"/>
                <w:sz w:val="18"/>
              </w:rPr>
            </w:pPr>
            <w:del w:id="202" w:author="Joakim Axmon" w:date="2019-03-30T14:40:00Z">
              <w:r w:rsidRPr="00CD154B" w:rsidDel="00CD154B">
                <w:rPr>
                  <w:rFonts w:ascii="Arial" w:eastAsia="SimSun" w:hAnsi="Arial" w:cs="Arial"/>
                  <w:sz w:val="18"/>
                </w:rPr>
                <w:delText>Config 1,2,3,4,5,6</w:delText>
              </w:r>
            </w:del>
          </w:p>
        </w:tc>
        <w:tc>
          <w:tcPr>
            <w:tcW w:w="1181" w:type="dxa"/>
            <w:vAlign w:val="center"/>
          </w:tcPr>
          <w:p w14:paraId="31A2CAC8" w14:textId="783D2A8C" w:rsidR="00CD154B" w:rsidRPr="00CD154B" w:rsidDel="00CD154B" w:rsidRDefault="00CD154B" w:rsidP="00CD154B">
            <w:pPr>
              <w:keepNext/>
              <w:keepLines/>
              <w:spacing w:after="0"/>
              <w:jc w:val="center"/>
              <w:rPr>
                <w:del w:id="203" w:author="Joakim Axmon" w:date="2019-03-30T14:40:00Z"/>
                <w:rFonts w:ascii="Arial" w:eastAsia="SimSun" w:hAnsi="Arial" w:cs="Arial"/>
                <w:sz w:val="18"/>
              </w:rPr>
            </w:pPr>
            <w:del w:id="204" w:author="Joakim Axmon" w:date="2019-03-30T14:40:00Z">
              <w:r w:rsidRPr="00CD154B" w:rsidDel="00CD154B">
                <w:rPr>
                  <w:rFonts w:ascii="Arial" w:eastAsia="SimSun" w:hAnsi="Arial" w:cs="Arial"/>
                  <w:sz w:val="18"/>
                </w:rPr>
                <w:delText>0</w:delText>
              </w:r>
            </w:del>
          </w:p>
        </w:tc>
        <w:tc>
          <w:tcPr>
            <w:tcW w:w="1182" w:type="dxa"/>
            <w:vAlign w:val="center"/>
          </w:tcPr>
          <w:p w14:paraId="4D4A3731" w14:textId="65869998" w:rsidR="00CD154B" w:rsidRPr="00CD154B" w:rsidDel="00CD154B" w:rsidRDefault="00CD154B" w:rsidP="00CD154B">
            <w:pPr>
              <w:keepNext/>
              <w:keepLines/>
              <w:spacing w:after="0"/>
              <w:jc w:val="center"/>
              <w:rPr>
                <w:del w:id="205" w:author="Joakim Axmon" w:date="2019-03-30T14:40:00Z"/>
                <w:rFonts w:ascii="Arial" w:eastAsia="SimSun" w:hAnsi="Arial" w:cs="Arial"/>
                <w:sz w:val="18"/>
              </w:rPr>
            </w:pPr>
            <w:del w:id="206" w:author="Joakim Axmon" w:date="2019-03-30T14:40:00Z">
              <w:r w:rsidRPr="00CD154B" w:rsidDel="00CD154B">
                <w:rPr>
                  <w:rFonts w:ascii="Arial" w:eastAsia="SimSun" w:hAnsi="Arial" w:cs="Arial"/>
                  <w:sz w:val="18"/>
                </w:rPr>
                <w:delText>1</w:delText>
              </w:r>
            </w:del>
          </w:p>
        </w:tc>
        <w:tc>
          <w:tcPr>
            <w:tcW w:w="3072" w:type="dxa"/>
          </w:tcPr>
          <w:p w14:paraId="33343927" w14:textId="2BE3DB07" w:rsidR="00CD154B" w:rsidRPr="00CD154B" w:rsidDel="00CD154B" w:rsidRDefault="00CD154B" w:rsidP="00CD154B">
            <w:pPr>
              <w:keepNext/>
              <w:keepLines/>
              <w:spacing w:after="0"/>
              <w:rPr>
                <w:del w:id="207" w:author="Joakim Axmon" w:date="2019-03-30T14:40:00Z"/>
                <w:rFonts w:ascii="Arial" w:eastAsia="SimSun" w:hAnsi="Arial" w:cs="Arial"/>
                <w:sz w:val="18"/>
              </w:rPr>
            </w:pPr>
            <w:del w:id="208" w:author="Joakim Axmon" w:date="2019-03-30T14:40:00Z">
              <w:r w:rsidRPr="00CD154B" w:rsidDel="00CD154B">
                <w:rPr>
                  <w:rFonts w:ascii="Arial" w:eastAsia="SimSun" w:hAnsi="Arial" w:cs="Arial"/>
                  <w:sz w:val="18"/>
                </w:rPr>
                <w:delText>SFN of Cell 2 relative to SFN of Cell 1.</w:delText>
              </w:r>
            </w:del>
          </w:p>
        </w:tc>
      </w:tr>
      <w:tr w:rsidR="00CD154B" w:rsidRPr="00CD154B" w:rsidDel="00CD154B" w14:paraId="1C4D8A4B" w14:textId="3F4D40D1" w:rsidTr="00CD154B">
        <w:trPr>
          <w:cantSplit/>
          <w:trHeight w:val="208"/>
          <w:del w:id="209" w:author="Joakim Axmon" w:date="2019-03-30T14:40:00Z"/>
        </w:trPr>
        <w:tc>
          <w:tcPr>
            <w:tcW w:w="2118" w:type="dxa"/>
          </w:tcPr>
          <w:p w14:paraId="010BC162" w14:textId="4D05FBF6" w:rsidR="00CD154B" w:rsidRPr="00CD154B" w:rsidDel="00CD154B" w:rsidRDefault="00CD154B" w:rsidP="00CD154B">
            <w:pPr>
              <w:keepNext/>
              <w:keepLines/>
              <w:spacing w:after="0"/>
              <w:rPr>
                <w:del w:id="210" w:author="Joakim Axmon" w:date="2019-03-30T14:40:00Z"/>
                <w:rFonts w:ascii="Arial" w:eastAsia="SimSun" w:hAnsi="Arial" w:cs="Arial"/>
                <w:sz w:val="18"/>
              </w:rPr>
            </w:pPr>
            <w:del w:id="211" w:author="Joakim Axmon" w:date="2019-03-30T14:40:00Z">
              <w:r w:rsidRPr="00CD154B" w:rsidDel="00CD154B">
                <w:rPr>
                  <w:rFonts w:ascii="Arial" w:eastAsia="SimSun" w:hAnsi="Arial" w:cs="Arial"/>
                  <w:sz w:val="18"/>
                </w:rPr>
                <w:delText>T1</w:delText>
              </w:r>
            </w:del>
          </w:p>
        </w:tc>
        <w:tc>
          <w:tcPr>
            <w:tcW w:w="596" w:type="dxa"/>
          </w:tcPr>
          <w:p w14:paraId="3B068CAA" w14:textId="0777639C" w:rsidR="00CD154B" w:rsidRPr="00CD154B" w:rsidDel="00CD154B" w:rsidRDefault="00CD154B" w:rsidP="00CD154B">
            <w:pPr>
              <w:keepNext/>
              <w:keepLines/>
              <w:spacing w:after="0"/>
              <w:rPr>
                <w:del w:id="212" w:author="Joakim Axmon" w:date="2019-03-30T14:40:00Z"/>
                <w:rFonts w:ascii="Arial" w:eastAsia="SimSun" w:hAnsi="Arial" w:cs="Arial"/>
                <w:sz w:val="18"/>
              </w:rPr>
            </w:pPr>
            <w:del w:id="213" w:author="Joakim Axmon" w:date="2019-03-30T14:40:00Z">
              <w:r w:rsidRPr="00CD154B" w:rsidDel="00CD154B">
                <w:rPr>
                  <w:rFonts w:ascii="Arial" w:eastAsia="SimSun" w:hAnsi="Arial" w:cs="Arial"/>
                  <w:sz w:val="18"/>
                </w:rPr>
                <w:delText>s</w:delText>
              </w:r>
            </w:del>
          </w:p>
        </w:tc>
        <w:tc>
          <w:tcPr>
            <w:tcW w:w="1392" w:type="dxa"/>
          </w:tcPr>
          <w:p w14:paraId="054F3B37" w14:textId="2F8C4764" w:rsidR="00CD154B" w:rsidRPr="00CD154B" w:rsidDel="00CD154B" w:rsidRDefault="00CD154B" w:rsidP="00CD154B">
            <w:pPr>
              <w:keepNext/>
              <w:keepLines/>
              <w:spacing w:after="0"/>
              <w:rPr>
                <w:del w:id="214" w:author="Joakim Axmon" w:date="2019-03-30T14:40:00Z"/>
                <w:rFonts w:ascii="Arial" w:eastAsia="SimSun" w:hAnsi="Arial" w:cs="Arial"/>
                <w:sz w:val="18"/>
              </w:rPr>
            </w:pPr>
            <w:del w:id="215"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4B9F69AC" w14:textId="74EA3BA2" w:rsidR="00CD154B" w:rsidRPr="00CD154B" w:rsidDel="00CD154B" w:rsidRDefault="00CD154B" w:rsidP="00CD154B">
            <w:pPr>
              <w:keepNext/>
              <w:keepLines/>
              <w:spacing w:after="0"/>
              <w:jc w:val="center"/>
              <w:rPr>
                <w:del w:id="216" w:author="Joakim Axmon" w:date="2019-03-30T14:40:00Z"/>
                <w:rFonts w:ascii="Arial" w:eastAsia="SimSun" w:hAnsi="Arial" w:cs="Arial"/>
                <w:sz w:val="18"/>
              </w:rPr>
            </w:pPr>
            <w:del w:id="217" w:author="Joakim Axmon" w:date="2019-03-30T14:40:00Z">
              <w:r w:rsidRPr="00CD154B" w:rsidDel="00CD154B">
                <w:rPr>
                  <w:rFonts w:ascii="Arial" w:eastAsia="SimSun" w:hAnsi="Arial" w:cs="Arial"/>
                  <w:sz w:val="18"/>
                </w:rPr>
                <w:delText>1</w:delText>
              </w:r>
            </w:del>
          </w:p>
        </w:tc>
        <w:tc>
          <w:tcPr>
            <w:tcW w:w="3072" w:type="dxa"/>
          </w:tcPr>
          <w:p w14:paraId="3DA5CA45" w14:textId="58FEBAB3" w:rsidR="00CD154B" w:rsidRPr="00CD154B" w:rsidDel="00CD154B" w:rsidRDefault="00CD154B" w:rsidP="00CD154B">
            <w:pPr>
              <w:keepNext/>
              <w:keepLines/>
              <w:spacing w:after="0"/>
              <w:rPr>
                <w:del w:id="218" w:author="Joakim Axmon" w:date="2019-03-30T14:40:00Z"/>
                <w:rFonts w:ascii="Arial" w:eastAsia="SimSun" w:hAnsi="Arial" w:cs="Arial"/>
                <w:sz w:val="18"/>
              </w:rPr>
            </w:pPr>
          </w:p>
        </w:tc>
      </w:tr>
    </w:tbl>
    <w:p w14:paraId="65BF0ED3" w14:textId="11BC58F6" w:rsidR="00CD154B" w:rsidRPr="00CD154B" w:rsidDel="00CD154B" w:rsidRDefault="00CD154B" w:rsidP="00CD154B">
      <w:pPr>
        <w:overflowPunct w:val="0"/>
        <w:autoSpaceDE w:val="0"/>
        <w:autoSpaceDN w:val="0"/>
        <w:adjustRightInd w:val="0"/>
        <w:textAlignment w:val="baseline"/>
        <w:rPr>
          <w:del w:id="219" w:author="Joakim Axmon" w:date="2019-03-30T14:40:00Z"/>
          <w:rFonts w:eastAsia="SimSun"/>
          <w:lang w:eastAsia="zh-CN"/>
        </w:rPr>
      </w:pPr>
    </w:p>
    <w:p w14:paraId="6DA89B9A" w14:textId="3CB5640D" w:rsidR="00CD154B" w:rsidRPr="00CD154B" w:rsidDel="00CD154B" w:rsidRDefault="00CD154B" w:rsidP="00CD154B">
      <w:pPr>
        <w:keepNext/>
        <w:keepLines/>
        <w:spacing w:before="60"/>
        <w:jc w:val="center"/>
        <w:rPr>
          <w:del w:id="220" w:author="Joakim Axmon" w:date="2019-03-30T14:40:00Z"/>
          <w:rFonts w:ascii="Arial" w:eastAsia="SimSun" w:hAnsi="Arial"/>
          <w:b/>
        </w:rPr>
      </w:pPr>
      <w:del w:id="221" w:author="Joakim Axmon" w:date="2019-03-30T14:40:00Z">
        <w:r w:rsidRPr="00CD154B" w:rsidDel="00CD154B">
          <w:rPr>
            <w:rFonts w:ascii="Arial" w:eastAsia="SimSun" w:hAnsi="Arial" w:cs="v4.2.0"/>
            <w:b/>
          </w:rPr>
          <w:lastRenderedPageBreak/>
          <w:delText xml:space="preserve">Table A.8.1.1.1-3: Cell specific test parameters for Cell 2 in </w:delText>
        </w:r>
        <w:r w:rsidRPr="00CD154B" w:rsidDel="00CD154B">
          <w:rPr>
            <w:rFonts w:ascii="Arial" w:eastAsia="SimSun" w:hAnsi="Arial"/>
            <w:b/>
            <w:lang w:eastAsia="ko-KR"/>
          </w:rPr>
          <w:delText>inter-RAT SFTD measurement delay test</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CD154B" w:rsidRPr="00CD154B" w:rsidDel="00CD154B" w14:paraId="722ADE5F" w14:textId="4B92158E" w:rsidTr="00CD154B">
        <w:trPr>
          <w:cantSplit/>
          <w:trHeight w:val="410"/>
          <w:del w:id="222" w:author="Joakim Axmon" w:date="2019-03-30T14:40:00Z"/>
        </w:trPr>
        <w:tc>
          <w:tcPr>
            <w:tcW w:w="2628" w:type="dxa"/>
            <w:tcBorders>
              <w:top w:val="single" w:sz="4" w:space="0" w:color="auto"/>
              <w:left w:val="single" w:sz="4" w:space="0" w:color="auto"/>
            </w:tcBorders>
            <w:vAlign w:val="center"/>
          </w:tcPr>
          <w:p w14:paraId="786652CF" w14:textId="5368E1B7" w:rsidR="00CD154B" w:rsidRPr="00CD154B" w:rsidDel="00CD154B" w:rsidRDefault="00CD154B" w:rsidP="00CD154B">
            <w:pPr>
              <w:keepNext/>
              <w:keepLines/>
              <w:spacing w:after="0"/>
              <w:jc w:val="center"/>
              <w:rPr>
                <w:del w:id="223" w:author="Joakim Axmon" w:date="2019-03-30T14:40:00Z"/>
                <w:rFonts w:ascii="Arial" w:eastAsia="SimSun" w:hAnsi="Arial" w:cs="Arial"/>
                <w:b/>
                <w:sz w:val="18"/>
              </w:rPr>
            </w:pPr>
            <w:del w:id="224" w:author="Joakim Axmon" w:date="2019-03-30T14:40:00Z">
              <w:r w:rsidRPr="00CD154B" w:rsidDel="00CD154B">
                <w:rPr>
                  <w:rFonts w:ascii="Arial" w:eastAsia="SimSun" w:hAnsi="Arial"/>
                  <w:b/>
                  <w:sz w:val="18"/>
                </w:rPr>
                <w:delText>Parameter</w:delText>
              </w:r>
            </w:del>
          </w:p>
        </w:tc>
        <w:tc>
          <w:tcPr>
            <w:tcW w:w="1478" w:type="dxa"/>
            <w:tcBorders>
              <w:top w:val="single" w:sz="4" w:space="0" w:color="auto"/>
            </w:tcBorders>
            <w:vAlign w:val="center"/>
          </w:tcPr>
          <w:p w14:paraId="0883D6C0" w14:textId="4020B51B" w:rsidR="00CD154B" w:rsidRPr="00CD154B" w:rsidDel="00CD154B" w:rsidRDefault="00CD154B" w:rsidP="00CD154B">
            <w:pPr>
              <w:keepNext/>
              <w:keepLines/>
              <w:spacing w:after="0"/>
              <w:jc w:val="center"/>
              <w:rPr>
                <w:del w:id="225" w:author="Joakim Axmon" w:date="2019-03-30T14:40:00Z"/>
                <w:rFonts w:ascii="Arial" w:eastAsia="SimSun" w:hAnsi="Arial" w:cs="Arial"/>
                <w:b/>
                <w:sz w:val="18"/>
              </w:rPr>
            </w:pPr>
            <w:del w:id="226" w:author="Joakim Axmon" w:date="2019-03-30T14:40:00Z">
              <w:r w:rsidRPr="00CD154B" w:rsidDel="00CD154B">
                <w:rPr>
                  <w:rFonts w:ascii="Arial" w:eastAsia="SimSun" w:hAnsi="Arial"/>
                  <w:b/>
                  <w:sz w:val="18"/>
                </w:rPr>
                <w:delText>Unit</w:delText>
              </w:r>
            </w:del>
          </w:p>
        </w:tc>
        <w:tc>
          <w:tcPr>
            <w:tcW w:w="1985" w:type="dxa"/>
            <w:tcBorders>
              <w:top w:val="single" w:sz="4" w:space="0" w:color="auto"/>
            </w:tcBorders>
            <w:vAlign w:val="center"/>
          </w:tcPr>
          <w:p w14:paraId="44D2277E" w14:textId="7A515A19" w:rsidR="00CD154B" w:rsidRPr="00CD154B" w:rsidDel="00CD154B" w:rsidRDefault="00CD154B" w:rsidP="00CD154B">
            <w:pPr>
              <w:keepNext/>
              <w:keepLines/>
              <w:spacing w:after="0"/>
              <w:jc w:val="center"/>
              <w:rPr>
                <w:del w:id="227" w:author="Joakim Axmon" w:date="2019-03-30T14:40:00Z"/>
                <w:rFonts w:ascii="Arial" w:eastAsia="SimSun" w:hAnsi="Arial"/>
                <w:b/>
                <w:sz w:val="18"/>
              </w:rPr>
            </w:pPr>
            <w:del w:id="228" w:author="Joakim Axmon" w:date="2019-03-30T14:40:00Z">
              <w:r w:rsidRPr="00CD154B" w:rsidDel="00CD154B">
                <w:rPr>
                  <w:rFonts w:ascii="Arial" w:eastAsia="SimSun" w:hAnsi="Arial" w:cs="Arial"/>
                  <w:b/>
                  <w:sz w:val="18"/>
                </w:rPr>
                <w:delText>Test configuration</w:delText>
              </w:r>
            </w:del>
          </w:p>
        </w:tc>
        <w:tc>
          <w:tcPr>
            <w:tcW w:w="2855" w:type="dxa"/>
            <w:tcBorders>
              <w:top w:val="single" w:sz="4" w:space="0" w:color="auto"/>
              <w:right w:val="single" w:sz="4" w:space="0" w:color="auto"/>
            </w:tcBorders>
            <w:vAlign w:val="center"/>
          </w:tcPr>
          <w:p w14:paraId="4D41D8E6" w14:textId="2A0CE3F6" w:rsidR="00CD154B" w:rsidRPr="00CD154B" w:rsidDel="00CD154B" w:rsidRDefault="00CD154B" w:rsidP="00CD154B">
            <w:pPr>
              <w:keepNext/>
              <w:keepLines/>
              <w:spacing w:after="0"/>
              <w:jc w:val="center"/>
              <w:rPr>
                <w:del w:id="229" w:author="Joakim Axmon" w:date="2019-03-30T14:40:00Z"/>
                <w:rFonts w:ascii="Arial" w:eastAsia="SimSun" w:hAnsi="Arial" w:cs="Arial"/>
                <w:b/>
                <w:sz w:val="18"/>
              </w:rPr>
            </w:pPr>
            <w:del w:id="230" w:author="Joakim Axmon" w:date="2019-03-30T14:40:00Z">
              <w:r w:rsidRPr="00CD154B" w:rsidDel="00CD154B">
                <w:rPr>
                  <w:rFonts w:ascii="Arial" w:eastAsia="SimSun" w:hAnsi="Arial"/>
                  <w:b/>
                  <w:sz w:val="18"/>
                </w:rPr>
                <w:delText>Cell 2</w:delText>
              </w:r>
            </w:del>
          </w:p>
        </w:tc>
      </w:tr>
      <w:tr w:rsidR="00CD154B" w:rsidRPr="00CD154B" w:rsidDel="00CD154B" w14:paraId="273CCB9C" w14:textId="66498208" w:rsidTr="00CD154B">
        <w:trPr>
          <w:cantSplit/>
          <w:trHeight w:val="212"/>
          <w:del w:id="231" w:author="Joakim Axmon" w:date="2019-03-30T14:40:00Z"/>
        </w:trPr>
        <w:tc>
          <w:tcPr>
            <w:tcW w:w="2628" w:type="dxa"/>
            <w:tcBorders>
              <w:left w:val="single" w:sz="4" w:space="0" w:color="auto"/>
              <w:bottom w:val="single" w:sz="4" w:space="0" w:color="auto"/>
            </w:tcBorders>
            <w:vAlign w:val="center"/>
          </w:tcPr>
          <w:p w14:paraId="71A1D526" w14:textId="61C4DF75" w:rsidR="00CD154B" w:rsidRPr="00CD154B" w:rsidDel="00CD154B" w:rsidRDefault="00CD154B" w:rsidP="00CD154B">
            <w:pPr>
              <w:keepNext/>
              <w:keepLines/>
              <w:spacing w:after="0"/>
              <w:rPr>
                <w:del w:id="232" w:author="Joakim Axmon" w:date="2019-03-30T14:40:00Z"/>
                <w:rFonts w:ascii="Arial" w:eastAsia="SimSun" w:hAnsi="Arial"/>
                <w:sz w:val="18"/>
                <w:lang w:val="it-IT"/>
              </w:rPr>
            </w:pPr>
            <w:del w:id="233" w:author="Joakim Axmon" w:date="2019-03-30T14:40:00Z">
              <w:r w:rsidRPr="00CD154B" w:rsidDel="00CD154B">
                <w:rPr>
                  <w:rFonts w:ascii="Arial" w:eastAsia="SimSun" w:hAnsi="Arial"/>
                  <w:sz w:val="18"/>
                  <w:lang w:val="it-IT"/>
                </w:rPr>
                <w:delText>NR RF Channel Number</w:delText>
              </w:r>
            </w:del>
          </w:p>
        </w:tc>
        <w:tc>
          <w:tcPr>
            <w:tcW w:w="1478" w:type="dxa"/>
            <w:tcBorders>
              <w:bottom w:val="single" w:sz="4" w:space="0" w:color="auto"/>
            </w:tcBorders>
            <w:vAlign w:val="center"/>
          </w:tcPr>
          <w:p w14:paraId="687B0FB5" w14:textId="58BD77ED" w:rsidR="00CD154B" w:rsidRPr="00CD154B" w:rsidDel="00CD154B" w:rsidRDefault="00CD154B" w:rsidP="00CD154B">
            <w:pPr>
              <w:keepNext/>
              <w:keepLines/>
              <w:spacing w:after="0"/>
              <w:jc w:val="center"/>
              <w:rPr>
                <w:del w:id="234" w:author="Joakim Axmon" w:date="2019-03-30T14:40:00Z"/>
                <w:rFonts w:ascii="Arial" w:eastAsia="SimSun" w:hAnsi="Arial"/>
                <w:sz w:val="18"/>
                <w:lang w:val="it-IT"/>
              </w:rPr>
            </w:pPr>
          </w:p>
        </w:tc>
        <w:tc>
          <w:tcPr>
            <w:tcW w:w="1985" w:type="dxa"/>
            <w:tcBorders>
              <w:bottom w:val="single" w:sz="4" w:space="0" w:color="auto"/>
            </w:tcBorders>
            <w:vAlign w:val="center"/>
          </w:tcPr>
          <w:p w14:paraId="54168B2A" w14:textId="7F39ABD9" w:rsidR="00CD154B" w:rsidRPr="00CD154B" w:rsidDel="00CD154B" w:rsidRDefault="00CD154B" w:rsidP="00CD154B">
            <w:pPr>
              <w:keepNext/>
              <w:keepLines/>
              <w:spacing w:after="0"/>
              <w:jc w:val="center"/>
              <w:rPr>
                <w:del w:id="235" w:author="Joakim Axmon" w:date="2019-03-30T14:40:00Z"/>
                <w:rFonts w:ascii="Arial" w:eastAsia="SimSun" w:hAnsi="Arial" w:cs="v4.2.0"/>
                <w:sz w:val="18"/>
              </w:rPr>
            </w:pPr>
            <w:del w:id="236" w:author="Joakim Axmon" w:date="2019-03-30T14:40:00Z">
              <w:r w:rsidRPr="00CD154B" w:rsidDel="00CD154B">
                <w:rPr>
                  <w:rFonts w:ascii="Arial" w:eastAsia="SimSun" w:hAnsi="Arial"/>
                  <w:sz w:val="18"/>
                </w:rPr>
                <w:delText>Config 1,2,3,4,5,6</w:delText>
              </w:r>
            </w:del>
          </w:p>
        </w:tc>
        <w:tc>
          <w:tcPr>
            <w:tcW w:w="2855" w:type="dxa"/>
            <w:tcBorders>
              <w:bottom w:val="single" w:sz="4" w:space="0" w:color="auto"/>
            </w:tcBorders>
            <w:vAlign w:val="center"/>
          </w:tcPr>
          <w:p w14:paraId="7FE5A01F" w14:textId="498DF6FF" w:rsidR="00CD154B" w:rsidRPr="00CD154B" w:rsidDel="00CD154B" w:rsidRDefault="00CD154B" w:rsidP="00CD154B">
            <w:pPr>
              <w:keepNext/>
              <w:keepLines/>
              <w:spacing w:after="0"/>
              <w:jc w:val="center"/>
              <w:rPr>
                <w:del w:id="237" w:author="Joakim Axmon" w:date="2019-03-30T14:40:00Z"/>
                <w:rFonts w:ascii="Arial" w:eastAsia="SimSun" w:hAnsi="Arial"/>
                <w:sz w:val="18"/>
              </w:rPr>
            </w:pPr>
            <w:del w:id="238" w:author="Joakim Axmon" w:date="2019-03-30T14:40:00Z">
              <w:r w:rsidRPr="00CD154B" w:rsidDel="00CD154B">
                <w:rPr>
                  <w:rFonts w:ascii="Arial" w:eastAsia="SimSun" w:hAnsi="Arial" w:cs="v4.2.0"/>
                  <w:sz w:val="18"/>
                </w:rPr>
                <w:delText>1</w:delText>
              </w:r>
            </w:del>
          </w:p>
        </w:tc>
      </w:tr>
      <w:tr w:rsidR="00CD154B" w:rsidRPr="00CD154B" w:rsidDel="00CD154B" w14:paraId="76E94DBD" w14:textId="2AD6E26D" w:rsidTr="00CD154B">
        <w:trPr>
          <w:cantSplit/>
          <w:trHeight w:val="150"/>
          <w:del w:id="239" w:author="Joakim Axmon" w:date="2019-03-30T14:40:00Z"/>
        </w:trPr>
        <w:tc>
          <w:tcPr>
            <w:tcW w:w="2628" w:type="dxa"/>
            <w:vMerge w:val="restart"/>
            <w:tcBorders>
              <w:left w:val="single" w:sz="4" w:space="0" w:color="auto"/>
            </w:tcBorders>
            <w:vAlign w:val="center"/>
          </w:tcPr>
          <w:p w14:paraId="625BED5F" w14:textId="18DC5221" w:rsidR="00CD154B" w:rsidRPr="00CD154B" w:rsidDel="00CD154B" w:rsidRDefault="00CD154B" w:rsidP="00CD154B">
            <w:pPr>
              <w:keepNext/>
              <w:keepLines/>
              <w:spacing w:after="0"/>
              <w:rPr>
                <w:del w:id="240" w:author="Joakim Axmon" w:date="2019-03-30T14:40:00Z"/>
                <w:rFonts w:ascii="Arial" w:eastAsia="SimSun" w:hAnsi="Arial"/>
                <w:sz w:val="18"/>
                <w:lang w:val="en-US"/>
              </w:rPr>
            </w:pPr>
            <w:del w:id="241" w:author="Joakim Axmon" w:date="2019-03-30T14:40:00Z">
              <w:r w:rsidRPr="00CD154B" w:rsidDel="00CD154B">
                <w:rPr>
                  <w:rFonts w:ascii="Arial" w:eastAsia="SimSun" w:hAnsi="Arial"/>
                  <w:sz w:val="18"/>
                  <w:lang w:val="en-US"/>
                </w:rPr>
                <w:delText>Duplex mode</w:delText>
              </w:r>
            </w:del>
          </w:p>
        </w:tc>
        <w:tc>
          <w:tcPr>
            <w:tcW w:w="1478" w:type="dxa"/>
            <w:vMerge w:val="restart"/>
            <w:vAlign w:val="center"/>
          </w:tcPr>
          <w:p w14:paraId="7BAE3D36" w14:textId="574778E7" w:rsidR="00CD154B" w:rsidRPr="00CD154B" w:rsidDel="00CD154B" w:rsidRDefault="00CD154B" w:rsidP="00CD154B">
            <w:pPr>
              <w:keepNext/>
              <w:keepLines/>
              <w:spacing w:after="0"/>
              <w:jc w:val="center"/>
              <w:rPr>
                <w:del w:id="242" w:author="Joakim Axmon" w:date="2019-03-30T14:40:00Z"/>
                <w:rFonts w:ascii="Arial" w:eastAsia="SimSun" w:hAnsi="Arial" w:cs="v4.2.0"/>
                <w:sz w:val="18"/>
              </w:rPr>
            </w:pPr>
          </w:p>
        </w:tc>
        <w:tc>
          <w:tcPr>
            <w:tcW w:w="1985" w:type="dxa"/>
            <w:tcBorders>
              <w:bottom w:val="single" w:sz="4" w:space="0" w:color="auto"/>
            </w:tcBorders>
            <w:vAlign w:val="center"/>
          </w:tcPr>
          <w:p w14:paraId="666F2971" w14:textId="5DA70A88" w:rsidR="00CD154B" w:rsidRPr="00CD154B" w:rsidDel="00CD154B" w:rsidRDefault="00CD154B" w:rsidP="00CD154B">
            <w:pPr>
              <w:keepNext/>
              <w:keepLines/>
              <w:spacing w:after="0"/>
              <w:jc w:val="center"/>
              <w:rPr>
                <w:del w:id="243" w:author="Joakim Axmon" w:date="2019-03-30T14:40:00Z"/>
                <w:rFonts w:ascii="Arial" w:eastAsia="SimSun" w:hAnsi="Arial"/>
                <w:sz w:val="18"/>
                <w:lang w:val="en-US"/>
              </w:rPr>
            </w:pPr>
            <w:del w:id="244" w:author="Joakim Axmon" w:date="2019-03-30T14:40:00Z">
              <w:r w:rsidRPr="00CD154B" w:rsidDel="00CD154B">
                <w:rPr>
                  <w:rFonts w:ascii="Arial" w:eastAsia="SimSun" w:hAnsi="Arial"/>
                  <w:sz w:val="18"/>
                </w:rPr>
                <w:delText>Config 1,4</w:delText>
              </w:r>
            </w:del>
          </w:p>
        </w:tc>
        <w:tc>
          <w:tcPr>
            <w:tcW w:w="2855" w:type="dxa"/>
            <w:tcBorders>
              <w:bottom w:val="single" w:sz="4" w:space="0" w:color="auto"/>
            </w:tcBorders>
            <w:vAlign w:val="center"/>
          </w:tcPr>
          <w:p w14:paraId="5195B262" w14:textId="350C1037" w:rsidR="00CD154B" w:rsidRPr="00CD154B" w:rsidDel="00CD154B" w:rsidRDefault="00CD154B" w:rsidP="00CD154B">
            <w:pPr>
              <w:keepNext/>
              <w:keepLines/>
              <w:spacing w:after="0"/>
              <w:jc w:val="center"/>
              <w:rPr>
                <w:del w:id="245" w:author="Joakim Axmon" w:date="2019-03-30T14:40:00Z"/>
                <w:rFonts w:ascii="Arial" w:eastAsia="SimSun" w:hAnsi="Arial"/>
                <w:sz w:val="18"/>
                <w:lang w:val="en-US"/>
              </w:rPr>
            </w:pPr>
            <w:del w:id="246" w:author="Joakim Axmon" w:date="2019-03-30T14:40:00Z">
              <w:r w:rsidRPr="00CD154B" w:rsidDel="00CD154B">
                <w:rPr>
                  <w:rFonts w:ascii="Arial" w:eastAsia="SimSun" w:hAnsi="Arial"/>
                  <w:sz w:val="18"/>
                  <w:lang w:val="en-US"/>
                </w:rPr>
                <w:delText>FDD</w:delText>
              </w:r>
            </w:del>
          </w:p>
        </w:tc>
      </w:tr>
      <w:tr w:rsidR="00CD154B" w:rsidRPr="00CD154B" w:rsidDel="00CD154B" w14:paraId="129E06E0" w14:textId="1DB25D2C" w:rsidTr="00CD154B">
        <w:trPr>
          <w:cantSplit/>
          <w:trHeight w:val="150"/>
          <w:del w:id="247" w:author="Joakim Axmon" w:date="2019-03-30T14:40:00Z"/>
        </w:trPr>
        <w:tc>
          <w:tcPr>
            <w:tcW w:w="2628" w:type="dxa"/>
            <w:vMerge/>
            <w:tcBorders>
              <w:left w:val="single" w:sz="4" w:space="0" w:color="auto"/>
            </w:tcBorders>
            <w:vAlign w:val="center"/>
          </w:tcPr>
          <w:p w14:paraId="6F583A54" w14:textId="10B93E47" w:rsidR="00CD154B" w:rsidRPr="00CD154B" w:rsidDel="00CD154B" w:rsidRDefault="00CD154B" w:rsidP="00CD154B">
            <w:pPr>
              <w:keepNext/>
              <w:keepLines/>
              <w:spacing w:after="0"/>
              <w:rPr>
                <w:del w:id="248" w:author="Joakim Axmon" w:date="2019-03-30T14:40:00Z"/>
                <w:rFonts w:ascii="Arial" w:eastAsia="SimSun" w:hAnsi="Arial"/>
                <w:bCs/>
                <w:sz w:val="18"/>
              </w:rPr>
            </w:pPr>
          </w:p>
        </w:tc>
        <w:tc>
          <w:tcPr>
            <w:tcW w:w="1478" w:type="dxa"/>
            <w:vMerge/>
            <w:vAlign w:val="center"/>
          </w:tcPr>
          <w:p w14:paraId="26C28D4C" w14:textId="2D96D2A1" w:rsidR="00CD154B" w:rsidRPr="00CD154B" w:rsidDel="00CD154B" w:rsidRDefault="00CD154B" w:rsidP="00CD154B">
            <w:pPr>
              <w:keepNext/>
              <w:keepLines/>
              <w:spacing w:after="0"/>
              <w:jc w:val="center"/>
              <w:rPr>
                <w:del w:id="249" w:author="Joakim Axmon" w:date="2019-03-30T14:40:00Z"/>
                <w:rFonts w:ascii="Arial" w:eastAsia="SimSun" w:hAnsi="Arial" w:cs="v4.2.0"/>
                <w:sz w:val="18"/>
              </w:rPr>
            </w:pPr>
          </w:p>
        </w:tc>
        <w:tc>
          <w:tcPr>
            <w:tcW w:w="1985" w:type="dxa"/>
            <w:tcBorders>
              <w:bottom w:val="single" w:sz="4" w:space="0" w:color="auto"/>
            </w:tcBorders>
            <w:vAlign w:val="center"/>
          </w:tcPr>
          <w:p w14:paraId="10B35BED" w14:textId="47107C93" w:rsidR="00CD154B" w:rsidRPr="00CD154B" w:rsidDel="00CD154B" w:rsidRDefault="00CD154B" w:rsidP="00CD154B">
            <w:pPr>
              <w:keepNext/>
              <w:keepLines/>
              <w:spacing w:after="0"/>
              <w:jc w:val="center"/>
              <w:rPr>
                <w:del w:id="250" w:author="Joakim Axmon" w:date="2019-03-30T14:40:00Z"/>
                <w:rFonts w:ascii="Arial" w:eastAsia="SimSun" w:hAnsi="Arial"/>
                <w:sz w:val="18"/>
                <w:lang w:val="en-US"/>
              </w:rPr>
            </w:pPr>
            <w:del w:id="251" w:author="Joakim Axmon" w:date="2019-03-30T14:40:00Z">
              <w:r w:rsidRPr="00CD154B" w:rsidDel="00CD154B">
                <w:rPr>
                  <w:rFonts w:ascii="Arial" w:eastAsia="SimSun" w:hAnsi="Arial"/>
                  <w:sz w:val="18"/>
                </w:rPr>
                <w:delText>Config 2,3,5,6</w:delText>
              </w:r>
            </w:del>
          </w:p>
        </w:tc>
        <w:tc>
          <w:tcPr>
            <w:tcW w:w="2855" w:type="dxa"/>
            <w:tcBorders>
              <w:bottom w:val="single" w:sz="4" w:space="0" w:color="auto"/>
            </w:tcBorders>
            <w:vAlign w:val="center"/>
          </w:tcPr>
          <w:p w14:paraId="4BDA593B" w14:textId="216E40A2" w:rsidR="00CD154B" w:rsidRPr="00CD154B" w:rsidDel="00CD154B" w:rsidRDefault="00CD154B" w:rsidP="00CD154B">
            <w:pPr>
              <w:keepNext/>
              <w:keepLines/>
              <w:spacing w:after="0"/>
              <w:jc w:val="center"/>
              <w:rPr>
                <w:del w:id="252" w:author="Joakim Axmon" w:date="2019-03-30T14:40:00Z"/>
                <w:rFonts w:ascii="Arial" w:eastAsia="SimSun" w:hAnsi="Arial"/>
                <w:sz w:val="18"/>
                <w:lang w:val="en-US"/>
              </w:rPr>
            </w:pPr>
            <w:del w:id="253" w:author="Joakim Axmon" w:date="2019-03-30T14:40:00Z">
              <w:r w:rsidRPr="00CD154B" w:rsidDel="00CD154B">
                <w:rPr>
                  <w:rFonts w:ascii="Arial" w:eastAsia="SimSun" w:hAnsi="Arial"/>
                  <w:sz w:val="18"/>
                  <w:lang w:val="en-US"/>
                </w:rPr>
                <w:delText>TDD</w:delText>
              </w:r>
            </w:del>
          </w:p>
        </w:tc>
      </w:tr>
      <w:tr w:rsidR="00CD154B" w:rsidRPr="00CD154B" w:rsidDel="00CD154B" w14:paraId="7309430F" w14:textId="4308E52A" w:rsidTr="00CD154B">
        <w:trPr>
          <w:cantSplit/>
          <w:trHeight w:val="150"/>
          <w:del w:id="254" w:author="Joakim Axmon" w:date="2019-03-30T14:40:00Z"/>
        </w:trPr>
        <w:tc>
          <w:tcPr>
            <w:tcW w:w="2628" w:type="dxa"/>
            <w:vMerge w:val="restart"/>
            <w:tcBorders>
              <w:left w:val="single" w:sz="4" w:space="0" w:color="auto"/>
            </w:tcBorders>
            <w:vAlign w:val="center"/>
          </w:tcPr>
          <w:p w14:paraId="537A7C11" w14:textId="2913AD87" w:rsidR="00CD154B" w:rsidRPr="00CD154B" w:rsidDel="00CD154B" w:rsidRDefault="00CD154B" w:rsidP="00CD154B">
            <w:pPr>
              <w:keepNext/>
              <w:keepLines/>
              <w:spacing w:after="0"/>
              <w:rPr>
                <w:del w:id="255" w:author="Joakim Axmon" w:date="2019-03-30T14:40:00Z"/>
                <w:rFonts w:ascii="Arial" w:eastAsia="SimSun" w:hAnsi="Arial"/>
                <w:sz w:val="18"/>
              </w:rPr>
            </w:pPr>
            <w:del w:id="256" w:author="Joakim Axmon" w:date="2019-03-30T14:40:00Z">
              <w:r w:rsidRPr="00CD154B" w:rsidDel="00CD154B">
                <w:rPr>
                  <w:rFonts w:ascii="Arial" w:eastAsia="SimSun" w:hAnsi="Arial"/>
                  <w:bCs/>
                  <w:sz w:val="18"/>
                </w:rPr>
                <w:delText>BW</w:delText>
              </w:r>
              <w:r w:rsidRPr="00CD154B" w:rsidDel="00CD154B">
                <w:rPr>
                  <w:rFonts w:ascii="Arial" w:eastAsia="SimSun" w:hAnsi="Arial"/>
                  <w:sz w:val="18"/>
                  <w:vertAlign w:val="subscript"/>
                </w:rPr>
                <w:delText>channel</w:delText>
              </w:r>
            </w:del>
          </w:p>
        </w:tc>
        <w:tc>
          <w:tcPr>
            <w:tcW w:w="1478" w:type="dxa"/>
            <w:vMerge w:val="restart"/>
            <w:vAlign w:val="center"/>
          </w:tcPr>
          <w:p w14:paraId="1CF676F6" w14:textId="39092C44" w:rsidR="00CD154B" w:rsidRPr="00CD154B" w:rsidDel="00CD154B" w:rsidRDefault="00CD154B" w:rsidP="00CD154B">
            <w:pPr>
              <w:keepNext/>
              <w:keepLines/>
              <w:spacing w:after="0"/>
              <w:jc w:val="center"/>
              <w:rPr>
                <w:del w:id="257" w:author="Joakim Axmon" w:date="2019-03-30T14:40:00Z"/>
                <w:rFonts w:ascii="Arial" w:eastAsia="SimSun" w:hAnsi="Arial"/>
                <w:sz w:val="18"/>
              </w:rPr>
            </w:pPr>
            <w:del w:id="258" w:author="Joakim Axmon" w:date="2019-03-30T14:40:00Z">
              <w:r w:rsidRPr="00CD154B" w:rsidDel="00CD154B">
                <w:rPr>
                  <w:rFonts w:ascii="Arial" w:eastAsia="SimSun" w:hAnsi="Arial" w:cs="v4.2.0"/>
                  <w:sz w:val="18"/>
                </w:rPr>
                <w:delText>MHz</w:delText>
              </w:r>
            </w:del>
          </w:p>
        </w:tc>
        <w:tc>
          <w:tcPr>
            <w:tcW w:w="1985" w:type="dxa"/>
            <w:tcBorders>
              <w:bottom w:val="single" w:sz="4" w:space="0" w:color="auto"/>
            </w:tcBorders>
            <w:vAlign w:val="center"/>
          </w:tcPr>
          <w:p w14:paraId="363E8C97" w14:textId="1E902523" w:rsidR="00CD154B" w:rsidRPr="00CD154B" w:rsidDel="00CD154B" w:rsidRDefault="00CD154B" w:rsidP="00CD154B">
            <w:pPr>
              <w:keepNext/>
              <w:keepLines/>
              <w:spacing w:after="0"/>
              <w:jc w:val="center"/>
              <w:rPr>
                <w:del w:id="259" w:author="Joakim Axmon" w:date="2019-03-30T14:40:00Z"/>
                <w:rFonts w:ascii="Arial" w:eastAsia="SimSun" w:hAnsi="Arial"/>
                <w:sz w:val="18"/>
                <w:lang w:val="en-US"/>
              </w:rPr>
            </w:pPr>
            <w:del w:id="260"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1,4</w:delText>
              </w:r>
            </w:del>
          </w:p>
        </w:tc>
        <w:tc>
          <w:tcPr>
            <w:tcW w:w="2855" w:type="dxa"/>
            <w:tcBorders>
              <w:bottom w:val="single" w:sz="4" w:space="0" w:color="auto"/>
            </w:tcBorders>
            <w:vAlign w:val="center"/>
          </w:tcPr>
          <w:p w14:paraId="18A452CD" w14:textId="340BC81E" w:rsidR="00CD154B" w:rsidRPr="00CD154B" w:rsidDel="00CD154B" w:rsidRDefault="00CD154B" w:rsidP="00CD154B">
            <w:pPr>
              <w:keepNext/>
              <w:keepLines/>
              <w:spacing w:after="0"/>
              <w:jc w:val="center"/>
              <w:rPr>
                <w:del w:id="261" w:author="Joakim Axmon" w:date="2019-03-30T14:40:00Z"/>
                <w:rFonts w:ascii="Arial" w:eastAsia="SimSun" w:hAnsi="Arial"/>
                <w:sz w:val="18"/>
              </w:rPr>
            </w:pPr>
            <w:del w:id="262" w:author="Joakim Axmon" w:date="2019-03-30T14:40:00Z">
              <w:r w:rsidRPr="00CD154B" w:rsidDel="00CD154B">
                <w:rPr>
                  <w:rFonts w:ascii="Arial" w:eastAsia="SimSun" w:hAnsi="Arial"/>
                  <w:sz w:val="18"/>
                  <w:szCs w:val="18"/>
                </w:rPr>
                <w:delText xml:space="preserve">10: </w:delText>
              </w:r>
              <w:r w:rsidRPr="00CD154B" w:rsidDel="00CD154B">
                <w:rPr>
                  <w:rFonts w:ascii="Arial" w:eastAsia="SimSun" w:hAnsi="Arial"/>
                  <w:sz w:val="18"/>
                  <w:szCs w:val="18"/>
                  <w:lang w:val="de-DE"/>
                </w:rPr>
                <w:delText>N</w:delText>
              </w:r>
              <w:r w:rsidRPr="00CD154B" w:rsidDel="00CD154B">
                <w:rPr>
                  <w:rFonts w:ascii="Arial" w:eastAsia="SimSun" w:hAnsi="Arial"/>
                  <w:sz w:val="18"/>
                  <w:szCs w:val="18"/>
                  <w:vertAlign w:val="subscript"/>
                  <w:lang w:val="de-DE"/>
                </w:rPr>
                <w:delText>RB,c</w:delText>
              </w:r>
              <w:r w:rsidRPr="00CD154B" w:rsidDel="00CD154B">
                <w:rPr>
                  <w:rFonts w:ascii="Arial" w:eastAsia="SimSun" w:hAnsi="Arial"/>
                  <w:sz w:val="18"/>
                  <w:szCs w:val="18"/>
                  <w:lang w:val="de-DE"/>
                </w:rPr>
                <w:delText xml:space="preserve"> = 52</w:delText>
              </w:r>
            </w:del>
          </w:p>
        </w:tc>
      </w:tr>
      <w:tr w:rsidR="00CD154B" w:rsidRPr="00CD154B" w:rsidDel="00CD154B" w14:paraId="7FDF67CC" w14:textId="24541849" w:rsidTr="00CD154B">
        <w:trPr>
          <w:cantSplit/>
          <w:trHeight w:val="150"/>
          <w:del w:id="263" w:author="Joakim Axmon" w:date="2019-03-30T14:40:00Z"/>
        </w:trPr>
        <w:tc>
          <w:tcPr>
            <w:tcW w:w="2628" w:type="dxa"/>
            <w:vMerge/>
            <w:tcBorders>
              <w:left w:val="single" w:sz="4" w:space="0" w:color="auto"/>
            </w:tcBorders>
            <w:vAlign w:val="center"/>
          </w:tcPr>
          <w:p w14:paraId="455E8651" w14:textId="474C53EC" w:rsidR="00CD154B" w:rsidRPr="00CD154B" w:rsidDel="00CD154B" w:rsidRDefault="00CD154B" w:rsidP="00CD154B">
            <w:pPr>
              <w:keepNext/>
              <w:keepLines/>
              <w:spacing w:after="0"/>
              <w:rPr>
                <w:del w:id="264" w:author="Joakim Axmon" w:date="2019-03-30T14:40:00Z"/>
                <w:rFonts w:ascii="Arial" w:eastAsia="SimSun" w:hAnsi="Arial"/>
                <w:bCs/>
                <w:sz w:val="18"/>
              </w:rPr>
            </w:pPr>
          </w:p>
        </w:tc>
        <w:tc>
          <w:tcPr>
            <w:tcW w:w="1478" w:type="dxa"/>
            <w:vMerge/>
            <w:vAlign w:val="center"/>
          </w:tcPr>
          <w:p w14:paraId="5653B29B" w14:textId="563C7281" w:rsidR="00CD154B" w:rsidRPr="00CD154B" w:rsidDel="00CD154B" w:rsidRDefault="00CD154B" w:rsidP="00CD154B">
            <w:pPr>
              <w:keepNext/>
              <w:keepLines/>
              <w:spacing w:after="0"/>
              <w:jc w:val="center"/>
              <w:rPr>
                <w:del w:id="265" w:author="Joakim Axmon" w:date="2019-03-30T14:40:00Z"/>
                <w:rFonts w:ascii="Arial" w:eastAsia="SimSun" w:hAnsi="Arial" w:cs="v4.2.0"/>
                <w:sz w:val="18"/>
              </w:rPr>
            </w:pPr>
          </w:p>
        </w:tc>
        <w:tc>
          <w:tcPr>
            <w:tcW w:w="1985" w:type="dxa"/>
            <w:tcBorders>
              <w:bottom w:val="single" w:sz="4" w:space="0" w:color="auto"/>
            </w:tcBorders>
            <w:vAlign w:val="center"/>
          </w:tcPr>
          <w:p w14:paraId="63F7D4B3" w14:textId="73B24267" w:rsidR="00CD154B" w:rsidRPr="00CD154B" w:rsidDel="00CD154B" w:rsidRDefault="00CD154B" w:rsidP="00CD154B">
            <w:pPr>
              <w:keepNext/>
              <w:keepLines/>
              <w:spacing w:after="0"/>
              <w:jc w:val="center"/>
              <w:rPr>
                <w:del w:id="266" w:author="Joakim Axmon" w:date="2019-03-30T14:40:00Z"/>
                <w:rFonts w:ascii="Arial" w:eastAsia="SimSun" w:hAnsi="Arial"/>
                <w:sz w:val="18"/>
                <w:lang w:val="en-US"/>
              </w:rPr>
            </w:pPr>
            <w:del w:id="267"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2,5</w:delText>
              </w:r>
            </w:del>
          </w:p>
        </w:tc>
        <w:tc>
          <w:tcPr>
            <w:tcW w:w="2855" w:type="dxa"/>
            <w:tcBorders>
              <w:bottom w:val="single" w:sz="4" w:space="0" w:color="auto"/>
            </w:tcBorders>
            <w:vAlign w:val="center"/>
          </w:tcPr>
          <w:p w14:paraId="35A7C28D" w14:textId="1BBC5D4D" w:rsidR="00CD154B" w:rsidRPr="00CD154B" w:rsidDel="00CD154B" w:rsidRDefault="00CD154B" w:rsidP="00CD154B">
            <w:pPr>
              <w:keepNext/>
              <w:keepLines/>
              <w:spacing w:after="0"/>
              <w:jc w:val="center"/>
              <w:rPr>
                <w:del w:id="268" w:author="Joakim Axmon" w:date="2019-03-30T14:40:00Z"/>
                <w:rFonts w:ascii="Arial" w:eastAsia="SimSun" w:hAnsi="Arial"/>
                <w:sz w:val="18"/>
                <w:szCs w:val="18"/>
              </w:rPr>
            </w:pPr>
            <w:del w:id="269" w:author="Joakim Axmon" w:date="2019-03-30T14:40:00Z">
              <w:r w:rsidRPr="00CD154B" w:rsidDel="00CD154B">
                <w:rPr>
                  <w:rFonts w:ascii="Arial" w:eastAsia="SimSun" w:hAnsi="Arial"/>
                  <w:sz w:val="18"/>
                  <w:szCs w:val="18"/>
                </w:rPr>
                <w:delText xml:space="preserve">10: </w:delText>
              </w:r>
              <w:r w:rsidRPr="00CD154B" w:rsidDel="00CD154B">
                <w:rPr>
                  <w:rFonts w:ascii="Arial" w:eastAsia="SimSun" w:hAnsi="Arial"/>
                  <w:sz w:val="18"/>
                  <w:szCs w:val="18"/>
                  <w:lang w:val="de-DE"/>
                </w:rPr>
                <w:delText>N</w:delText>
              </w:r>
              <w:r w:rsidRPr="00CD154B" w:rsidDel="00CD154B">
                <w:rPr>
                  <w:rFonts w:ascii="Arial" w:eastAsia="SimSun" w:hAnsi="Arial"/>
                  <w:sz w:val="18"/>
                  <w:szCs w:val="18"/>
                  <w:vertAlign w:val="subscript"/>
                  <w:lang w:val="de-DE"/>
                </w:rPr>
                <w:delText>RB,c</w:delText>
              </w:r>
              <w:r w:rsidRPr="00CD154B" w:rsidDel="00CD154B">
                <w:rPr>
                  <w:rFonts w:ascii="Arial" w:eastAsia="SimSun" w:hAnsi="Arial"/>
                  <w:sz w:val="18"/>
                  <w:szCs w:val="18"/>
                  <w:lang w:val="de-DE"/>
                </w:rPr>
                <w:delText xml:space="preserve"> = 52</w:delText>
              </w:r>
            </w:del>
          </w:p>
        </w:tc>
      </w:tr>
      <w:tr w:rsidR="00CD154B" w:rsidRPr="00CD154B" w:rsidDel="00CD154B" w14:paraId="6EAB2294" w14:textId="70DA4EA1" w:rsidTr="00CD154B">
        <w:trPr>
          <w:cantSplit/>
          <w:trHeight w:val="150"/>
          <w:del w:id="270" w:author="Joakim Axmon" w:date="2019-03-30T14:40:00Z"/>
        </w:trPr>
        <w:tc>
          <w:tcPr>
            <w:tcW w:w="2628" w:type="dxa"/>
            <w:vMerge/>
            <w:tcBorders>
              <w:left w:val="single" w:sz="4" w:space="0" w:color="auto"/>
              <w:bottom w:val="single" w:sz="4" w:space="0" w:color="auto"/>
            </w:tcBorders>
            <w:vAlign w:val="center"/>
          </w:tcPr>
          <w:p w14:paraId="389DEF60" w14:textId="49345CAB" w:rsidR="00CD154B" w:rsidRPr="00CD154B" w:rsidDel="00CD154B" w:rsidRDefault="00CD154B" w:rsidP="00CD154B">
            <w:pPr>
              <w:keepNext/>
              <w:keepLines/>
              <w:spacing w:after="0"/>
              <w:rPr>
                <w:del w:id="271" w:author="Joakim Axmon" w:date="2019-03-30T14:40:00Z"/>
                <w:rFonts w:ascii="Arial" w:eastAsia="SimSun" w:hAnsi="Arial"/>
                <w:bCs/>
                <w:sz w:val="18"/>
              </w:rPr>
            </w:pPr>
          </w:p>
        </w:tc>
        <w:tc>
          <w:tcPr>
            <w:tcW w:w="1478" w:type="dxa"/>
            <w:vMerge/>
            <w:tcBorders>
              <w:bottom w:val="single" w:sz="4" w:space="0" w:color="auto"/>
            </w:tcBorders>
            <w:vAlign w:val="center"/>
          </w:tcPr>
          <w:p w14:paraId="1DF50FDE" w14:textId="78D3F624" w:rsidR="00CD154B" w:rsidRPr="00CD154B" w:rsidDel="00CD154B" w:rsidRDefault="00CD154B" w:rsidP="00CD154B">
            <w:pPr>
              <w:keepNext/>
              <w:keepLines/>
              <w:spacing w:after="0"/>
              <w:jc w:val="center"/>
              <w:rPr>
                <w:del w:id="272" w:author="Joakim Axmon" w:date="2019-03-30T14:40:00Z"/>
                <w:rFonts w:ascii="Arial" w:eastAsia="SimSun" w:hAnsi="Arial" w:cs="v4.2.0"/>
                <w:sz w:val="18"/>
              </w:rPr>
            </w:pPr>
          </w:p>
        </w:tc>
        <w:tc>
          <w:tcPr>
            <w:tcW w:w="1985" w:type="dxa"/>
            <w:tcBorders>
              <w:bottom w:val="single" w:sz="4" w:space="0" w:color="auto"/>
            </w:tcBorders>
            <w:vAlign w:val="center"/>
          </w:tcPr>
          <w:p w14:paraId="5D6E70E4" w14:textId="18245505" w:rsidR="00CD154B" w:rsidRPr="00CD154B" w:rsidDel="00CD154B" w:rsidRDefault="00CD154B" w:rsidP="00CD154B">
            <w:pPr>
              <w:keepNext/>
              <w:keepLines/>
              <w:spacing w:after="0"/>
              <w:jc w:val="center"/>
              <w:rPr>
                <w:del w:id="273" w:author="Joakim Axmon" w:date="2019-03-30T14:40:00Z"/>
                <w:rFonts w:ascii="Arial" w:eastAsia="SimSun" w:hAnsi="Arial"/>
                <w:sz w:val="18"/>
                <w:lang w:val="en-US"/>
              </w:rPr>
            </w:pPr>
            <w:del w:id="274"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3,6</w:delText>
              </w:r>
            </w:del>
          </w:p>
        </w:tc>
        <w:tc>
          <w:tcPr>
            <w:tcW w:w="2855" w:type="dxa"/>
            <w:tcBorders>
              <w:bottom w:val="single" w:sz="4" w:space="0" w:color="auto"/>
            </w:tcBorders>
            <w:vAlign w:val="center"/>
          </w:tcPr>
          <w:p w14:paraId="70EDD256" w14:textId="3ECD9BAF" w:rsidR="00CD154B" w:rsidRPr="00CD154B" w:rsidDel="00CD154B" w:rsidRDefault="00CD154B" w:rsidP="00CD154B">
            <w:pPr>
              <w:keepNext/>
              <w:keepLines/>
              <w:spacing w:after="0"/>
              <w:jc w:val="center"/>
              <w:rPr>
                <w:del w:id="275" w:author="Joakim Axmon" w:date="2019-03-30T14:40:00Z"/>
                <w:rFonts w:ascii="Arial" w:eastAsia="SimSun" w:hAnsi="Arial"/>
                <w:sz w:val="18"/>
                <w:szCs w:val="18"/>
              </w:rPr>
            </w:pPr>
            <w:del w:id="276" w:author="Joakim Axmon" w:date="2019-03-30T14:40:00Z">
              <w:r w:rsidRPr="00CD154B" w:rsidDel="00CD154B">
                <w:rPr>
                  <w:rFonts w:ascii="Arial" w:eastAsia="SimSun" w:hAnsi="Arial"/>
                  <w:sz w:val="18"/>
                  <w:szCs w:val="18"/>
                </w:rPr>
                <w:delText xml:space="preserve">40: </w:delText>
              </w:r>
              <w:r w:rsidRPr="00CD154B" w:rsidDel="00CD154B">
                <w:rPr>
                  <w:rFonts w:ascii="Arial" w:eastAsia="SimSun" w:hAnsi="Arial"/>
                  <w:sz w:val="18"/>
                  <w:szCs w:val="18"/>
                  <w:lang w:val="de-DE"/>
                </w:rPr>
                <w:delText>N</w:delText>
              </w:r>
              <w:r w:rsidRPr="00CD154B" w:rsidDel="00CD154B">
                <w:rPr>
                  <w:rFonts w:ascii="Arial" w:eastAsia="SimSun" w:hAnsi="Arial"/>
                  <w:sz w:val="18"/>
                  <w:szCs w:val="18"/>
                  <w:vertAlign w:val="subscript"/>
                  <w:lang w:val="de-DE"/>
                </w:rPr>
                <w:delText>RB,c</w:delText>
              </w:r>
              <w:r w:rsidRPr="00CD154B" w:rsidDel="00CD154B">
                <w:rPr>
                  <w:rFonts w:ascii="Arial" w:eastAsia="SimSun" w:hAnsi="Arial"/>
                  <w:sz w:val="18"/>
                  <w:szCs w:val="18"/>
                  <w:lang w:val="de-DE"/>
                </w:rPr>
                <w:delText xml:space="preserve"> = 106 </w:delText>
              </w:r>
            </w:del>
          </w:p>
        </w:tc>
      </w:tr>
      <w:tr w:rsidR="00CD154B" w:rsidRPr="00CD154B" w:rsidDel="00CD154B" w14:paraId="6B52D90C" w14:textId="59FC142D" w:rsidTr="00CD154B">
        <w:trPr>
          <w:cantSplit/>
          <w:trHeight w:val="36"/>
          <w:del w:id="277" w:author="Joakim Axmon" w:date="2019-03-30T14:40:00Z"/>
        </w:trPr>
        <w:tc>
          <w:tcPr>
            <w:tcW w:w="2628" w:type="dxa"/>
            <w:vMerge w:val="restart"/>
            <w:tcBorders>
              <w:left w:val="single" w:sz="4" w:space="0" w:color="auto"/>
            </w:tcBorders>
            <w:vAlign w:val="center"/>
          </w:tcPr>
          <w:p w14:paraId="365A72FD" w14:textId="726CE11D" w:rsidR="00CD154B" w:rsidRPr="00CD154B" w:rsidDel="00CD154B" w:rsidRDefault="00CD154B" w:rsidP="00CD154B">
            <w:pPr>
              <w:keepNext/>
              <w:keepLines/>
              <w:spacing w:after="0"/>
              <w:rPr>
                <w:del w:id="278" w:author="Joakim Axmon" w:date="2019-03-30T14:40:00Z"/>
                <w:rFonts w:ascii="Arial" w:eastAsia="SimSun" w:hAnsi="Arial"/>
                <w:bCs/>
                <w:sz w:val="18"/>
              </w:rPr>
            </w:pPr>
            <w:del w:id="279" w:author="Joakim Axmon" w:date="2019-03-30T14:40:00Z">
              <w:r w:rsidRPr="00CD154B" w:rsidDel="00CD154B">
                <w:rPr>
                  <w:rFonts w:ascii="Arial" w:eastAsia="SimSun" w:hAnsi="Arial"/>
                  <w:bCs/>
                  <w:sz w:val="18"/>
                </w:rPr>
                <w:delText>TDD configuration</w:delText>
              </w:r>
            </w:del>
          </w:p>
        </w:tc>
        <w:tc>
          <w:tcPr>
            <w:tcW w:w="1478" w:type="dxa"/>
            <w:vMerge w:val="restart"/>
            <w:vAlign w:val="center"/>
          </w:tcPr>
          <w:p w14:paraId="46FA2B0D" w14:textId="560501E2" w:rsidR="00CD154B" w:rsidRPr="00CD154B" w:rsidDel="00CD154B" w:rsidRDefault="00CD154B" w:rsidP="00CD154B">
            <w:pPr>
              <w:keepNext/>
              <w:keepLines/>
              <w:spacing w:after="0"/>
              <w:jc w:val="center"/>
              <w:rPr>
                <w:del w:id="280" w:author="Joakim Axmon" w:date="2019-03-30T14:40:00Z"/>
                <w:rFonts w:ascii="Arial" w:eastAsia="SimSun" w:hAnsi="Arial"/>
                <w:sz w:val="18"/>
              </w:rPr>
            </w:pPr>
          </w:p>
        </w:tc>
        <w:tc>
          <w:tcPr>
            <w:tcW w:w="1985" w:type="dxa"/>
            <w:tcBorders>
              <w:bottom w:val="single" w:sz="4" w:space="0" w:color="auto"/>
            </w:tcBorders>
            <w:vAlign w:val="center"/>
          </w:tcPr>
          <w:p w14:paraId="06527515" w14:textId="06C1B0E3" w:rsidR="00CD154B" w:rsidRPr="00CD154B" w:rsidDel="00CD154B" w:rsidRDefault="00CD154B" w:rsidP="00CD154B">
            <w:pPr>
              <w:keepNext/>
              <w:keepLines/>
              <w:spacing w:after="0"/>
              <w:jc w:val="center"/>
              <w:rPr>
                <w:del w:id="281" w:author="Joakim Axmon" w:date="2019-03-30T14:40:00Z"/>
                <w:rFonts w:ascii="Arial" w:eastAsia="SimSun" w:hAnsi="Arial"/>
                <w:sz w:val="18"/>
              </w:rPr>
            </w:pPr>
            <w:del w:id="282"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2,5</w:delText>
              </w:r>
            </w:del>
          </w:p>
        </w:tc>
        <w:tc>
          <w:tcPr>
            <w:tcW w:w="2855" w:type="dxa"/>
            <w:vAlign w:val="center"/>
          </w:tcPr>
          <w:p w14:paraId="24625490" w14:textId="7F4D77DB" w:rsidR="00CD154B" w:rsidRPr="00CD154B" w:rsidDel="00CD154B" w:rsidRDefault="00CD154B" w:rsidP="00CD154B">
            <w:pPr>
              <w:keepNext/>
              <w:keepLines/>
              <w:spacing w:after="0"/>
              <w:jc w:val="center"/>
              <w:rPr>
                <w:del w:id="283" w:author="Joakim Axmon" w:date="2019-03-30T14:40:00Z"/>
                <w:rFonts w:ascii="Arial" w:eastAsia="SimSun" w:hAnsi="Arial"/>
                <w:bCs/>
                <w:sz w:val="18"/>
              </w:rPr>
            </w:pPr>
            <w:del w:id="284" w:author="Joakim Axmon" w:date="2019-03-30T14:40:00Z">
              <w:r w:rsidRPr="00CD154B" w:rsidDel="00CD154B">
                <w:rPr>
                  <w:rFonts w:ascii="Arial" w:eastAsia="SimSun" w:hAnsi="Arial"/>
                  <w:bCs/>
                  <w:sz w:val="18"/>
                </w:rPr>
                <w:delText>TDDConf.1.1</w:delText>
              </w:r>
            </w:del>
          </w:p>
        </w:tc>
      </w:tr>
      <w:tr w:rsidR="00CD154B" w:rsidRPr="00CD154B" w:rsidDel="00CD154B" w14:paraId="65FD4965" w14:textId="331EC16E" w:rsidTr="00CD154B">
        <w:trPr>
          <w:cantSplit/>
          <w:trHeight w:val="36"/>
          <w:del w:id="285" w:author="Joakim Axmon" w:date="2019-03-30T14:40:00Z"/>
        </w:trPr>
        <w:tc>
          <w:tcPr>
            <w:tcW w:w="2628" w:type="dxa"/>
            <w:vMerge/>
            <w:tcBorders>
              <w:left w:val="single" w:sz="4" w:space="0" w:color="auto"/>
            </w:tcBorders>
            <w:vAlign w:val="center"/>
          </w:tcPr>
          <w:p w14:paraId="645D9F29" w14:textId="369EF9DC" w:rsidR="00CD154B" w:rsidRPr="00CD154B" w:rsidDel="00CD154B" w:rsidRDefault="00CD154B" w:rsidP="00CD154B">
            <w:pPr>
              <w:keepNext/>
              <w:keepLines/>
              <w:spacing w:after="0"/>
              <w:rPr>
                <w:del w:id="286" w:author="Joakim Axmon" w:date="2019-03-30T14:40:00Z"/>
                <w:rFonts w:ascii="Arial" w:eastAsia="SimSun" w:hAnsi="Arial"/>
                <w:bCs/>
                <w:sz w:val="18"/>
              </w:rPr>
            </w:pPr>
          </w:p>
        </w:tc>
        <w:tc>
          <w:tcPr>
            <w:tcW w:w="1478" w:type="dxa"/>
            <w:vMerge/>
            <w:tcBorders>
              <w:bottom w:val="single" w:sz="4" w:space="0" w:color="auto"/>
            </w:tcBorders>
            <w:vAlign w:val="center"/>
          </w:tcPr>
          <w:p w14:paraId="76AFE732" w14:textId="0BE43BE6" w:rsidR="00CD154B" w:rsidRPr="00CD154B" w:rsidDel="00CD154B" w:rsidRDefault="00CD154B" w:rsidP="00CD154B">
            <w:pPr>
              <w:keepNext/>
              <w:keepLines/>
              <w:spacing w:after="0"/>
              <w:jc w:val="center"/>
              <w:rPr>
                <w:del w:id="287" w:author="Joakim Axmon" w:date="2019-03-30T14:40:00Z"/>
                <w:rFonts w:ascii="Arial" w:eastAsia="SimSun" w:hAnsi="Arial"/>
                <w:sz w:val="18"/>
              </w:rPr>
            </w:pPr>
          </w:p>
        </w:tc>
        <w:tc>
          <w:tcPr>
            <w:tcW w:w="1985" w:type="dxa"/>
            <w:tcBorders>
              <w:bottom w:val="single" w:sz="4" w:space="0" w:color="auto"/>
            </w:tcBorders>
            <w:vAlign w:val="center"/>
          </w:tcPr>
          <w:p w14:paraId="55455A4E" w14:textId="016A8803" w:rsidR="00CD154B" w:rsidRPr="00CD154B" w:rsidDel="00CD154B" w:rsidRDefault="00CD154B" w:rsidP="00CD154B">
            <w:pPr>
              <w:keepNext/>
              <w:keepLines/>
              <w:spacing w:after="0"/>
              <w:jc w:val="center"/>
              <w:rPr>
                <w:del w:id="288" w:author="Joakim Axmon" w:date="2019-03-30T14:40:00Z"/>
                <w:rFonts w:ascii="Arial" w:eastAsia="SimSun" w:hAnsi="Arial"/>
                <w:sz w:val="18"/>
              </w:rPr>
            </w:pPr>
            <w:del w:id="289"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3,6</w:delText>
              </w:r>
            </w:del>
          </w:p>
        </w:tc>
        <w:tc>
          <w:tcPr>
            <w:tcW w:w="2855" w:type="dxa"/>
            <w:vAlign w:val="center"/>
          </w:tcPr>
          <w:p w14:paraId="60A646F7" w14:textId="5FDCC281" w:rsidR="00CD154B" w:rsidRPr="00CD154B" w:rsidDel="00CD154B" w:rsidRDefault="00CD154B" w:rsidP="00CD154B">
            <w:pPr>
              <w:keepNext/>
              <w:keepLines/>
              <w:spacing w:after="0"/>
              <w:jc w:val="center"/>
              <w:rPr>
                <w:del w:id="290" w:author="Joakim Axmon" w:date="2019-03-30T14:40:00Z"/>
                <w:rFonts w:ascii="Arial" w:eastAsia="SimSun" w:hAnsi="Arial"/>
                <w:bCs/>
                <w:sz w:val="18"/>
              </w:rPr>
            </w:pPr>
            <w:del w:id="291" w:author="Joakim Axmon" w:date="2019-03-30T14:40:00Z">
              <w:r w:rsidRPr="00CD154B" w:rsidDel="00CD154B">
                <w:rPr>
                  <w:rFonts w:ascii="Arial" w:eastAsia="SimSun" w:hAnsi="Arial"/>
                  <w:bCs/>
                  <w:sz w:val="18"/>
                </w:rPr>
                <w:delText>TDDConf.2.1</w:delText>
              </w:r>
            </w:del>
          </w:p>
        </w:tc>
      </w:tr>
      <w:tr w:rsidR="00CD154B" w:rsidRPr="00CD154B" w:rsidDel="00CD154B" w14:paraId="08008F09" w14:textId="6C532986" w:rsidTr="00CD154B">
        <w:trPr>
          <w:cantSplit/>
          <w:trHeight w:val="443"/>
          <w:del w:id="292" w:author="Joakim Axmon" w:date="2019-03-30T14:40:00Z"/>
        </w:trPr>
        <w:tc>
          <w:tcPr>
            <w:tcW w:w="2628" w:type="dxa"/>
            <w:tcBorders>
              <w:left w:val="single" w:sz="4" w:space="0" w:color="auto"/>
              <w:bottom w:val="single" w:sz="4" w:space="0" w:color="auto"/>
            </w:tcBorders>
            <w:vAlign w:val="center"/>
          </w:tcPr>
          <w:p w14:paraId="40F59576" w14:textId="064E8A08" w:rsidR="00CD154B" w:rsidRPr="00CD154B" w:rsidDel="00CD154B" w:rsidRDefault="00CD154B" w:rsidP="00CD154B">
            <w:pPr>
              <w:keepNext/>
              <w:keepLines/>
              <w:spacing w:after="0"/>
              <w:rPr>
                <w:del w:id="293" w:author="Joakim Axmon" w:date="2019-03-30T14:40:00Z"/>
                <w:rFonts w:ascii="Arial" w:eastAsia="SimSun" w:hAnsi="Arial"/>
                <w:sz w:val="18"/>
              </w:rPr>
            </w:pPr>
            <w:del w:id="294" w:author="Joakim Axmon" w:date="2019-03-30T14:40:00Z">
              <w:r w:rsidRPr="00CD154B" w:rsidDel="00CD154B">
                <w:rPr>
                  <w:rFonts w:ascii="Arial" w:eastAsia="SimSun" w:hAnsi="Arial"/>
                  <w:bCs/>
                  <w:sz w:val="18"/>
                </w:rPr>
                <w:delText>OCNG Pattern defined in A.3.2.1.1</w:delText>
              </w:r>
            </w:del>
          </w:p>
        </w:tc>
        <w:tc>
          <w:tcPr>
            <w:tcW w:w="1478" w:type="dxa"/>
            <w:tcBorders>
              <w:bottom w:val="single" w:sz="4" w:space="0" w:color="auto"/>
            </w:tcBorders>
            <w:vAlign w:val="center"/>
          </w:tcPr>
          <w:p w14:paraId="2873ADAE" w14:textId="0E12156C" w:rsidR="00CD154B" w:rsidRPr="00CD154B" w:rsidDel="00CD154B" w:rsidRDefault="00CD154B" w:rsidP="00CD154B">
            <w:pPr>
              <w:keepNext/>
              <w:keepLines/>
              <w:spacing w:after="0"/>
              <w:jc w:val="center"/>
              <w:rPr>
                <w:del w:id="295" w:author="Joakim Axmon" w:date="2019-03-30T14:40:00Z"/>
                <w:rFonts w:ascii="Arial" w:eastAsia="SimSun" w:hAnsi="Arial"/>
                <w:sz w:val="18"/>
              </w:rPr>
            </w:pPr>
          </w:p>
        </w:tc>
        <w:tc>
          <w:tcPr>
            <w:tcW w:w="1985" w:type="dxa"/>
            <w:tcBorders>
              <w:bottom w:val="single" w:sz="4" w:space="0" w:color="auto"/>
            </w:tcBorders>
            <w:vAlign w:val="center"/>
          </w:tcPr>
          <w:p w14:paraId="78DAAF91" w14:textId="512774CB" w:rsidR="00CD154B" w:rsidRPr="00CD154B" w:rsidDel="00CD154B" w:rsidRDefault="00CD154B" w:rsidP="00CD154B">
            <w:pPr>
              <w:keepNext/>
              <w:keepLines/>
              <w:spacing w:after="0"/>
              <w:jc w:val="center"/>
              <w:rPr>
                <w:del w:id="296" w:author="Joakim Axmon" w:date="2019-03-30T14:40:00Z"/>
                <w:rFonts w:ascii="Arial" w:eastAsia="SimSun" w:hAnsi="Arial"/>
                <w:sz w:val="18"/>
              </w:rPr>
            </w:pPr>
            <w:del w:id="297" w:author="Joakim Axmon" w:date="2019-03-30T14:40:00Z">
              <w:r w:rsidRPr="00CD154B" w:rsidDel="00CD154B">
                <w:rPr>
                  <w:rFonts w:ascii="Arial" w:eastAsia="SimSun" w:hAnsi="Arial"/>
                  <w:sz w:val="18"/>
                </w:rPr>
                <w:delText>Config 1,2,3,4,5,6</w:delText>
              </w:r>
            </w:del>
          </w:p>
        </w:tc>
        <w:tc>
          <w:tcPr>
            <w:tcW w:w="2855" w:type="dxa"/>
            <w:tcBorders>
              <w:bottom w:val="single" w:sz="4" w:space="0" w:color="auto"/>
            </w:tcBorders>
            <w:vAlign w:val="center"/>
          </w:tcPr>
          <w:p w14:paraId="788E5930" w14:textId="4CFEF6E9" w:rsidR="00CD154B" w:rsidRPr="00CD154B" w:rsidDel="00CD154B" w:rsidRDefault="00CD154B" w:rsidP="00CD154B">
            <w:pPr>
              <w:keepNext/>
              <w:keepLines/>
              <w:spacing w:after="0"/>
              <w:jc w:val="center"/>
              <w:rPr>
                <w:del w:id="298" w:author="Joakim Axmon" w:date="2019-03-30T14:40:00Z"/>
                <w:rFonts w:ascii="Arial" w:eastAsia="SimSun" w:hAnsi="Arial" w:cs="v4.2.0"/>
                <w:sz w:val="18"/>
              </w:rPr>
            </w:pPr>
            <w:del w:id="299" w:author="Joakim Axmon" w:date="2019-03-30T14:40:00Z">
              <w:r w:rsidRPr="00CD154B" w:rsidDel="00CD154B">
                <w:rPr>
                  <w:rFonts w:ascii="Arial" w:eastAsia="SimSun" w:hAnsi="Arial"/>
                  <w:sz w:val="18"/>
                </w:rPr>
                <w:delText>OP.1</w:delText>
              </w:r>
            </w:del>
          </w:p>
        </w:tc>
      </w:tr>
      <w:tr w:rsidR="00CD154B" w:rsidRPr="00CD154B" w:rsidDel="00CD154B" w14:paraId="038F27BA" w14:textId="1C799F19" w:rsidTr="00CD154B">
        <w:trPr>
          <w:cantSplit/>
          <w:trHeight w:val="450"/>
          <w:del w:id="300" w:author="Joakim Axmon" w:date="2019-03-30T14:40:00Z"/>
        </w:trPr>
        <w:tc>
          <w:tcPr>
            <w:tcW w:w="2628" w:type="dxa"/>
            <w:vMerge w:val="restart"/>
            <w:tcBorders>
              <w:left w:val="single" w:sz="4" w:space="0" w:color="auto"/>
            </w:tcBorders>
            <w:vAlign w:val="center"/>
          </w:tcPr>
          <w:p w14:paraId="187C04D8" w14:textId="67EF0DF4" w:rsidR="00CD154B" w:rsidRPr="00CD154B" w:rsidDel="00CD154B" w:rsidRDefault="00CD154B" w:rsidP="00CD154B">
            <w:pPr>
              <w:keepNext/>
              <w:keepLines/>
              <w:spacing w:after="0"/>
              <w:rPr>
                <w:del w:id="301" w:author="Joakim Axmon" w:date="2019-03-30T14:40:00Z"/>
                <w:rFonts w:ascii="Arial" w:eastAsia="SimSun" w:hAnsi="Arial"/>
                <w:sz w:val="18"/>
              </w:rPr>
            </w:pPr>
            <w:del w:id="302" w:author="Joakim Axmon" w:date="2019-03-30T14:40:00Z">
              <w:r w:rsidRPr="00CD154B" w:rsidDel="00CD154B">
                <w:rPr>
                  <w:rFonts w:ascii="Arial" w:eastAsia="SimSun" w:hAnsi="Arial"/>
                  <w:sz w:val="18"/>
                </w:rPr>
                <w:delText>SMTC configuration defined in A.3.2.11.1 and A.3.2.11.2</w:delText>
              </w:r>
            </w:del>
          </w:p>
        </w:tc>
        <w:tc>
          <w:tcPr>
            <w:tcW w:w="1478" w:type="dxa"/>
            <w:tcBorders>
              <w:bottom w:val="single" w:sz="4" w:space="0" w:color="auto"/>
            </w:tcBorders>
            <w:vAlign w:val="center"/>
          </w:tcPr>
          <w:p w14:paraId="68D28B43" w14:textId="58F73B15" w:rsidR="00CD154B" w:rsidRPr="00CD154B" w:rsidDel="00CD154B" w:rsidRDefault="00CD154B" w:rsidP="00CD154B">
            <w:pPr>
              <w:keepNext/>
              <w:keepLines/>
              <w:spacing w:after="0"/>
              <w:jc w:val="center"/>
              <w:rPr>
                <w:del w:id="303" w:author="Joakim Axmon" w:date="2019-03-30T14:40:00Z"/>
                <w:rFonts w:ascii="Arial" w:eastAsia="SimSun" w:hAnsi="Arial"/>
                <w:sz w:val="18"/>
                <w:lang w:val="it-IT"/>
              </w:rPr>
            </w:pPr>
          </w:p>
        </w:tc>
        <w:tc>
          <w:tcPr>
            <w:tcW w:w="1985" w:type="dxa"/>
            <w:tcBorders>
              <w:bottom w:val="single" w:sz="4" w:space="0" w:color="auto"/>
            </w:tcBorders>
            <w:vAlign w:val="center"/>
          </w:tcPr>
          <w:p w14:paraId="70357D67" w14:textId="0E27C45A" w:rsidR="00CD154B" w:rsidRPr="00CD154B" w:rsidDel="00CD154B" w:rsidRDefault="00CD154B" w:rsidP="00CD154B">
            <w:pPr>
              <w:keepNext/>
              <w:keepLines/>
              <w:spacing w:after="0"/>
              <w:jc w:val="center"/>
              <w:rPr>
                <w:del w:id="304" w:author="Joakim Axmon" w:date="2019-03-30T14:40:00Z"/>
                <w:rFonts w:ascii="Arial" w:eastAsia="SimSun" w:hAnsi="Arial"/>
                <w:sz w:val="18"/>
                <w:lang w:val="da-DK"/>
              </w:rPr>
            </w:pPr>
            <w:del w:id="305"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1,4</w:delText>
              </w:r>
            </w:del>
          </w:p>
        </w:tc>
        <w:tc>
          <w:tcPr>
            <w:tcW w:w="2855" w:type="dxa"/>
            <w:tcBorders>
              <w:bottom w:val="single" w:sz="4" w:space="0" w:color="auto"/>
            </w:tcBorders>
            <w:vAlign w:val="center"/>
          </w:tcPr>
          <w:p w14:paraId="4F18C01E" w14:textId="36F2D246" w:rsidR="00CD154B" w:rsidRPr="00CD154B" w:rsidDel="00CD154B" w:rsidRDefault="00CD154B" w:rsidP="00CD154B">
            <w:pPr>
              <w:keepNext/>
              <w:keepLines/>
              <w:spacing w:after="0"/>
              <w:jc w:val="center"/>
              <w:rPr>
                <w:del w:id="306" w:author="Joakim Axmon" w:date="2019-03-30T14:40:00Z"/>
                <w:rFonts w:ascii="Arial" w:eastAsia="SimSun" w:hAnsi="Arial" w:cs="v4.2.0"/>
                <w:sz w:val="18"/>
                <w:lang w:eastAsia="zh-CN"/>
              </w:rPr>
            </w:pPr>
            <w:del w:id="307" w:author="Joakim Axmon" w:date="2019-03-30T14:40:00Z">
              <w:r w:rsidRPr="00CD154B" w:rsidDel="00CD154B">
                <w:rPr>
                  <w:rFonts w:ascii="Arial" w:eastAsia="SimSun" w:hAnsi="Arial"/>
                  <w:sz w:val="18"/>
                </w:rPr>
                <w:delText>SMTC.2</w:delText>
              </w:r>
              <w:r w:rsidRPr="00CD154B" w:rsidDel="00CD154B">
                <w:rPr>
                  <w:rFonts w:ascii="Arial" w:eastAsia="SimSun" w:hAnsi="Arial"/>
                  <w:sz w:val="18"/>
                  <w:lang w:val="en-US"/>
                </w:rPr>
                <w:delText xml:space="preserve"> </w:delText>
              </w:r>
            </w:del>
          </w:p>
        </w:tc>
      </w:tr>
      <w:tr w:rsidR="00CD154B" w:rsidRPr="00CD154B" w:rsidDel="00CD154B" w14:paraId="1C5AED45" w14:textId="0397FB9B" w:rsidTr="00CD154B">
        <w:trPr>
          <w:cantSplit/>
          <w:trHeight w:val="450"/>
          <w:del w:id="308" w:author="Joakim Axmon" w:date="2019-03-30T14:40:00Z"/>
        </w:trPr>
        <w:tc>
          <w:tcPr>
            <w:tcW w:w="2628" w:type="dxa"/>
            <w:vMerge/>
            <w:tcBorders>
              <w:left w:val="single" w:sz="4" w:space="0" w:color="auto"/>
              <w:bottom w:val="single" w:sz="4" w:space="0" w:color="auto"/>
            </w:tcBorders>
            <w:vAlign w:val="center"/>
          </w:tcPr>
          <w:p w14:paraId="25F3C278" w14:textId="00D9497E" w:rsidR="00CD154B" w:rsidRPr="00CD154B" w:rsidDel="00CD154B" w:rsidRDefault="00CD154B" w:rsidP="00CD154B">
            <w:pPr>
              <w:keepNext/>
              <w:keepLines/>
              <w:spacing w:after="0"/>
              <w:rPr>
                <w:del w:id="309" w:author="Joakim Axmon" w:date="2019-03-30T14:40:00Z"/>
                <w:rFonts w:ascii="Arial" w:eastAsia="SimSun" w:hAnsi="Arial"/>
                <w:sz w:val="18"/>
              </w:rPr>
            </w:pPr>
          </w:p>
        </w:tc>
        <w:tc>
          <w:tcPr>
            <w:tcW w:w="1478" w:type="dxa"/>
            <w:tcBorders>
              <w:bottom w:val="single" w:sz="4" w:space="0" w:color="auto"/>
            </w:tcBorders>
            <w:vAlign w:val="center"/>
          </w:tcPr>
          <w:p w14:paraId="13783C67" w14:textId="2AE51E39" w:rsidR="00CD154B" w:rsidRPr="00CD154B" w:rsidDel="00CD154B" w:rsidRDefault="00CD154B" w:rsidP="00CD154B">
            <w:pPr>
              <w:keepNext/>
              <w:keepLines/>
              <w:spacing w:after="0"/>
              <w:jc w:val="center"/>
              <w:rPr>
                <w:del w:id="310" w:author="Joakim Axmon" w:date="2019-03-30T14:40:00Z"/>
                <w:rFonts w:ascii="Arial" w:eastAsia="SimSun" w:hAnsi="Arial"/>
                <w:sz w:val="18"/>
                <w:lang w:val="it-IT"/>
              </w:rPr>
            </w:pPr>
          </w:p>
        </w:tc>
        <w:tc>
          <w:tcPr>
            <w:tcW w:w="1985" w:type="dxa"/>
            <w:tcBorders>
              <w:bottom w:val="single" w:sz="4" w:space="0" w:color="auto"/>
            </w:tcBorders>
            <w:vAlign w:val="center"/>
          </w:tcPr>
          <w:p w14:paraId="06B207D9" w14:textId="397391C2" w:rsidR="00CD154B" w:rsidRPr="00CD154B" w:rsidDel="00CD154B" w:rsidRDefault="00CD154B" w:rsidP="00CD154B">
            <w:pPr>
              <w:keepNext/>
              <w:keepLines/>
              <w:spacing w:after="0"/>
              <w:jc w:val="center"/>
              <w:rPr>
                <w:del w:id="311" w:author="Joakim Axmon" w:date="2019-03-30T14:40:00Z"/>
                <w:rFonts w:ascii="Arial" w:eastAsia="SimSun" w:hAnsi="Arial"/>
                <w:sz w:val="18"/>
                <w:lang w:val="da-DK"/>
              </w:rPr>
            </w:pPr>
            <w:del w:id="312"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2,3,5,6</w:delText>
              </w:r>
            </w:del>
          </w:p>
        </w:tc>
        <w:tc>
          <w:tcPr>
            <w:tcW w:w="2855" w:type="dxa"/>
            <w:tcBorders>
              <w:bottom w:val="single" w:sz="4" w:space="0" w:color="auto"/>
            </w:tcBorders>
            <w:vAlign w:val="center"/>
          </w:tcPr>
          <w:p w14:paraId="76E3CDCB" w14:textId="50AC7882" w:rsidR="00CD154B" w:rsidRPr="00CD154B" w:rsidDel="00CD154B" w:rsidRDefault="00CD154B" w:rsidP="00CD154B">
            <w:pPr>
              <w:keepNext/>
              <w:keepLines/>
              <w:spacing w:after="0"/>
              <w:jc w:val="center"/>
              <w:rPr>
                <w:del w:id="313" w:author="Joakim Axmon" w:date="2019-03-30T14:40:00Z"/>
                <w:rFonts w:ascii="Arial" w:eastAsia="SimSun" w:hAnsi="Arial"/>
                <w:sz w:val="18"/>
              </w:rPr>
            </w:pPr>
            <w:del w:id="314" w:author="Joakim Axmon" w:date="2019-03-30T14:40:00Z">
              <w:r w:rsidRPr="00CD154B" w:rsidDel="00CD154B">
                <w:rPr>
                  <w:rFonts w:ascii="Arial" w:eastAsia="SimSun" w:hAnsi="Arial"/>
                  <w:sz w:val="18"/>
                </w:rPr>
                <w:delText>SMTC.1</w:delText>
              </w:r>
            </w:del>
          </w:p>
        </w:tc>
      </w:tr>
      <w:tr w:rsidR="00CD154B" w:rsidRPr="00CD154B" w:rsidDel="00CD154B" w14:paraId="1F670F53" w14:textId="2F15D3FC" w:rsidTr="00CD154B">
        <w:trPr>
          <w:cantSplit/>
          <w:trHeight w:val="193"/>
          <w:del w:id="315" w:author="Joakim Axmon" w:date="2019-03-30T14:40:00Z"/>
        </w:trPr>
        <w:tc>
          <w:tcPr>
            <w:tcW w:w="2628" w:type="dxa"/>
            <w:vMerge w:val="restart"/>
            <w:tcBorders>
              <w:left w:val="single" w:sz="4" w:space="0" w:color="auto"/>
            </w:tcBorders>
            <w:vAlign w:val="center"/>
          </w:tcPr>
          <w:p w14:paraId="674D21BE" w14:textId="4A31EC58" w:rsidR="00CD154B" w:rsidRPr="00CD154B" w:rsidDel="00CD154B" w:rsidRDefault="00CD154B" w:rsidP="00CD154B">
            <w:pPr>
              <w:keepNext/>
              <w:keepLines/>
              <w:spacing w:after="0"/>
              <w:rPr>
                <w:del w:id="316" w:author="Joakim Axmon" w:date="2019-03-30T14:40:00Z"/>
                <w:rFonts w:ascii="Arial" w:eastAsia="SimSun" w:hAnsi="Arial"/>
                <w:sz w:val="18"/>
                <w:lang w:val="da-DK"/>
              </w:rPr>
            </w:pPr>
            <w:del w:id="317" w:author="Joakim Axmon" w:date="2019-03-30T14:40:00Z">
              <w:r w:rsidRPr="00CD154B" w:rsidDel="00CD154B">
                <w:rPr>
                  <w:rFonts w:ascii="Arial" w:eastAsia="SimSun" w:hAnsi="Arial"/>
                  <w:sz w:val="18"/>
                  <w:lang w:val="da-DK"/>
                </w:rPr>
                <w:delText>PDSCH/PDCCH subcarrier spacing</w:delText>
              </w:r>
            </w:del>
          </w:p>
        </w:tc>
        <w:tc>
          <w:tcPr>
            <w:tcW w:w="1478" w:type="dxa"/>
            <w:vMerge w:val="restart"/>
            <w:vAlign w:val="center"/>
          </w:tcPr>
          <w:p w14:paraId="15146046" w14:textId="016E077D" w:rsidR="00CD154B" w:rsidRPr="00CD154B" w:rsidDel="00CD154B" w:rsidRDefault="00CD154B" w:rsidP="00CD154B">
            <w:pPr>
              <w:keepNext/>
              <w:keepLines/>
              <w:spacing w:after="0"/>
              <w:jc w:val="center"/>
              <w:rPr>
                <w:del w:id="318" w:author="Joakim Axmon" w:date="2019-03-30T14:40:00Z"/>
                <w:rFonts w:ascii="Arial" w:eastAsia="SimSun" w:hAnsi="Arial"/>
                <w:sz w:val="18"/>
                <w:lang w:val="it-IT"/>
              </w:rPr>
            </w:pPr>
            <w:del w:id="319" w:author="Joakim Axmon" w:date="2019-03-30T14:40:00Z">
              <w:r w:rsidRPr="00CD154B" w:rsidDel="00CD154B">
                <w:rPr>
                  <w:rFonts w:ascii="Arial" w:eastAsia="SimSun" w:hAnsi="Arial"/>
                  <w:sz w:val="18"/>
                  <w:lang w:val="it-IT"/>
                </w:rPr>
                <w:delText>kHz</w:delText>
              </w:r>
            </w:del>
          </w:p>
        </w:tc>
        <w:tc>
          <w:tcPr>
            <w:tcW w:w="1985" w:type="dxa"/>
            <w:tcBorders>
              <w:bottom w:val="single" w:sz="4" w:space="0" w:color="auto"/>
            </w:tcBorders>
            <w:vAlign w:val="center"/>
          </w:tcPr>
          <w:p w14:paraId="49BE26A2" w14:textId="1636DEA6" w:rsidR="00CD154B" w:rsidRPr="00CD154B" w:rsidDel="00CD154B" w:rsidRDefault="00CD154B" w:rsidP="00CD154B">
            <w:pPr>
              <w:keepNext/>
              <w:keepLines/>
              <w:spacing w:after="0"/>
              <w:jc w:val="center"/>
              <w:rPr>
                <w:del w:id="320" w:author="Joakim Axmon" w:date="2019-03-30T14:40:00Z"/>
                <w:rFonts w:ascii="Arial" w:eastAsia="SimSun" w:hAnsi="Arial"/>
                <w:sz w:val="18"/>
                <w:lang w:val="da-DK"/>
              </w:rPr>
            </w:pPr>
            <w:del w:id="321"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1,2,4,5</w:delText>
              </w:r>
            </w:del>
          </w:p>
        </w:tc>
        <w:tc>
          <w:tcPr>
            <w:tcW w:w="2855" w:type="dxa"/>
            <w:tcBorders>
              <w:bottom w:val="single" w:sz="4" w:space="0" w:color="auto"/>
            </w:tcBorders>
            <w:vAlign w:val="center"/>
          </w:tcPr>
          <w:p w14:paraId="1EDD0073" w14:textId="249CD14A" w:rsidR="00CD154B" w:rsidRPr="00CD154B" w:rsidDel="00CD154B" w:rsidRDefault="00CD154B" w:rsidP="00CD154B">
            <w:pPr>
              <w:keepNext/>
              <w:keepLines/>
              <w:spacing w:after="0"/>
              <w:jc w:val="center"/>
              <w:rPr>
                <w:del w:id="322" w:author="Joakim Axmon" w:date="2019-03-30T14:40:00Z"/>
                <w:rFonts w:ascii="Arial" w:eastAsia="SimSun" w:hAnsi="Arial"/>
                <w:sz w:val="18"/>
                <w:lang w:val="en-US"/>
              </w:rPr>
            </w:pPr>
            <w:del w:id="323" w:author="Joakim Axmon" w:date="2019-03-30T14:40:00Z">
              <w:r w:rsidRPr="00CD154B" w:rsidDel="00CD154B">
                <w:rPr>
                  <w:rFonts w:ascii="Arial" w:eastAsia="SimSun" w:hAnsi="Arial"/>
                  <w:sz w:val="18"/>
                  <w:lang w:val="en-US"/>
                </w:rPr>
                <w:delText>15</w:delText>
              </w:r>
            </w:del>
          </w:p>
        </w:tc>
      </w:tr>
      <w:tr w:rsidR="00CD154B" w:rsidRPr="00CD154B" w:rsidDel="00CD154B" w14:paraId="31810C23" w14:textId="3E9A3DAC" w:rsidTr="00CD154B">
        <w:trPr>
          <w:cantSplit/>
          <w:trHeight w:val="127"/>
          <w:del w:id="324" w:author="Joakim Axmon" w:date="2019-03-30T14:40:00Z"/>
        </w:trPr>
        <w:tc>
          <w:tcPr>
            <w:tcW w:w="2628" w:type="dxa"/>
            <w:vMerge/>
            <w:tcBorders>
              <w:left w:val="single" w:sz="4" w:space="0" w:color="auto"/>
              <w:bottom w:val="single" w:sz="4" w:space="0" w:color="auto"/>
            </w:tcBorders>
            <w:vAlign w:val="center"/>
          </w:tcPr>
          <w:p w14:paraId="4FC3AAEF" w14:textId="737224B0" w:rsidR="00CD154B" w:rsidRPr="00CD154B" w:rsidDel="00CD154B" w:rsidRDefault="00CD154B" w:rsidP="00CD154B">
            <w:pPr>
              <w:keepNext/>
              <w:keepLines/>
              <w:spacing w:after="0"/>
              <w:rPr>
                <w:del w:id="325" w:author="Joakim Axmon" w:date="2019-03-30T14:40:00Z"/>
                <w:rFonts w:ascii="Arial" w:eastAsia="SimSun" w:hAnsi="Arial"/>
                <w:sz w:val="18"/>
              </w:rPr>
            </w:pPr>
          </w:p>
        </w:tc>
        <w:tc>
          <w:tcPr>
            <w:tcW w:w="1478" w:type="dxa"/>
            <w:vMerge/>
            <w:tcBorders>
              <w:bottom w:val="single" w:sz="4" w:space="0" w:color="auto"/>
            </w:tcBorders>
            <w:vAlign w:val="center"/>
          </w:tcPr>
          <w:p w14:paraId="20816D1D" w14:textId="7CF67257" w:rsidR="00CD154B" w:rsidRPr="00CD154B" w:rsidDel="00CD154B" w:rsidRDefault="00CD154B" w:rsidP="00CD154B">
            <w:pPr>
              <w:keepNext/>
              <w:keepLines/>
              <w:spacing w:after="0"/>
              <w:jc w:val="center"/>
              <w:rPr>
                <w:del w:id="326" w:author="Joakim Axmon" w:date="2019-03-30T14:40:00Z"/>
                <w:rFonts w:ascii="Arial" w:eastAsia="SimSun" w:hAnsi="Arial"/>
                <w:sz w:val="18"/>
                <w:lang w:val="it-IT"/>
              </w:rPr>
            </w:pPr>
          </w:p>
        </w:tc>
        <w:tc>
          <w:tcPr>
            <w:tcW w:w="1985" w:type="dxa"/>
            <w:tcBorders>
              <w:bottom w:val="single" w:sz="4" w:space="0" w:color="auto"/>
            </w:tcBorders>
            <w:vAlign w:val="center"/>
          </w:tcPr>
          <w:p w14:paraId="2043C6A8" w14:textId="1742257B" w:rsidR="00CD154B" w:rsidRPr="00CD154B" w:rsidDel="00CD154B" w:rsidRDefault="00CD154B" w:rsidP="00CD154B">
            <w:pPr>
              <w:keepNext/>
              <w:keepLines/>
              <w:spacing w:after="0"/>
              <w:jc w:val="center"/>
              <w:rPr>
                <w:del w:id="327" w:author="Joakim Axmon" w:date="2019-03-30T14:40:00Z"/>
                <w:rFonts w:ascii="Arial" w:eastAsia="SimSun" w:hAnsi="Arial"/>
                <w:sz w:val="18"/>
                <w:lang w:val="da-DK"/>
              </w:rPr>
            </w:pPr>
            <w:del w:id="328"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3,6</w:delText>
              </w:r>
            </w:del>
          </w:p>
        </w:tc>
        <w:tc>
          <w:tcPr>
            <w:tcW w:w="2855" w:type="dxa"/>
            <w:tcBorders>
              <w:bottom w:val="single" w:sz="4" w:space="0" w:color="auto"/>
            </w:tcBorders>
            <w:vAlign w:val="center"/>
          </w:tcPr>
          <w:p w14:paraId="6328DBB1" w14:textId="46978A1C" w:rsidR="00CD154B" w:rsidRPr="00CD154B" w:rsidDel="00CD154B" w:rsidRDefault="00CD154B" w:rsidP="00CD154B">
            <w:pPr>
              <w:keepNext/>
              <w:keepLines/>
              <w:spacing w:after="0"/>
              <w:jc w:val="center"/>
              <w:rPr>
                <w:del w:id="329" w:author="Joakim Axmon" w:date="2019-03-30T14:40:00Z"/>
                <w:rFonts w:ascii="Arial" w:eastAsia="SimSun" w:hAnsi="Arial"/>
                <w:sz w:val="18"/>
                <w:lang w:val="en-US"/>
              </w:rPr>
            </w:pPr>
            <w:del w:id="330" w:author="Joakim Axmon" w:date="2019-03-30T14:40:00Z">
              <w:r w:rsidRPr="00CD154B" w:rsidDel="00CD154B">
                <w:rPr>
                  <w:rFonts w:ascii="Arial" w:eastAsia="SimSun" w:hAnsi="Arial"/>
                  <w:sz w:val="18"/>
                  <w:lang w:val="en-US"/>
                </w:rPr>
                <w:delText>30</w:delText>
              </w:r>
            </w:del>
          </w:p>
        </w:tc>
      </w:tr>
      <w:tr w:rsidR="00CD154B" w:rsidRPr="00CD154B" w:rsidDel="00CD154B" w14:paraId="41CA1E89" w14:textId="5B40AD59" w:rsidTr="00CD154B">
        <w:trPr>
          <w:cantSplit/>
          <w:trHeight w:val="292"/>
          <w:del w:id="331" w:author="Joakim Axmon" w:date="2019-03-30T14:40:00Z"/>
        </w:trPr>
        <w:tc>
          <w:tcPr>
            <w:tcW w:w="2628" w:type="dxa"/>
            <w:tcBorders>
              <w:left w:val="single" w:sz="4" w:space="0" w:color="auto"/>
              <w:bottom w:val="single" w:sz="4" w:space="0" w:color="auto"/>
            </w:tcBorders>
            <w:vAlign w:val="center"/>
          </w:tcPr>
          <w:p w14:paraId="3EBB77B4" w14:textId="3B945761" w:rsidR="00CD154B" w:rsidRPr="00CD154B" w:rsidDel="00CD154B" w:rsidRDefault="00CD154B" w:rsidP="00CD154B">
            <w:pPr>
              <w:keepNext/>
              <w:keepLines/>
              <w:spacing w:after="0"/>
              <w:rPr>
                <w:del w:id="332" w:author="Joakim Axmon" w:date="2019-03-30T14:40:00Z"/>
                <w:rFonts w:ascii="Arial" w:eastAsia="SimSun" w:hAnsi="Arial"/>
                <w:sz w:val="18"/>
                <w:lang w:val="en-US"/>
              </w:rPr>
            </w:pPr>
            <w:del w:id="333" w:author="Joakim Axmon" w:date="2019-03-30T14:40:00Z">
              <w:r w:rsidRPr="00CD154B" w:rsidDel="00CD154B">
                <w:rPr>
                  <w:rFonts w:ascii="Arial" w:eastAsia="SimSun" w:hAnsi="Arial"/>
                  <w:sz w:val="18"/>
                  <w:szCs w:val="16"/>
                  <w:lang w:eastAsia="ja-JP"/>
                </w:rPr>
                <w:delText>EPRE ratio of PSS to SSS</w:delText>
              </w:r>
            </w:del>
          </w:p>
        </w:tc>
        <w:tc>
          <w:tcPr>
            <w:tcW w:w="1478" w:type="dxa"/>
            <w:tcBorders>
              <w:bottom w:val="single" w:sz="4" w:space="0" w:color="auto"/>
            </w:tcBorders>
            <w:vAlign w:val="center"/>
          </w:tcPr>
          <w:p w14:paraId="38EBF7D4" w14:textId="37E6E845" w:rsidR="00CD154B" w:rsidRPr="00CD154B" w:rsidDel="00CD154B" w:rsidRDefault="00CD154B" w:rsidP="00CD154B">
            <w:pPr>
              <w:keepNext/>
              <w:keepLines/>
              <w:spacing w:after="0"/>
              <w:jc w:val="center"/>
              <w:rPr>
                <w:del w:id="334" w:author="Joakim Axmon" w:date="2019-03-30T14:40:00Z"/>
                <w:rFonts w:ascii="Arial" w:eastAsia="SimSun" w:hAnsi="Arial"/>
                <w:sz w:val="18"/>
              </w:rPr>
            </w:pPr>
            <w:del w:id="335" w:author="Joakim Axmon" w:date="2019-03-30T14:40:00Z">
              <w:r w:rsidRPr="00CD154B" w:rsidDel="00CD154B">
                <w:rPr>
                  <w:rFonts w:ascii="Arial" w:eastAsia="SimSun" w:hAnsi="Arial"/>
                  <w:sz w:val="18"/>
                </w:rPr>
                <w:delText>dB</w:delText>
              </w:r>
            </w:del>
          </w:p>
          <w:p w14:paraId="4F8F45C6" w14:textId="3069613B" w:rsidR="00CD154B" w:rsidRPr="00CD154B" w:rsidDel="00CD154B" w:rsidRDefault="00CD154B" w:rsidP="00CD154B">
            <w:pPr>
              <w:keepNext/>
              <w:keepLines/>
              <w:spacing w:after="0"/>
              <w:jc w:val="center"/>
              <w:rPr>
                <w:del w:id="336" w:author="Joakim Axmon" w:date="2019-03-30T14:40:00Z"/>
                <w:rFonts w:ascii="Arial" w:eastAsia="SimSun" w:hAnsi="Arial"/>
                <w:sz w:val="18"/>
              </w:rPr>
            </w:pPr>
          </w:p>
        </w:tc>
        <w:tc>
          <w:tcPr>
            <w:tcW w:w="1985" w:type="dxa"/>
            <w:vMerge w:val="restart"/>
            <w:vAlign w:val="center"/>
          </w:tcPr>
          <w:p w14:paraId="46749AE4" w14:textId="55150D94" w:rsidR="00CD154B" w:rsidRPr="00CD154B" w:rsidDel="00CD154B" w:rsidRDefault="00CD154B" w:rsidP="00CD154B">
            <w:pPr>
              <w:keepNext/>
              <w:keepLines/>
              <w:spacing w:after="0"/>
              <w:jc w:val="center"/>
              <w:rPr>
                <w:del w:id="337" w:author="Joakim Axmon" w:date="2019-03-30T14:40:00Z"/>
                <w:rFonts w:ascii="Arial" w:eastAsia="SimSun" w:hAnsi="Arial"/>
                <w:sz w:val="18"/>
              </w:rPr>
            </w:pPr>
            <w:del w:id="338" w:author="Joakim Axmon" w:date="2019-03-30T14:40:00Z">
              <w:r w:rsidRPr="00CD154B" w:rsidDel="00CD154B">
                <w:rPr>
                  <w:rFonts w:ascii="Arial" w:eastAsia="SimSun" w:hAnsi="Arial"/>
                  <w:sz w:val="18"/>
                </w:rPr>
                <w:delText>Config 1,2,3,4,5,6</w:delText>
              </w:r>
            </w:del>
          </w:p>
        </w:tc>
        <w:tc>
          <w:tcPr>
            <w:tcW w:w="2855" w:type="dxa"/>
            <w:vMerge w:val="restart"/>
            <w:vAlign w:val="center"/>
          </w:tcPr>
          <w:p w14:paraId="0266EE21" w14:textId="388B8381" w:rsidR="00CD154B" w:rsidRPr="00CD154B" w:rsidDel="00CD154B" w:rsidRDefault="00CD154B" w:rsidP="00CD154B">
            <w:pPr>
              <w:keepNext/>
              <w:keepLines/>
              <w:spacing w:after="0"/>
              <w:jc w:val="center"/>
              <w:rPr>
                <w:del w:id="339" w:author="Joakim Axmon" w:date="2019-03-30T14:40:00Z"/>
                <w:rFonts w:ascii="Arial" w:eastAsia="SimSun" w:hAnsi="Arial"/>
                <w:sz w:val="18"/>
              </w:rPr>
            </w:pPr>
            <w:del w:id="340" w:author="Joakim Axmon" w:date="2019-03-30T14:40:00Z">
              <w:r w:rsidRPr="00CD154B" w:rsidDel="00CD154B">
                <w:rPr>
                  <w:rFonts w:ascii="Arial" w:eastAsia="SimSun" w:hAnsi="Arial"/>
                  <w:sz w:val="18"/>
                </w:rPr>
                <w:delText>0</w:delText>
              </w:r>
            </w:del>
          </w:p>
        </w:tc>
      </w:tr>
      <w:tr w:rsidR="00CD154B" w:rsidRPr="00CD154B" w:rsidDel="00CD154B" w14:paraId="23DC23E3" w14:textId="12E93CF3" w:rsidTr="00CD154B">
        <w:trPr>
          <w:cantSplit/>
          <w:trHeight w:val="292"/>
          <w:del w:id="341" w:author="Joakim Axmon" w:date="2019-03-30T14:40:00Z"/>
        </w:trPr>
        <w:tc>
          <w:tcPr>
            <w:tcW w:w="2628" w:type="dxa"/>
            <w:tcBorders>
              <w:left w:val="single" w:sz="4" w:space="0" w:color="auto"/>
              <w:bottom w:val="single" w:sz="4" w:space="0" w:color="auto"/>
            </w:tcBorders>
            <w:vAlign w:val="center"/>
          </w:tcPr>
          <w:p w14:paraId="0202509B" w14:textId="538D3CBC" w:rsidR="00CD154B" w:rsidRPr="00CD154B" w:rsidDel="00CD154B" w:rsidRDefault="00CD154B" w:rsidP="00CD154B">
            <w:pPr>
              <w:keepNext/>
              <w:keepLines/>
              <w:spacing w:after="0"/>
              <w:rPr>
                <w:del w:id="342" w:author="Joakim Axmon" w:date="2019-03-30T14:40:00Z"/>
                <w:rFonts w:ascii="Arial" w:eastAsia="SimSun" w:hAnsi="Arial"/>
                <w:sz w:val="18"/>
                <w:lang w:val="en-US"/>
              </w:rPr>
            </w:pPr>
            <w:del w:id="343" w:author="Joakim Axmon" w:date="2019-03-30T14:40:00Z">
              <w:r w:rsidRPr="00CD154B" w:rsidDel="00CD154B">
                <w:rPr>
                  <w:rFonts w:ascii="Arial" w:eastAsia="SimSun" w:hAnsi="Arial"/>
                  <w:sz w:val="18"/>
                  <w:szCs w:val="16"/>
                  <w:lang w:eastAsia="ja-JP"/>
                </w:rPr>
                <w:delText>EPRE ratio of PBCH DMRS to SSS</w:delText>
              </w:r>
            </w:del>
          </w:p>
        </w:tc>
        <w:tc>
          <w:tcPr>
            <w:tcW w:w="1478" w:type="dxa"/>
            <w:tcBorders>
              <w:bottom w:val="single" w:sz="4" w:space="0" w:color="auto"/>
            </w:tcBorders>
            <w:vAlign w:val="center"/>
          </w:tcPr>
          <w:p w14:paraId="2DDB04D4" w14:textId="360FB7BA" w:rsidR="00CD154B" w:rsidRPr="00CD154B" w:rsidDel="00CD154B" w:rsidRDefault="00CD154B" w:rsidP="00CD154B">
            <w:pPr>
              <w:keepNext/>
              <w:keepLines/>
              <w:spacing w:after="0"/>
              <w:jc w:val="center"/>
              <w:rPr>
                <w:del w:id="344" w:author="Joakim Axmon" w:date="2019-03-30T14:40:00Z"/>
                <w:rFonts w:ascii="Arial" w:eastAsia="SimSun" w:hAnsi="Arial"/>
                <w:sz w:val="18"/>
              </w:rPr>
            </w:pPr>
            <w:del w:id="345" w:author="Joakim Axmon" w:date="2019-03-30T14:40:00Z">
              <w:r w:rsidRPr="00CD154B" w:rsidDel="00CD154B">
                <w:rPr>
                  <w:rFonts w:ascii="Arial" w:eastAsia="SimSun" w:hAnsi="Arial"/>
                  <w:sz w:val="18"/>
                </w:rPr>
                <w:delText>dB</w:delText>
              </w:r>
            </w:del>
          </w:p>
        </w:tc>
        <w:tc>
          <w:tcPr>
            <w:tcW w:w="1985" w:type="dxa"/>
            <w:vMerge/>
            <w:vAlign w:val="center"/>
          </w:tcPr>
          <w:p w14:paraId="46550D89" w14:textId="14083C34" w:rsidR="00CD154B" w:rsidRPr="00CD154B" w:rsidDel="00CD154B" w:rsidRDefault="00CD154B" w:rsidP="00CD154B">
            <w:pPr>
              <w:keepNext/>
              <w:keepLines/>
              <w:spacing w:after="0"/>
              <w:jc w:val="center"/>
              <w:rPr>
                <w:del w:id="346" w:author="Joakim Axmon" w:date="2019-03-30T14:40:00Z"/>
                <w:rFonts w:ascii="Arial" w:eastAsia="SimSun" w:hAnsi="Arial"/>
                <w:sz w:val="18"/>
              </w:rPr>
            </w:pPr>
          </w:p>
        </w:tc>
        <w:tc>
          <w:tcPr>
            <w:tcW w:w="2855" w:type="dxa"/>
            <w:vMerge/>
            <w:vAlign w:val="center"/>
          </w:tcPr>
          <w:p w14:paraId="47F52D6A" w14:textId="1AFA645E" w:rsidR="00CD154B" w:rsidRPr="00CD154B" w:rsidDel="00CD154B" w:rsidRDefault="00CD154B" w:rsidP="00CD154B">
            <w:pPr>
              <w:keepNext/>
              <w:keepLines/>
              <w:spacing w:after="0"/>
              <w:jc w:val="center"/>
              <w:rPr>
                <w:del w:id="347" w:author="Joakim Axmon" w:date="2019-03-30T14:40:00Z"/>
                <w:rFonts w:ascii="Arial" w:eastAsia="SimSun" w:hAnsi="Arial"/>
                <w:sz w:val="18"/>
              </w:rPr>
            </w:pPr>
          </w:p>
        </w:tc>
      </w:tr>
      <w:tr w:rsidR="00CD154B" w:rsidRPr="00CD154B" w:rsidDel="00CD154B" w14:paraId="28C5C840" w14:textId="56CC5563" w:rsidTr="00CD154B">
        <w:trPr>
          <w:cantSplit/>
          <w:trHeight w:val="343"/>
          <w:del w:id="348" w:author="Joakim Axmon" w:date="2019-03-30T14:40:00Z"/>
        </w:trPr>
        <w:tc>
          <w:tcPr>
            <w:tcW w:w="2628" w:type="dxa"/>
            <w:tcBorders>
              <w:left w:val="single" w:sz="4" w:space="0" w:color="auto"/>
            </w:tcBorders>
            <w:vAlign w:val="center"/>
          </w:tcPr>
          <w:p w14:paraId="4F596FEA" w14:textId="1314D5CD" w:rsidR="00CD154B" w:rsidRPr="00CD154B" w:rsidDel="00CD154B" w:rsidRDefault="00CD154B" w:rsidP="00CD154B">
            <w:pPr>
              <w:keepNext/>
              <w:keepLines/>
              <w:spacing w:after="0"/>
              <w:rPr>
                <w:del w:id="349" w:author="Joakim Axmon" w:date="2019-03-30T14:40:00Z"/>
                <w:rFonts w:ascii="Arial" w:eastAsia="SimSun" w:hAnsi="Arial"/>
                <w:sz w:val="18"/>
                <w:lang w:val="en-US"/>
              </w:rPr>
            </w:pPr>
            <w:del w:id="350" w:author="Joakim Axmon" w:date="2019-03-30T14:40:00Z">
              <w:r w:rsidRPr="00CD154B" w:rsidDel="00CD154B">
                <w:rPr>
                  <w:rFonts w:ascii="Arial" w:eastAsia="SimSun" w:hAnsi="Arial"/>
                  <w:sz w:val="18"/>
                  <w:szCs w:val="16"/>
                  <w:lang w:eastAsia="ja-JP"/>
                </w:rPr>
                <w:delText>EPRE ratio of PBCH to PBCH DMRS</w:delText>
              </w:r>
            </w:del>
          </w:p>
        </w:tc>
        <w:tc>
          <w:tcPr>
            <w:tcW w:w="1478" w:type="dxa"/>
            <w:vAlign w:val="center"/>
          </w:tcPr>
          <w:p w14:paraId="3527438B" w14:textId="32308690" w:rsidR="00CD154B" w:rsidRPr="00CD154B" w:rsidDel="00CD154B" w:rsidRDefault="00CD154B" w:rsidP="00CD154B">
            <w:pPr>
              <w:keepNext/>
              <w:keepLines/>
              <w:spacing w:after="0"/>
              <w:jc w:val="center"/>
              <w:rPr>
                <w:del w:id="351" w:author="Joakim Axmon" w:date="2019-03-30T14:40:00Z"/>
                <w:rFonts w:ascii="Arial" w:eastAsia="SimSun" w:hAnsi="Arial"/>
                <w:sz w:val="18"/>
              </w:rPr>
            </w:pPr>
            <w:del w:id="352" w:author="Joakim Axmon" w:date="2019-03-30T14:40:00Z">
              <w:r w:rsidRPr="00CD154B" w:rsidDel="00CD154B">
                <w:rPr>
                  <w:rFonts w:ascii="Arial" w:eastAsia="SimSun" w:hAnsi="Arial"/>
                  <w:sz w:val="18"/>
                </w:rPr>
                <w:delText>dB</w:delText>
              </w:r>
            </w:del>
          </w:p>
        </w:tc>
        <w:tc>
          <w:tcPr>
            <w:tcW w:w="1985" w:type="dxa"/>
            <w:vMerge/>
            <w:vAlign w:val="center"/>
          </w:tcPr>
          <w:p w14:paraId="3E56F5AD" w14:textId="0AA72107" w:rsidR="00CD154B" w:rsidRPr="00CD154B" w:rsidDel="00CD154B" w:rsidRDefault="00CD154B" w:rsidP="00CD154B">
            <w:pPr>
              <w:keepNext/>
              <w:keepLines/>
              <w:spacing w:after="0"/>
              <w:jc w:val="center"/>
              <w:rPr>
                <w:del w:id="353" w:author="Joakim Axmon" w:date="2019-03-30T14:40:00Z"/>
                <w:rFonts w:ascii="Arial" w:eastAsia="SimSun" w:hAnsi="Arial"/>
                <w:sz w:val="18"/>
              </w:rPr>
            </w:pPr>
          </w:p>
        </w:tc>
        <w:tc>
          <w:tcPr>
            <w:tcW w:w="2855" w:type="dxa"/>
            <w:vMerge/>
            <w:vAlign w:val="center"/>
          </w:tcPr>
          <w:p w14:paraId="291BC0F2" w14:textId="48AAAD6F" w:rsidR="00CD154B" w:rsidRPr="00CD154B" w:rsidDel="00CD154B" w:rsidRDefault="00CD154B" w:rsidP="00CD154B">
            <w:pPr>
              <w:keepNext/>
              <w:keepLines/>
              <w:spacing w:after="0"/>
              <w:jc w:val="center"/>
              <w:rPr>
                <w:del w:id="354" w:author="Joakim Axmon" w:date="2019-03-30T14:40:00Z"/>
                <w:rFonts w:ascii="Arial" w:eastAsia="SimSun" w:hAnsi="Arial"/>
                <w:sz w:val="18"/>
              </w:rPr>
            </w:pPr>
          </w:p>
        </w:tc>
      </w:tr>
      <w:tr w:rsidR="00CD154B" w:rsidRPr="00CD154B" w:rsidDel="00CD154B" w14:paraId="7AECFA87" w14:textId="7F5522EB" w:rsidTr="00CD154B">
        <w:trPr>
          <w:cantSplit/>
          <w:trHeight w:val="43"/>
          <w:del w:id="355" w:author="Joakim Axmon" w:date="2019-03-30T14:40:00Z"/>
        </w:trPr>
        <w:tc>
          <w:tcPr>
            <w:tcW w:w="2628" w:type="dxa"/>
            <w:tcBorders>
              <w:left w:val="single" w:sz="4" w:space="0" w:color="auto"/>
              <w:bottom w:val="single" w:sz="4" w:space="0" w:color="auto"/>
            </w:tcBorders>
            <w:vAlign w:val="center"/>
          </w:tcPr>
          <w:p w14:paraId="46A00BE7" w14:textId="718C422B" w:rsidR="00CD154B" w:rsidRPr="00CD154B" w:rsidDel="00CD154B" w:rsidRDefault="00CD154B" w:rsidP="00CD154B">
            <w:pPr>
              <w:keepNext/>
              <w:keepLines/>
              <w:spacing w:after="0"/>
              <w:rPr>
                <w:del w:id="356" w:author="Joakim Axmon" w:date="2019-03-30T14:40:00Z"/>
                <w:rFonts w:ascii="Arial" w:eastAsia="SimSun" w:hAnsi="Arial"/>
                <w:sz w:val="18"/>
                <w:vertAlign w:val="superscript"/>
                <w:lang w:val="en-US"/>
              </w:rPr>
            </w:pPr>
            <w:del w:id="357" w:author="Joakim Axmon" w:date="2019-03-30T14:40:00Z">
              <w:r w:rsidRPr="00CD154B" w:rsidDel="00CD154B">
                <w:rPr>
                  <w:rFonts w:ascii="Arial" w:eastAsia="SimSun" w:hAnsi="Arial"/>
                  <w:sz w:val="18"/>
                  <w:szCs w:val="16"/>
                  <w:lang w:eastAsia="ja-JP"/>
                </w:rPr>
                <w:delText xml:space="preserve">EPRE ratio of OCNG DMRS to SSS </w:delText>
              </w:r>
              <w:r w:rsidRPr="00CD154B" w:rsidDel="00CD154B">
                <w:rPr>
                  <w:rFonts w:ascii="Arial" w:eastAsia="SimSun" w:hAnsi="Arial"/>
                  <w:sz w:val="18"/>
                  <w:szCs w:val="16"/>
                  <w:vertAlign w:val="superscript"/>
                  <w:lang w:eastAsia="ja-JP"/>
                </w:rPr>
                <w:delText>Note 1</w:delText>
              </w:r>
            </w:del>
          </w:p>
        </w:tc>
        <w:tc>
          <w:tcPr>
            <w:tcW w:w="1478" w:type="dxa"/>
            <w:tcBorders>
              <w:bottom w:val="single" w:sz="4" w:space="0" w:color="auto"/>
            </w:tcBorders>
            <w:vAlign w:val="center"/>
          </w:tcPr>
          <w:p w14:paraId="04F56FCB" w14:textId="415023DA" w:rsidR="00CD154B" w:rsidRPr="00CD154B" w:rsidDel="00CD154B" w:rsidRDefault="00CD154B" w:rsidP="00CD154B">
            <w:pPr>
              <w:keepNext/>
              <w:keepLines/>
              <w:spacing w:after="0"/>
              <w:jc w:val="center"/>
              <w:rPr>
                <w:del w:id="358" w:author="Joakim Axmon" w:date="2019-03-30T14:40:00Z"/>
                <w:rFonts w:ascii="Arial" w:eastAsia="SimSun" w:hAnsi="Arial"/>
                <w:sz w:val="18"/>
              </w:rPr>
            </w:pPr>
            <w:del w:id="359" w:author="Joakim Axmon" w:date="2019-03-30T14:40:00Z">
              <w:r w:rsidRPr="00CD154B" w:rsidDel="00CD154B">
                <w:rPr>
                  <w:rFonts w:ascii="Arial" w:eastAsia="SimSun" w:hAnsi="Arial"/>
                  <w:sz w:val="18"/>
                </w:rPr>
                <w:delText>dB</w:delText>
              </w:r>
            </w:del>
          </w:p>
        </w:tc>
        <w:tc>
          <w:tcPr>
            <w:tcW w:w="1985" w:type="dxa"/>
            <w:vMerge/>
            <w:vAlign w:val="center"/>
          </w:tcPr>
          <w:p w14:paraId="56CE6E2D" w14:textId="3A7C3691" w:rsidR="00CD154B" w:rsidRPr="00CD154B" w:rsidDel="00CD154B" w:rsidRDefault="00CD154B" w:rsidP="00CD154B">
            <w:pPr>
              <w:keepNext/>
              <w:keepLines/>
              <w:spacing w:after="0"/>
              <w:jc w:val="center"/>
              <w:rPr>
                <w:del w:id="360" w:author="Joakim Axmon" w:date="2019-03-30T14:40:00Z"/>
                <w:rFonts w:ascii="Arial" w:eastAsia="SimSun" w:hAnsi="Arial"/>
                <w:sz w:val="18"/>
              </w:rPr>
            </w:pPr>
          </w:p>
        </w:tc>
        <w:tc>
          <w:tcPr>
            <w:tcW w:w="2855" w:type="dxa"/>
            <w:vMerge/>
            <w:vAlign w:val="center"/>
          </w:tcPr>
          <w:p w14:paraId="48658D5D" w14:textId="4A462062" w:rsidR="00CD154B" w:rsidRPr="00CD154B" w:rsidDel="00CD154B" w:rsidRDefault="00CD154B" w:rsidP="00CD154B">
            <w:pPr>
              <w:keepNext/>
              <w:keepLines/>
              <w:spacing w:after="0"/>
              <w:jc w:val="center"/>
              <w:rPr>
                <w:del w:id="361" w:author="Joakim Axmon" w:date="2019-03-30T14:40:00Z"/>
                <w:rFonts w:ascii="Arial" w:eastAsia="SimSun" w:hAnsi="Arial"/>
                <w:sz w:val="18"/>
              </w:rPr>
            </w:pPr>
          </w:p>
        </w:tc>
      </w:tr>
      <w:tr w:rsidR="00CD154B" w:rsidRPr="00CD154B" w:rsidDel="00CD154B" w14:paraId="0B2FB389" w14:textId="58F90673" w:rsidTr="00CD154B">
        <w:trPr>
          <w:cantSplit/>
          <w:trHeight w:val="292"/>
          <w:del w:id="362" w:author="Joakim Axmon" w:date="2019-03-30T14:40:00Z"/>
        </w:trPr>
        <w:tc>
          <w:tcPr>
            <w:tcW w:w="2628" w:type="dxa"/>
            <w:tcBorders>
              <w:left w:val="single" w:sz="4" w:space="0" w:color="auto"/>
              <w:bottom w:val="single" w:sz="4" w:space="0" w:color="auto"/>
            </w:tcBorders>
            <w:vAlign w:val="center"/>
          </w:tcPr>
          <w:p w14:paraId="705413C3" w14:textId="04C4E221" w:rsidR="00CD154B" w:rsidRPr="00CD154B" w:rsidDel="00CD154B" w:rsidRDefault="00CD154B" w:rsidP="00CD154B">
            <w:pPr>
              <w:keepNext/>
              <w:keepLines/>
              <w:spacing w:after="0"/>
              <w:rPr>
                <w:del w:id="363" w:author="Joakim Axmon" w:date="2019-03-30T14:40:00Z"/>
                <w:rFonts w:ascii="Arial" w:eastAsia="SimSun" w:hAnsi="Arial"/>
                <w:bCs/>
                <w:sz w:val="18"/>
                <w:vertAlign w:val="superscript"/>
              </w:rPr>
            </w:pPr>
            <w:del w:id="364" w:author="Joakim Axmon" w:date="2019-03-30T14:40:00Z">
              <w:r w:rsidRPr="00CD154B" w:rsidDel="00CD154B">
                <w:rPr>
                  <w:rFonts w:ascii="Arial" w:eastAsia="SimSun" w:hAnsi="Arial"/>
                  <w:bCs/>
                  <w:sz w:val="18"/>
                </w:rPr>
                <w:delText xml:space="preserve">EPRE ratio of OCNG to OCNG DMRS </w:delText>
              </w:r>
              <w:r w:rsidRPr="00CD154B" w:rsidDel="00CD154B">
                <w:rPr>
                  <w:rFonts w:ascii="Arial" w:eastAsia="SimSun" w:hAnsi="Arial"/>
                  <w:bCs/>
                  <w:sz w:val="18"/>
                  <w:vertAlign w:val="superscript"/>
                </w:rPr>
                <w:delText>Note 1</w:delText>
              </w:r>
            </w:del>
          </w:p>
        </w:tc>
        <w:tc>
          <w:tcPr>
            <w:tcW w:w="1478" w:type="dxa"/>
            <w:tcBorders>
              <w:bottom w:val="single" w:sz="4" w:space="0" w:color="auto"/>
            </w:tcBorders>
            <w:vAlign w:val="center"/>
          </w:tcPr>
          <w:p w14:paraId="64871075" w14:textId="47E7D938" w:rsidR="00CD154B" w:rsidRPr="00CD154B" w:rsidDel="00CD154B" w:rsidRDefault="00CD154B" w:rsidP="00CD154B">
            <w:pPr>
              <w:keepNext/>
              <w:keepLines/>
              <w:spacing w:after="0"/>
              <w:jc w:val="center"/>
              <w:rPr>
                <w:del w:id="365" w:author="Joakim Axmon" w:date="2019-03-30T14:40:00Z"/>
                <w:rFonts w:ascii="Arial" w:eastAsia="SimSun" w:hAnsi="Arial"/>
                <w:sz w:val="18"/>
              </w:rPr>
            </w:pPr>
            <w:del w:id="366" w:author="Joakim Axmon" w:date="2019-03-30T14:40:00Z">
              <w:r w:rsidRPr="00CD154B" w:rsidDel="00CD154B">
                <w:rPr>
                  <w:rFonts w:ascii="Arial" w:eastAsia="SimSun" w:hAnsi="Arial"/>
                  <w:sz w:val="18"/>
                </w:rPr>
                <w:delText>dB</w:delText>
              </w:r>
            </w:del>
          </w:p>
        </w:tc>
        <w:tc>
          <w:tcPr>
            <w:tcW w:w="1985" w:type="dxa"/>
            <w:vMerge/>
            <w:tcBorders>
              <w:bottom w:val="single" w:sz="4" w:space="0" w:color="auto"/>
            </w:tcBorders>
            <w:vAlign w:val="center"/>
          </w:tcPr>
          <w:p w14:paraId="2C8F32A5" w14:textId="24851834" w:rsidR="00CD154B" w:rsidRPr="00CD154B" w:rsidDel="00CD154B" w:rsidRDefault="00CD154B" w:rsidP="00CD154B">
            <w:pPr>
              <w:keepNext/>
              <w:keepLines/>
              <w:spacing w:after="0"/>
              <w:jc w:val="center"/>
              <w:rPr>
                <w:del w:id="367" w:author="Joakim Axmon" w:date="2019-03-30T14:40:00Z"/>
                <w:rFonts w:ascii="Arial" w:eastAsia="SimSun" w:hAnsi="Arial"/>
                <w:sz w:val="18"/>
              </w:rPr>
            </w:pPr>
          </w:p>
        </w:tc>
        <w:tc>
          <w:tcPr>
            <w:tcW w:w="2855" w:type="dxa"/>
            <w:vMerge/>
            <w:tcBorders>
              <w:bottom w:val="single" w:sz="4" w:space="0" w:color="auto"/>
            </w:tcBorders>
            <w:vAlign w:val="center"/>
          </w:tcPr>
          <w:p w14:paraId="0C96AB20" w14:textId="20FE5B15" w:rsidR="00CD154B" w:rsidRPr="00CD154B" w:rsidDel="00CD154B" w:rsidRDefault="00CD154B" w:rsidP="00CD154B">
            <w:pPr>
              <w:keepNext/>
              <w:keepLines/>
              <w:spacing w:after="0"/>
              <w:jc w:val="center"/>
              <w:rPr>
                <w:del w:id="368" w:author="Joakim Axmon" w:date="2019-03-30T14:40:00Z"/>
                <w:rFonts w:ascii="Arial" w:eastAsia="SimSun" w:hAnsi="Arial"/>
                <w:sz w:val="18"/>
              </w:rPr>
            </w:pPr>
          </w:p>
        </w:tc>
      </w:tr>
      <w:tr w:rsidR="00CD154B" w:rsidRPr="00CD154B" w:rsidDel="00CD154B" w14:paraId="227CEA23" w14:textId="1DDFD8A8" w:rsidTr="00CD154B">
        <w:trPr>
          <w:cantSplit/>
          <w:trHeight w:val="472"/>
          <w:del w:id="369" w:author="Joakim Axmon" w:date="2019-03-30T14:40:00Z"/>
        </w:trPr>
        <w:tc>
          <w:tcPr>
            <w:tcW w:w="2628" w:type="dxa"/>
            <w:vAlign w:val="center"/>
          </w:tcPr>
          <w:p w14:paraId="40073821" w14:textId="7E41622E" w:rsidR="00CD154B" w:rsidRPr="00CD154B" w:rsidDel="00CD154B" w:rsidRDefault="00CD154B" w:rsidP="00CD154B">
            <w:pPr>
              <w:keepNext/>
              <w:keepLines/>
              <w:spacing w:after="0"/>
              <w:rPr>
                <w:del w:id="370" w:author="Joakim Axmon" w:date="2019-03-30T14:40:00Z"/>
                <w:rFonts w:ascii="Arial" w:eastAsia="SimSun" w:hAnsi="Arial"/>
                <w:sz w:val="18"/>
              </w:rPr>
            </w:pPr>
            <w:del w:id="371" w:author="Joakim Axmon" w:date="2019-03-30T14:40:00Z">
              <w:r w:rsidRPr="00CD154B" w:rsidDel="00CD154B">
                <w:rPr>
                  <w:rFonts w:ascii="Arial" w:eastAsia="SimSun" w:hAnsi="Arial" w:cs="Arial"/>
                  <w:sz w:val="18"/>
                  <w:szCs w:val="18"/>
                </w:rPr>
                <w:delText>N</w:delText>
              </w:r>
              <w:r w:rsidRPr="00CD154B" w:rsidDel="00CD154B">
                <w:rPr>
                  <w:rFonts w:ascii="Arial" w:eastAsia="SimSun" w:hAnsi="Arial" w:cs="Arial"/>
                  <w:sz w:val="18"/>
                  <w:szCs w:val="18"/>
                  <w:vertAlign w:val="subscript"/>
                </w:rPr>
                <w:delText>oc</w:delText>
              </w:r>
              <w:r w:rsidRPr="00CD154B" w:rsidDel="00CD154B">
                <w:rPr>
                  <w:rFonts w:ascii="Arial" w:eastAsia="SimSun" w:hAnsi="Arial"/>
                  <w:sz w:val="18"/>
                  <w:vertAlign w:val="superscript"/>
                  <w:lang w:val="en-US"/>
                </w:rPr>
                <w:delText xml:space="preserve"> Note2</w:delText>
              </w:r>
            </w:del>
          </w:p>
        </w:tc>
        <w:tc>
          <w:tcPr>
            <w:tcW w:w="1478" w:type="dxa"/>
            <w:vAlign w:val="center"/>
          </w:tcPr>
          <w:p w14:paraId="70012E04" w14:textId="6A92A183" w:rsidR="00CD154B" w:rsidRPr="00CD154B" w:rsidDel="00CD154B" w:rsidRDefault="00CD154B" w:rsidP="00CD154B">
            <w:pPr>
              <w:keepNext/>
              <w:keepLines/>
              <w:spacing w:after="0"/>
              <w:jc w:val="center"/>
              <w:rPr>
                <w:del w:id="372" w:author="Joakim Axmon" w:date="2019-03-30T14:40:00Z"/>
                <w:rFonts w:ascii="Arial" w:eastAsia="SimSun" w:hAnsi="Arial"/>
                <w:sz w:val="18"/>
              </w:rPr>
            </w:pPr>
            <w:del w:id="373" w:author="Joakim Axmon" w:date="2019-03-30T14:40:00Z">
              <w:r w:rsidRPr="00CD154B" w:rsidDel="00CD154B">
                <w:rPr>
                  <w:rFonts w:ascii="Arial" w:eastAsia="SimSun" w:hAnsi="Arial"/>
                  <w:sz w:val="18"/>
                </w:rPr>
                <w:delText>dBm/15kHz</w:delText>
              </w:r>
            </w:del>
          </w:p>
        </w:tc>
        <w:tc>
          <w:tcPr>
            <w:tcW w:w="1985" w:type="dxa"/>
            <w:vAlign w:val="center"/>
          </w:tcPr>
          <w:p w14:paraId="784F3C19" w14:textId="164AFE5A" w:rsidR="00CD154B" w:rsidRPr="00CD154B" w:rsidDel="00CD154B" w:rsidRDefault="00CD154B" w:rsidP="00CD154B">
            <w:pPr>
              <w:keepNext/>
              <w:keepLines/>
              <w:spacing w:after="0"/>
              <w:jc w:val="center"/>
              <w:rPr>
                <w:del w:id="374" w:author="Joakim Axmon" w:date="2019-03-30T14:40:00Z"/>
                <w:rFonts w:ascii="Arial" w:eastAsia="SimSun" w:hAnsi="Arial"/>
                <w:sz w:val="18"/>
              </w:rPr>
            </w:pPr>
          </w:p>
        </w:tc>
        <w:tc>
          <w:tcPr>
            <w:tcW w:w="2855" w:type="dxa"/>
          </w:tcPr>
          <w:p w14:paraId="12C1739C" w14:textId="46F0C5C4" w:rsidR="00CD154B" w:rsidRPr="00CD154B" w:rsidDel="00CD154B" w:rsidRDefault="00CD154B" w:rsidP="00CD154B">
            <w:pPr>
              <w:keepNext/>
              <w:keepLines/>
              <w:spacing w:after="0"/>
              <w:jc w:val="center"/>
              <w:rPr>
                <w:del w:id="375" w:author="Joakim Axmon" w:date="2019-03-30T14:40:00Z"/>
                <w:rFonts w:ascii="Arial" w:eastAsia="SimSun" w:hAnsi="Arial"/>
                <w:sz w:val="18"/>
                <w:highlight w:val="yellow"/>
              </w:rPr>
            </w:pPr>
            <w:del w:id="376" w:author="Joakim Axmon" w:date="2019-03-30T14:40:00Z">
              <w:r w:rsidRPr="00CD154B" w:rsidDel="00CD154B">
                <w:rPr>
                  <w:rFonts w:ascii="Arial" w:eastAsia="SimSun" w:hAnsi="Arial"/>
                  <w:sz w:val="18"/>
                </w:rPr>
                <w:delText>-98</w:delText>
              </w:r>
            </w:del>
          </w:p>
        </w:tc>
      </w:tr>
      <w:tr w:rsidR="00CD154B" w:rsidRPr="00CD154B" w:rsidDel="00CD154B" w14:paraId="259B0479" w14:textId="4DBC7F56" w:rsidTr="00CD154B">
        <w:trPr>
          <w:cantSplit/>
          <w:trHeight w:val="150"/>
          <w:del w:id="377" w:author="Joakim Axmon" w:date="2019-03-30T14:40:00Z"/>
        </w:trPr>
        <w:tc>
          <w:tcPr>
            <w:tcW w:w="2628" w:type="dxa"/>
            <w:vMerge w:val="restart"/>
            <w:vAlign w:val="center"/>
          </w:tcPr>
          <w:p w14:paraId="2D2EF89D" w14:textId="69B6BBB5" w:rsidR="00CD154B" w:rsidRPr="00CD154B" w:rsidDel="00CD154B" w:rsidRDefault="00CD154B" w:rsidP="00CD154B">
            <w:pPr>
              <w:keepNext/>
              <w:keepLines/>
              <w:spacing w:after="0"/>
              <w:rPr>
                <w:del w:id="378" w:author="Joakim Axmon" w:date="2019-03-30T14:40:00Z"/>
                <w:rFonts w:ascii="Arial" w:eastAsia="SimSun" w:hAnsi="Arial"/>
                <w:sz w:val="18"/>
              </w:rPr>
            </w:pPr>
            <w:del w:id="379" w:author="Joakim Axmon" w:date="2019-03-30T14:40:00Z">
              <w:r w:rsidRPr="00CD154B" w:rsidDel="00CD154B">
                <w:rPr>
                  <w:rFonts w:ascii="Arial" w:eastAsia="SimSun" w:hAnsi="Arial" w:cs="Arial"/>
                  <w:sz w:val="18"/>
                  <w:szCs w:val="18"/>
                </w:rPr>
                <w:delText>N</w:delText>
              </w:r>
              <w:r w:rsidRPr="00CD154B" w:rsidDel="00CD154B">
                <w:rPr>
                  <w:rFonts w:ascii="Arial" w:eastAsia="SimSun" w:hAnsi="Arial" w:cs="Arial"/>
                  <w:sz w:val="18"/>
                  <w:szCs w:val="18"/>
                  <w:vertAlign w:val="subscript"/>
                </w:rPr>
                <w:delText>oc</w:delText>
              </w:r>
              <w:r w:rsidRPr="00CD154B" w:rsidDel="00CD154B">
                <w:rPr>
                  <w:rFonts w:ascii="Arial" w:eastAsia="SimSun" w:hAnsi="Arial"/>
                  <w:sz w:val="18"/>
                  <w:vertAlign w:val="superscript"/>
                  <w:lang w:val="en-US"/>
                </w:rPr>
                <w:delText xml:space="preserve"> Note2</w:delText>
              </w:r>
            </w:del>
          </w:p>
        </w:tc>
        <w:tc>
          <w:tcPr>
            <w:tcW w:w="1478" w:type="dxa"/>
            <w:vMerge w:val="restart"/>
            <w:vAlign w:val="center"/>
          </w:tcPr>
          <w:p w14:paraId="7E0465D7" w14:textId="55A27B54" w:rsidR="00CD154B" w:rsidRPr="00CD154B" w:rsidDel="00CD154B" w:rsidRDefault="00CD154B" w:rsidP="00CD154B">
            <w:pPr>
              <w:keepNext/>
              <w:keepLines/>
              <w:spacing w:after="0"/>
              <w:jc w:val="center"/>
              <w:rPr>
                <w:del w:id="380" w:author="Joakim Axmon" w:date="2019-03-30T14:40:00Z"/>
                <w:rFonts w:ascii="Arial" w:eastAsia="SimSun" w:hAnsi="Arial"/>
                <w:sz w:val="18"/>
              </w:rPr>
            </w:pPr>
            <w:del w:id="381" w:author="Joakim Axmon" w:date="2019-03-30T14:40:00Z">
              <w:r w:rsidRPr="00CD154B" w:rsidDel="00CD154B">
                <w:rPr>
                  <w:rFonts w:ascii="Arial" w:eastAsia="SimSun" w:hAnsi="Arial"/>
                  <w:sz w:val="18"/>
                </w:rPr>
                <w:delText>dBm/SCS</w:delText>
              </w:r>
            </w:del>
          </w:p>
        </w:tc>
        <w:tc>
          <w:tcPr>
            <w:tcW w:w="1985" w:type="dxa"/>
            <w:vAlign w:val="center"/>
          </w:tcPr>
          <w:p w14:paraId="09C3DBE6" w14:textId="34EF26B4" w:rsidR="00CD154B" w:rsidRPr="00CD154B" w:rsidDel="00CD154B" w:rsidRDefault="00CD154B" w:rsidP="00CD154B">
            <w:pPr>
              <w:keepNext/>
              <w:keepLines/>
              <w:spacing w:after="0"/>
              <w:jc w:val="center"/>
              <w:rPr>
                <w:del w:id="382" w:author="Joakim Axmon" w:date="2019-03-30T14:40:00Z"/>
                <w:rFonts w:ascii="Arial" w:eastAsia="SimSun" w:hAnsi="Arial"/>
                <w:sz w:val="18"/>
                <w:lang w:val="da-DK"/>
              </w:rPr>
            </w:pPr>
            <w:del w:id="383"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1,2,4,5</w:delText>
              </w:r>
            </w:del>
          </w:p>
        </w:tc>
        <w:tc>
          <w:tcPr>
            <w:tcW w:w="2855" w:type="dxa"/>
          </w:tcPr>
          <w:p w14:paraId="39D7C485" w14:textId="687AE553" w:rsidR="00CD154B" w:rsidRPr="00CD154B" w:rsidDel="00CD154B" w:rsidRDefault="00CD154B" w:rsidP="00CD154B">
            <w:pPr>
              <w:keepNext/>
              <w:keepLines/>
              <w:spacing w:after="0"/>
              <w:jc w:val="center"/>
              <w:rPr>
                <w:del w:id="384" w:author="Joakim Axmon" w:date="2019-03-30T14:40:00Z"/>
                <w:rFonts w:ascii="Arial" w:eastAsia="SimSun" w:hAnsi="Arial"/>
                <w:sz w:val="18"/>
                <w:highlight w:val="yellow"/>
              </w:rPr>
            </w:pPr>
            <w:del w:id="385" w:author="Joakim Axmon" w:date="2019-03-30T14:40:00Z">
              <w:r w:rsidRPr="00CD154B" w:rsidDel="00CD154B">
                <w:rPr>
                  <w:rFonts w:ascii="Arial" w:eastAsia="SimSun" w:hAnsi="Arial"/>
                  <w:sz w:val="18"/>
                </w:rPr>
                <w:delText>-98</w:delText>
              </w:r>
            </w:del>
          </w:p>
        </w:tc>
      </w:tr>
      <w:tr w:rsidR="00CD154B" w:rsidRPr="00CD154B" w:rsidDel="00CD154B" w14:paraId="6E8BDFA7" w14:textId="41638646" w:rsidTr="00CD154B">
        <w:trPr>
          <w:cantSplit/>
          <w:trHeight w:val="150"/>
          <w:del w:id="386" w:author="Joakim Axmon" w:date="2019-03-30T14:40:00Z"/>
        </w:trPr>
        <w:tc>
          <w:tcPr>
            <w:tcW w:w="2628" w:type="dxa"/>
            <w:vMerge/>
            <w:vAlign w:val="center"/>
          </w:tcPr>
          <w:p w14:paraId="47076DD9" w14:textId="536DEC72" w:rsidR="00CD154B" w:rsidRPr="00CD154B" w:rsidDel="00CD154B" w:rsidRDefault="00CD154B" w:rsidP="00CD154B">
            <w:pPr>
              <w:keepNext/>
              <w:keepLines/>
              <w:spacing w:after="0"/>
              <w:rPr>
                <w:del w:id="387" w:author="Joakim Axmon" w:date="2019-03-30T14:40:00Z"/>
                <w:rFonts w:ascii="Arial" w:eastAsia="SimSun" w:hAnsi="Arial"/>
                <w:sz w:val="18"/>
              </w:rPr>
            </w:pPr>
          </w:p>
        </w:tc>
        <w:tc>
          <w:tcPr>
            <w:tcW w:w="1478" w:type="dxa"/>
            <w:vMerge/>
            <w:vAlign w:val="center"/>
          </w:tcPr>
          <w:p w14:paraId="030DFA26" w14:textId="3B14A1F6" w:rsidR="00CD154B" w:rsidRPr="00CD154B" w:rsidDel="00CD154B" w:rsidRDefault="00CD154B" w:rsidP="00CD154B">
            <w:pPr>
              <w:keepNext/>
              <w:keepLines/>
              <w:spacing w:after="0"/>
              <w:jc w:val="center"/>
              <w:rPr>
                <w:del w:id="388" w:author="Joakim Axmon" w:date="2019-03-30T14:40:00Z"/>
                <w:rFonts w:ascii="Arial" w:eastAsia="SimSun" w:hAnsi="Arial"/>
                <w:sz w:val="18"/>
              </w:rPr>
            </w:pPr>
          </w:p>
        </w:tc>
        <w:tc>
          <w:tcPr>
            <w:tcW w:w="1985" w:type="dxa"/>
            <w:vAlign w:val="center"/>
          </w:tcPr>
          <w:p w14:paraId="4A422EE3" w14:textId="17D2F403" w:rsidR="00CD154B" w:rsidRPr="00CD154B" w:rsidDel="00CD154B" w:rsidRDefault="00CD154B" w:rsidP="00CD154B">
            <w:pPr>
              <w:keepNext/>
              <w:keepLines/>
              <w:spacing w:after="0"/>
              <w:jc w:val="center"/>
              <w:rPr>
                <w:del w:id="389" w:author="Joakim Axmon" w:date="2019-03-30T14:40:00Z"/>
                <w:rFonts w:ascii="Arial" w:eastAsia="SimSun" w:hAnsi="Arial"/>
                <w:sz w:val="18"/>
                <w:lang w:val="da-DK"/>
              </w:rPr>
            </w:pPr>
            <w:del w:id="390"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3,6</w:delText>
              </w:r>
            </w:del>
          </w:p>
        </w:tc>
        <w:tc>
          <w:tcPr>
            <w:tcW w:w="2855" w:type="dxa"/>
          </w:tcPr>
          <w:p w14:paraId="680DA550" w14:textId="62B47E70" w:rsidR="00CD154B" w:rsidRPr="00CD154B" w:rsidDel="00CD154B" w:rsidRDefault="00CD154B" w:rsidP="00CD154B">
            <w:pPr>
              <w:keepNext/>
              <w:keepLines/>
              <w:spacing w:after="0"/>
              <w:jc w:val="center"/>
              <w:rPr>
                <w:del w:id="391" w:author="Joakim Axmon" w:date="2019-03-30T14:40:00Z"/>
                <w:rFonts w:ascii="Arial" w:eastAsia="SimSun" w:hAnsi="Arial"/>
                <w:sz w:val="18"/>
                <w:highlight w:val="yellow"/>
              </w:rPr>
            </w:pPr>
            <w:del w:id="392" w:author="Joakim Axmon" w:date="2019-03-30T14:40:00Z">
              <w:r w:rsidRPr="00CD154B" w:rsidDel="00CD154B">
                <w:rPr>
                  <w:rFonts w:ascii="Arial" w:eastAsia="SimSun" w:hAnsi="Arial"/>
                  <w:sz w:val="18"/>
                </w:rPr>
                <w:delText>-95</w:delText>
              </w:r>
            </w:del>
          </w:p>
        </w:tc>
      </w:tr>
      <w:tr w:rsidR="00CD154B" w:rsidRPr="00CD154B" w:rsidDel="00CD154B" w14:paraId="0B80D368" w14:textId="22BF2A1F" w:rsidTr="00CD154B">
        <w:trPr>
          <w:cantSplit/>
          <w:trHeight w:val="92"/>
          <w:del w:id="393" w:author="Joakim Axmon" w:date="2019-03-30T14:40:00Z"/>
        </w:trPr>
        <w:tc>
          <w:tcPr>
            <w:tcW w:w="2628" w:type="dxa"/>
            <w:vMerge w:val="restart"/>
            <w:vAlign w:val="center"/>
          </w:tcPr>
          <w:p w14:paraId="070FF199" w14:textId="4558F367" w:rsidR="00CD154B" w:rsidRPr="00CD154B" w:rsidDel="00CD154B" w:rsidRDefault="00CD154B" w:rsidP="00CD154B">
            <w:pPr>
              <w:keepNext/>
              <w:keepLines/>
              <w:spacing w:after="0"/>
              <w:rPr>
                <w:del w:id="394" w:author="Joakim Axmon" w:date="2019-03-30T14:40:00Z"/>
                <w:rFonts w:ascii="Arial" w:eastAsia="SimSun" w:hAnsi="Arial" w:cs="v4.2.0"/>
                <w:sz w:val="18"/>
              </w:rPr>
            </w:pPr>
            <w:del w:id="395" w:author="Joakim Axmon" w:date="2019-03-30T14:40:00Z">
              <w:r w:rsidRPr="00CD154B" w:rsidDel="00CD154B">
                <w:rPr>
                  <w:rFonts w:ascii="Arial" w:eastAsia="SimSun" w:hAnsi="Arial" w:cs="v4.2.0"/>
                  <w:sz w:val="18"/>
                </w:rPr>
                <w:delText>SS-RSRP</w:delText>
              </w:r>
              <w:r w:rsidRPr="00CD154B" w:rsidDel="00CD154B">
                <w:rPr>
                  <w:rFonts w:ascii="Arial" w:eastAsia="SimSun" w:hAnsi="Arial"/>
                  <w:sz w:val="18"/>
                  <w:vertAlign w:val="superscript"/>
                </w:rPr>
                <w:delText xml:space="preserve"> Note 3, 4</w:delText>
              </w:r>
            </w:del>
          </w:p>
        </w:tc>
        <w:tc>
          <w:tcPr>
            <w:tcW w:w="1478" w:type="dxa"/>
            <w:vMerge w:val="restart"/>
            <w:vAlign w:val="center"/>
          </w:tcPr>
          <w:p w14:paraId="09B42BAA" w14:textId="14C6EAC0" w:rsidR="00CD154B" w:rsidRPr="00CD154B" w:rsidDel="00CD154B" w:rsidRDefault="00CD154B" w:rsidP="00CD154B">
            <w:pPr>
              <w:keepNext/>
              <w:keepLines/>
              <w:spacing w:after="0"/>
              <w:jc w:val="center"/>
              <w:rPr>
                <w:del w:id="396" w:author="Joakim Axmon" w:date="2019-03-30T14:40:00Z"/>
                <w:rFonts w:ascii="Arial" w:eastAsia="SimSun" w:hAnsi="Arial"/>
                <w:sz w:val="18"/>
              </w:rPr>
            </w:pPr>
            <w:del w:id="397" w:author="Joakim Axmon" w:date="2019-03-30T14:40:00Z">
              <w:r w:rsidRPr="00CD154B" w:rsidDel="00CD154B">
                <w:rPr>
                  <w:rFonts w:ascii="Arial" w:eastAsia="SimSun" w:hAnsi="Arial"/>
                  <w:sz w:val="18"/>
                </w:rPr>
                <w:delText>dBm/SCS</w:delText>
              </w:r>
            </w:del>
          </w:p>
        </w:tc>
        <w:tc>
          <w:tcPr>
            <w:tcW w:w="1985" w:type="dxa"/>
            <w:vAlign w:val="center"/>
          </w:tcPr>
          <w:p w14:paraId="5FFBCB42" w14:textId="05A2D4E7" w:rsidR="00CD154B" w:rsidRPr="00CD154B" w:rsidDel="00CD154B" w:rsidRDefault="00CD154B" w:rsidP="00CD154B">
            <w:pPr>
              <w:keepNext/>
              <w:keepLines/>
              <w:spacing w:after="0"/>
              <w:jc w:val="center"/>
              <w:rPr>
                <w:del w:id="398" w:author="Joakim Axmon" w:date="2019-03-30T14:40:00Z"/>
                <w:rFonts w:ascii="Arial" w:eastAsia="SimSun" w:hAnsi="Arial"/>
                <w:sz w:val="18"/>
                <w:lang w:val="da-DK"/>
              </w:rPr>
            </w:pPr>
            <w:del w:id="399"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1,2,4,5</w:delText>
              </w:r>
            </w:del>
          </w:p>
        </w:tc>
        <w:tc>
          <w:tcPr>
            <w:tcW w:w="2855" w:type="dxa"/>
          </w:tcPr>
          <w:p w14:paraId="59B18D26" w14:textId="532738E9" w:rsidR="00CD154B" w:rsidRPr="00CD154B" w:rsidDel="00CD154B" w:rsidRDefault="00CD154B" w:rsidP="00CD154B">
            <w:pPr>
              <w:keepNext/>
              <w:keepLines/>
              <w:spacing w:after="0"/>
              <w:jc w:val="center"/>
              <w:rPr>
                <w:del w:id="400" w:author="Joakim Axmon" w:date="2019-03-30T14:40:00Z"/>
                <w:rFonts w:ascii="Arial" w:eastAsia="SimSun" w:hAnsi="Arial"/>
                <w:sz w:val="18"/>
                <w:highlight w:val="yellow"/>
              </w:rPr>
            </w:pPr>
            <w:del w:id="401" w:author="Joakim Axmon" w:date="2019-03-30T14:40:00Z">
              <w:r w:rsidRPr="00CD154B" w:rsidDel="00CD154B">
                <w:rPr>
                  <w:rFonts w:ascii="Arial" w:eastAsia="SimSun" w:hAnsi="Arial"/>
                  <w:sz w:val="18"/>
                </w:rPr>
                <w:delText>-94</w:delText>
              </w:r>
            </w:del>
          </w:p>
        </w:tc>
      </w:tr>
      <w:tr w:rsidR="00CD154B" w:rsidRPr="00CD154B" w:rsidDel="00CD154B" w14:paraId="57D2AA54" w14:textId="5593F2FC" w:rsidTr="00CD154B">
        <w:trPr>
          <w:cantSplit/>
          <w:trHeight w:val="92"/>
          <w:del w:id="402" w:author="Joakim Axmon" w:date="2019-03-30T14:40:00Z"/>
        </w:trPr>
        <w:tc>
          <w:tcPr>
            <w:tcW w:w="2628" w:type="dxa"/>
            <w:vMerge/>
            <w:vAlign w:val="center"/>
          </w:tcPr>
          <w:p w14:paraId="683B0622" w14:textId="1ABFBB2F" w:rsidR="00CD154B" w:rsidRPr="00CD154B" w:rsidDel="00CD154B" w:rsidRDefault="00CD154B" w:rsidP="00CD154B">
            <w:pPr>
              <w:keepNext/>
              <w:keepLines/>
              <w:spacing w:after="0"/>
              <w:rPr>
                <w:del w:id="403" w:author="Joakim Axmon" w:date="2019-03-30T14:40:00Z"/>
                <w:rFonts w:ascii="Arial" w:eastAsia="SimSun" w:hAnsi="Arial"/>
                <w:sz w:val="18"/>
              </w:rPr>
            </w:pPr>
          </w:p>
        </w:tc>
        <w:tc>
          <w:tcPr>
            <w:tcW w:w="1478" w:type="dxa"/>
            <w:vMerge/>
            <w:vAlign w:val="center"/>
          </w:tcPr>
          <w:p w14:paraId="3B673FE3" w14:textId="487CBE55" w:rsidR="00CD154B" w:rsidRPr="00CD154B" w:rsidDel="00CD154B" w:rsidRDefault="00CD154B" w:rsidP="00CD154B">
            <w:pPr>
              <w:keepNext/>
              <w:keepLines/>
              <w:spacing w:after="0"/>
              <w:jc w:val="center"/>
              <w:rPr>
                <w:del w:id="404" w:author="Joakim Axmon" w:date="2019-03-30T14:40:00Z"/>
                <w:rFonts w:ascii="Arial" w:eastAsia="SimSun" w:hAnsi="Arial"/>
                <w:sz w:val="18"/>
              </w:rPr>
            </w:pPr>
          </w:p>
        </w:tc>
        <w:tc>
          <w:tcPr>
            <w:tcW w:w="1985" w:type="dxa"/>
            <w:vAlign w:val="center"/>
          </w:tcPr>
          <w:p w14:paraId="030AB2C6" w14:textId="74D10C55" w:rsidR="00CD154B" w:rsidRPr="00CD154B" w:rsidDel="00CD154B" w:rsidRDefault="00CD154B" w:rsidP="00CD154B">
            <w:pPr>
              <w:keepNext/>
              <w:keepLines/>
              <w:spacing w:after="0"/>
              <w:jc w:val="center"/>
              <w:rPr>
                <w:del w:id="405" w:author="Joakim Axmon" w:date="2019-03-30T14:40:00Z"/>
                <w:rFonts w:ascii="Arial" w:eastAsia="SimSun" w:hAnsi="Arial"/>
                <w:sz w:val="18"/>
                <w:lang w:val="da-DK"/>
              </w:rPr>
            </w:pPr>
            <w:del w:id="406" w:author="Joakim Axmon" w:date="2019-03-30T14:40:00Z">
              <w:r w:rsidRPr="00CD154B" w:rsidDel="00CD154B">
                <w:rPr>
                  <w:rFonts w:ascii="Arial" w:eastAsia="SimSun" w:hAnsi="Arial"/>
                  <w:sz w:val="18"/>
                </w:rPr>
                <w:delText>Config</w:delText>
              </w:r>
              <w:r w:rsidRPr="00CD154B" w:rsidDel="00CD154B">
                <w:rPr>
                  <w:rFonts w:ascii="Arial" w:eastAsia="SimSun" w:hAnsi="Arial"/>
                  <w:sz w:val="18"/>
                  <w:szCs w:val="18"/>
                </w:rPr>
                <w:delText xml:space="preserve"> </w:delText>
              </w:r>
              <w:r w:rsidRPr="00CD154B" w:rsidDel="00CD154B">
                <w:rPr>
                  <w:rFonts w:ascii="Arial" w:eastAsia="SimSun" w:hAnsi="Arial"/>
                  <w:sz w:val="18"/>
                </w:rPr>
                <w:delText>3,6</w:delText>
              </w:r>
            </w:del>
          </w:p>
        </w:tc>
        <w:tc>
          <w:tcPr>
            <w:tcW w:w="2855" w:type="dxa"/>
          </w:tcPr>
          <w:p w14:paraId="4C78F819" w14:textId="48B7FDE4" w:rsidR="00CD154B" w:rsidRPr="00CD154B" w:rsidDel="00CD154B" w:rsidRDefault="00CD154B" w:rsidP="00CD154B">
            <w:pPr>
              <w:keepNext/>
              <w:keepLines/>
              <w:spacing w:after="0"/>
              <w:jc w:val="center"/>
              <w:rPr>
                <w:del w:id="407" w:author="Joakim Axmon" w:date="2019-03-30T14:40:00Z"/>
                <w:rFonts w:ascii="Arial" w:eastAsia="SimSun" w:hAnsi="Arial"/>
                <w:sz w:val="18"/>
                <w:highlight w:val="yellow"/>
              </w:rPr>
            </w:pPr>
            <w:del w:id="408" w:author="Joakim Axmon" w:date="2019-03-30T14:40:00Z">
              <w:r w:rsidRPr="00CD154B" w:rsidDel="00CD154B">
                <w:rPr>
                  <w:rFonts w:ascii="Arial" w:eastAsia="SimSun" w:hAnsi="Arial"/>
                  <w:sz w:val="18"/>
                </w:rPr>
                <w:delText>-91</w:delText>
              </w:r>
            </w:del>
          </w:p>
        </w:tc>
      </w:tr>
      <w:tr w:rsidR="00CD154B" w:rsidRPr="00CD154B" w:rsidDel="00CD154B" w14:paraId="217A5602" w14:textId="4A4C0C4D" w:rsidTr="00CD154B">
        <w:trPr>
          <w:cantSplit/>
          <w:trHeight w:val="393"/>
          <w:del w:id="409" w:author="Joakim Axmon" w:date="2019-03-30T14:40:00Z"/>
        </w:trPr>
        <w:tc>
          <w:tcPr>
            <w:tcW w:w="2628" w:type="dxa"/>
            <w:vAlign w:val="center"/>
          </w:tcPr>
          <w:p w14:paraId="47DD41CA" w14:textId="073EE2F5" w:rsidR="00CD154B" w:rsidRPr="00CD154B" w:rsidDel="00CD154B" w:rsidRDefault="00CD154B" w:rsidP="00CD154B">
            <w:pPr>
              <w:keepNext/>
              <w:keepLines/>
              <w:spacing w:after="0"/>
              <w:rPr>
                <w:del w:id="410" w:author="Joakim Axmon" w:date="2019-03-30T14:40:00Z"/>
                <w:rFonts w:ascii="Arial" w:eastAsia="SimSun" w:hAnsi="Arial" w:cs="Arial"/>
                <w:sz w:val="18"/>
                <w:szCs w:val="18"/>
              </w:rPr>
            </w:pPr>
            <w:del w:id="411" w:author="Joakim Axmon" w:date="2019-03-30T14:40:00Z">
              <w:r w:rsidRPr="00CD154B" w:rsidDel="00CD154B">
                <w:rPr>
                  <w:rFonts w:ascii="Arial" w:eastAsia="SimSun" w:hAnsi="Arial" w:cs="Arial"/>
                  <w:sz w:val="18"/>
                  <w:szCs w:val="18"/>
                </w:rPr>
                <w:delText>Ê</w:delText>
              </w:r>
              <w:r w:rsidRPr="00CD154B" w:rsidDel="00CD154B">
                <w:rPr>
                  <w:rFonts w:ascii="Arial" w:eastAsia="SimSun" w:hAnsi="Arial" w:cs="Arial"/>
                  <w:sz w:val="18"/>
                  <w:szCs w:val="18"/>
                  <w:vertAlign w:val="subscript"/>
                </w:rPr>
                <w:delText>s</w:delText>
              </w:r>
              <w:r w:rsidRPr="00CD154B" w:rsidDel="00CD154B">
                <w:rPr>
                  <w:rFonts w:ascii="Arial" w:eastAsia="SimSun" w:hAnsi="Arial" w:cs="Arial"/>
                  <w:sz w:val="18"/>
                  <w:szCs w:val="18"/>
                </w:rPr>
                <w:delText>/I</w:delText>
              </w:r>
              <w:r w:rsidRPr="00CD154B" w:rsidDel="00CD154B">
                <w:rPr>
                  <w:rFonts w:ascii="Arial" w:eastAsia="SimSun" w:hAnsi="Arial" w:cs="Arial"/>
                  <w:sz w:val="18"/>
                  <w:szCs w:val="18"/>
                  <w:vertAlign w:val="subscript"/>
                </w:rPr>
                <w:delText>ot</w:delText>
              </w:r>
            </w:del>
          </w:p>
        </w:tc>
        <w:tc>
          <w:tcPr>
            <w:tcW w:w="1478" w:type="dxa"/>
            <w:vAlign w:val="center"/>
          </w:tcPr>
          <w:p w14:paraId="0E31C418" w14:textId="0AFFEBC4" w:rsidR="00CD154B" w:rsidRPr="00CD154B" w:rsidDel="00CD154B" w:rsidRDefault="00CD154B" w:rsidP="00CD154B">
            <w:pPr>
              <w:keepNext/>
              <w:keepLines/>
              <w:spacing w:after="0"/>
              <w:jc w:val="center"/>
              <w:rPr>
                <w:del w:id="412" w:author="Joakim Axmon" w:date="2019-03-30T14:40:00Z"/>
                <w:rFonts w:ascii="Arial" w:eastAsia="SimSun" w:hAnsi="Arial"/>
                <w:sz w:val="18"/>
              </w:rPr>
            </w:pPr>
            <w:del w:id="413" w:author="Joakim Axmon" w:date="2019-03-30T14:40:00Z">
              <w:r w:rsidRPr="00CD154B" w:rsidDel="00CD154B">
                <w:rPr>
                  <w:rFonts w:ascii="Arial" w:eastAsia="SimSun" w:hAnsi="Arial"/>
                  <w:sz w:val="18"/>
                </w:rPr>
                <w:delText>dB</w:delText>
              </w:r>
            </w:del>
          </w:p>
        </w:tc>
        <w:tc>
          <w:tcPr>
            <w:tcW w:w="1985" w:type="dxa"/>
            <w:vAlign w:val="center"/>
          </w:tcPr>
          <w:p w14:paraId="263C7ACD" w14:textId="2305354E" w:rsidR="00CD154B" w:rsidRPr="00CD154B" w:rsidDel="00CD154B" w:rsidRDefault="00CD154B" w:rsidP="00CD154B">
            <w:pPr>
              <w:keepNext/>
              <w:keepLines/>
              <w:spacing w:after="0"/>
              <w:jc w:val="center"/>
              <w:rPr>
                <w:del w:id="414" w:author="Joakim Axmon" w:date="2019-03-30T14:40:00Z"/>
                <w:rFonts w:ascii="Arial" w:eastAsia="SimSun" w:hAnsi="Arial"/>
                <w:sz w:val="18"/>
              </w:rPr>
            </w:pPr>
            <w:del w:id="415" w:author="Joakim Axmon" w:date="2019-03-30T14:40:00Z">
              <w:r w:rsidRPr="00CD154B" w:rsidDel="00CD154B">
                <w:rPr>
                  <w:rFonts w:ascii="Arial" w:eastAsia="SimSun" w:hAnsi="Arial"/>
                  <w:sz w:val="18"/>
                </w:rPr>
                <w:delText>Config 1,2,3,4,5,6</w:delText>
              </w:r>
            </w:del>
          </w:p>
        </w:tc>
        <w:tc>
          <w:tcPr>
            <w:tcW w:w="2855" w:type="dxa"/>
          </w:tcPr>
          <w:p w14:paraId="793FD925" w14:textId="755EA0CF" w:rsidR="00CD154B" w:rsidRPr="00CD154B" w:rsidDel="00CD154B" w:rsidRDefault="00CD154B" w:rsidP="00CD154B">
            <w:pPr>
              <w:keepNext/>
              <w:keepLines/>
              <w:spacing w:after="0"/>
              <w:jc w:val="center"/>
              <w:rPr>
                <w:del w:id="416" w:author="Joakim Axmon" w:date="2019-03-30T14:40:00Z"/>
                <w:rFonts w:ascii="Arial" w:eastAsia="SimSun" w:hAnsi="Arial"/>
                <w:sz w:val="18"/>
                <w:highlight w:val="yellow"/>
              </w:rPr>
            </w:pPr>
            <w:del w:id="417" w:author="Joakim Axmon" w:date="2019-03-30T14:40:00Z">
              <w:r w:rsidRPr="00CD154B" w:rsidDel="00CD154B">
                <w:rPr>
                  <w:rFonts w:ascii="Arial" w:eastAsia="SimSun" w:hAnsi="Arial"/>
                  <w:sz w:val="18"/>
                </w:rPr>
                <w:delText>4</w:delText>
              </w:r>
            </w:del>
          </w:p>
        </w:tc>
      </w:tr>
      <w:tr w:rsidR="00CD154B" w:rsidRPr="00CD154B" w:rsidDel="00CD154B" w14:paraId="2DAE546A" w14:textId="7CED0842" w:rsidTr="00CD154B">
        <w:trPr>
          <w:cantSplit/>
          <w:trHeight w:val="427"/>
          <w:del w:id="418" w:author="Joakim Axmon" w:date="2019-03-30T14:40:00Z"/>
        </w:trPr>
        <w:tc>
          <w:tcPr>
            <w:tcW w:w="2628" w:type="dxa"/>
            <w:vAlign w:val="center"/>
          </w:tcPr>
          <w:p w14:paraId="6D423E0D" w14:textId="66858B92" w:rsidR="00CD154B" w:rsidRPr="00CD154B" w:rsidDel="00CD154B" w:rsidRDefault="00CD154B" w:rsidP="00CD154B">
            <w:pPr>
              <w:keepNext/>
              <w:keepLines/>
              <w:spacing w:after="0"/>
              <w:rPr>
                <w:del w:id="419" w:author="Joakim Axmon" w:date="2019-03-30T14:40:00Z"/>
                <w:rFonts w:ascii="Arial" w:eastAsia="SimSun" w:hAnsi="Arial" w:cs="Arial"/>
                <w:sz w:val="18"/>
                <w:szCs w:val="18"/>
              </w:rPr>
            </w:pPr>
            <w:del w:id="420" w:author="Joakim Axmon" w:date="2019-03-30T14:40:00Z">
              <w:r w:rsidRPr="00CD154B" w:rsidDel="00CD154B">
                <w:rPr>
                  <w:rFonts w:ascii="Arial" w:eastAsia="SimSun" w:hAnsi="Arial" w:cs="Arial"/>
                  <w:sz w:val="18"/>
                  <w:szCs w:val="18"/>
                </w:rPr>
                <w:delText>Ê</w:delText>
              </w:r>
              <w:r w:rsidRPr="00CD154B" w:rsidDel="00CD154B">
                <w:rPr>
                  <w:rFonts w:ascii="Arial" w:eastAsia="SimSun" w:hAnsi="Arial" w:cs="Arial"/>
                  <w:sz w:val="18"/>
                  <w:szCs w:val="18"/>
                  <w:vertAlign w:val="subscript"/>
                </w:rPr>
                <w:delText>s</w:delText>
              </w:r>
              <w:r w:rsidRPr="00CD154B" w:rsidDel="00CD154B">
                <w:rPr>
                  <w:rFonts w:ascii="Arial" w:eastAsia="SimSun" w:hAnsi="Arial" w:cs="Arial"/>
                  <w:sz w:val="18"/>
                  <w:szCs w:val="18"/>
                </w:rPr>
                <w:delText>/N</w:delText>
              </w:r>
              <w:r w:rsidRPr="00CD154B" w:rsidDel="00CD154B">
                <w:rPr>
                  <w:rFonts w:ascii="Arial" w:eastAsia="SimSun" w:hAnsi="Arial" w:cs="Arial"/>
                  <w:sz w:val="18"/>
                  <w:szCs w:val="18"/>
                  <w:vertAlign w:val="subscript"/>
                </w:rPr>
                <w:delText>oc</w:delText>
              </w:r>
            </w:del>
          </w:p>
        </w:tc>
        <w:tc>
          <w:tcPr>
            <w:tcW w:w="1478" w:type="dxa"/>
            <w:vAlign w:val="center"/>
          </w:tcPr>
          <w:p w14:paraId="215362D3" w14:textId="6E030ED1" w:rsidR="00CD154B" w:rsidRPr="00CD154B" w:rsidDel="00CD154B" w:rsidRDefault="00CD154B" w:rsidP="00CD154B">
            <w:pPr>
              <w:keepNext/>
              <w:keepLines/>
              <w:spacing w:after="0"/>
              <w:jc w:val="center"/>
              <w:rPr>
                <w:del w:id="421" w:author="Joakim Axmon" w:date="2019-03-30T14:40:00Z"/>
                <w:rFonts w:ascii="Arial" w:eastAsia="SimSun" w:hAnsi="Arial"/>
                <w:sz w:val="18"/>
              </w:rPr>
            </w:pPr>
            <w:del w:id="422" w:author="Joakim Axmon" w:date="2019-03-30T14:40:00Z">
              <w:r w:rsidRPr="00CD154B" w:rsidDel="00CD154B">
                <w:rPr>
                  <w:rFonts w:ascii="Arial" w:eastAsia="SimSun" w:hAnsi="Arial"/>
                  <w:sz w:val="18"/>
                </w:rPr>
                <w:delText>dB</w:delText>
              </w:r>
            </w:del>
          </w:p>
        </w:tc>
        <w:tc>
          <w:tcPr>
            <w:tcW w:w="1985" w:type="dxa"/>
            <w:vAlign w:val="center"/>
          </w:tcPr>
          <w:p w14:paraId="1702F3EC" w14:textId="1EF46FB1" w:rsidR="00CD154B" w:rsidRPr="00CD154B" w:rsidDel="00CD154B" w:rsidRDefault="00CD154B" w:rsidP="00CD154B">
            <w:pPr>
              <w:keepNext/>
              <w:keepLines/>
              <w:spacing w:after="0"/>
              <w:jc w:val="center"/>
              <w:rPr>
                <w:del w:id="423" w:author="Joakim Axmon" w:date="2019-03-30T14:40:00Z"/>
                <w:rFonts w:ascii="Arial" w:eastAsia="SimSun" w:hAnsi="Arial"/>
                <w:sz w:val="18"/>
              </w:rPr>
            </w:pPr>
            <w:del w:id="424" w:author="Joakim Axmon" w:date="2019-03-30T14:40:00Z">
              <w:r w:rsidRPr="00CD154B" w:rsidDel="00CD154B">
                <w:rPr>
                  <w:rFonts w:ascii="Arial" w:eastAsia="SimSun" w:hAnsi="Arial"/>
                  <w:sz w:val="18"/>
                </w:rPr>
                <w:delText>Config 1,2,3,4,5,6</w:delText>
              </w:r>
            </w:del>
          </w:p>
        </w:tc>
        <w:tc>
          <w:tcPr>
            <w:tcW w:w="2855" w:type="dxa"/>
          </w:tcPr>
          <w:p w14:paraId="67547235" w14:textId="5FEF5DC4" w:rsidR="00CD154B" w:rsidRPr="00CD154B" w:rsidDel="00CD154B" w:rsidRDefault="00CD154B" w:rsidP="00CD154B">
            <w:pPr>
              <w:keepNext/>
              <w:keepLines/>
              <w:spacing w:after="0"/>
              <w:jc w:val="center"/>
              <w:rPr>
                <w:del w:id="425" w:author="Joakim Axmon" w:date="2019-03-30T14:40:00Z"/>
                <w:rFonts w:ascii="Arial" w:eastAsia="SimSun" w:hAnsi="Arial"/>
                <w:sz w:val="18"/>
                <w:highlight w:val="yellow"/>
              </w:rPr>
            </w:pPr>
            <w:del w:id="426" w:author="Joakim Axmon" w:date="2019-03-30T14:40:00Z">
              <w:r w:rsidRPr="00CD154B" w:rsidDel="00CD154B">
                <w:rPr>
                  <w:rFonts w:ascii="Arial" w:eastAsia="SimSun" w:hAnsi="Arial"/>
                  <w:sz w:val="18"/>
                </w:rPr>
                <w:delText>4</w:delText>
              </w:r>
            </w:del>
          </w:p>
        </w:tc>
      </w:tr>
      <w:tr w:rsidR="00CD154B" w:rsidRPr="00CD154B" w:rsidDel="00CD154B" w14:paraId="7BEFBADB" w14:textId="138073FB" w:rsidTr="00CD154B">
        <w:trPr>
          <w:cantSplit/>
          <w:trHeight w:val="94"/>
          <w:del w:id="427" w:author="Joakim Axmon" w:date="2019-03-30T14:40:00Z"/>
        </w:trPr>
        <w:tc>
          <w:tcPr>
            <w:tcW w:w="2628" w:type="dxa"/>
            <w:vMerge w:val="restart"/>
            <w:vAlign w:val="center"/>
          </w:tcPr>
          <w:p w14:paraId="13E93556" w14:textId="32B34F83" w:rsidR="00CD154B" w:rsidRPr="00CD154B" w:rsidDel="00CD154B" w:rsidRDefault="00CD154B" w:rsidP="00CD154B">
            <w:pPr>
              <w:keepNext/>
              <w:keepLines/>
              <w:spacing w:after="0"/>
              <w:rPr>
                <w:del w:id="428" w:author="Joakim Axmon" w:date="2019-03-30T14:40:00Z"/>
                <w:rFonts w:ascii="Arial" w:eastAsia="SimSun" w:hAnsi="Arial"/>
                <w:sz w:val="18"/>
              </w:rPr>
            </w:pPr>
            <w:del w:id="429" w:author="Joakim Axmon" w:date="2019-03-30T14:40:00Z">
              <w:r w:rsidRPr="00CD154B" w:rsidDel="00CD154B">
                <w:rPr>
                  <w:rFonts w:ascii="Arial" w:eastAsia="SimSun" w:hAnsi="Arial"/>
                  <w:sz w:val="18"/>
                  <w:lang w:val="en-US"/>
                </w:rPr>
                <w:delText xml:space="preserve">Io </w:delText>
              </w:r>
              <w:r w:rsidRPr="00CD154B" w:rsidDel="00CD154B">
                <w:rPr>
                  <w:rFonts w:ascii="Arial" w:eastAsia="SimSun" w:hAnsi="Arial"/>
                  <w:sz w:val="18"/>
                  <w:vertAlign w:val="superscript"/>
                  <w:lang w:val="en-US"/>
                </w:rPr>
                <w:delText>Note 3</w:delText>
              </w:r>
            </w:del>
          </w:p>
        </w:tc>
        <w:tc>
          <w:tcPr>
            <w:tcW w:w="1478" w:type="dxa"/>
            <w:vAlign w:val="center"/>
          </w:tcPr>
          <w:p w14:paraId="74AFDB03" w14:textId="64D896B7" w:rsidR="00CD154B" w:rsidRPr="00CD154B" w:rsidDel="00CD154B" w:rsidRDefault="00CD154B" w:rsidP="00CD154B">
            <w:pPr>
              <w:keepNext/>
              <w:keepLines/>
              <w:spacing w:after="0"/>
              <w:jc w:val="center"/>
              <w:rPr>
                <w:del w:id="430" w:author="Joakim Axmon" w:date="2019-03-30T14:40:00Z"/>
                <w:rFonts w:ascii="Arial" w:eastAsia="SimSun" w:hAnsi="Arial"/>
                <w:sz w:val="18"/>
              </w:rPr>
            </w:pPr>
            <w:del w:id="431" w:author="Joakim Axmon" w:date="2019-03-30T14:40:00Z">
              <w:r w:rsidRPr="00CD154B" w:rsidDel="00CD154B">
                <w:rPr>
                  <w:rFonts w:ascii="Arial" w:eastAsia="SimSun" w:hAnsi="Arial"/>
                  <w:sz w:val="18"/>
                </w:rPr>
                <w:delText>dBm/9.36MHz</w:delText>
              </w:r>
            </w:del>
          </w:p>
        </w:tc>
        <w:tc>
          <w:tcPr>
            <w:tcW w:w="1985" w:type="dxa"/>
            <w:vAlign w:val="center"/>
          </w:tcPr>
          <w:p w14:paraId="1971F9D4" w14:textId="745453A7" w:rsidR="00CD154B" w:rsidRPr="00CD154B" w:rsidDel="00CD154B" w:rsidRDefault="00CD154B" w:rsidP="00CD154B">
            <w:pPr>
              <w:keepNext/>
              <w:keepLines/>
              <w:spacing w:after="0"/>
              <w:jc w:val="center"/>
              <w:rPr>
                <w:del w:id="432" w:author="Joakim Axmon" w:date="2019-03-30T14:40:00Z"/>
                <w:rFonts w:ascii="Arial" w:eastAsia="SimSun" w:hAnsi="Arial"/>
                <w:sz w:val="18"/>
              </w:rPr>
            </w:pPr>
            <w:del w:id="433" w:author="Joakim Axmon" w:date="2019-03-30T14:40:00Z">
              <w:r w:rsidRPr="00CD154B" w:rsidDel="00CD154B">
                <w:rPr>
                  <w:rFonts w:ascii="Arial" w:eastAsia="SimSun" w:hAnsi="Arial"/>
                  <w:sz w:val="18"/>
                </w:rPr>
                <w:delText>Config 1,2,4,5</w:delText>
              </w:r>
            </w:del>
          </w:p>
        </w:tc>
        <w:tc>
          <w:tcPr>
            <w:tcW w:w="2855" w:type="dxa"/>
          </w:tcPr>
          <w:p w14:paraId="4489F7AF" w14:textId="20C07CCC" w:rsidR="00CD154B" w:rsidRPr="00CD154B" w:rsidDel="00CD154B" w:rsidRDefault="00CD154B" w:rsidP="00CD154B">
            <w:pPr>
              <w:keepNext/>
              <w:keepLines/>
              <w:spacing w:after="0"/>
              <w:jc w:val="center"/>
              <w:rPr>
                <w:del w:id="434" w:author="Joakim Axmon" w:date="2019-03-30T14:40:00Z"/>
                <w:rFonts w:ascii="Arial" w:eastAsia="SimSun" w:hAnsi="Arial"/>
                <w:sz w:val="18"/>
                <w:highlight w:val="yellow"/>
              </w:rPr>
            </w:pPr>
            <w:del w:id="435" w:author="Joakim Axmon" w:date="2019-03-30T14:40:00Z">
              <w:r w:rsidRPr="00CD154B" w:rsidDel="00CD154B">
                <w:rPr>
                  <w:rFonts w:ascii="Arial" w:eastAsia="SimSun" w:hAnsi="Arial"/>
                  <w:sz w:val="18"/>
                </w:rPr>
                <w:delText>-67.11</w:delText>
              </w:r>
            </w:del>
          </w:p>
        </w:tc>
      </w:tr>
      <w:tr w:rsidR="00CD154B" w:rsidRPr="00CD154B" w:rsidDel="00CD154B" w14:paraId="1F09FEC3" w14:textId="2C4AB76D" w:rsidTr="00CD154B">
        <w:trPr>
          <w:cantSplit/>
          <w:trHeight w:val="94"/>
          <w:del w:id="436" w:author="Joakim Axmon" w:date="2019-03-30T14:40:00Z"/>
        </w:trPr>
        <w:tc>
          <w:tcPr>
            <w:tcW w:w="2628" w:type="dxa"/>
            <w:vMerge/>
            <w:vAlign w:val="center"/>
          </w:tcPr>
          <w:p w14:paraId="36E04BEF" w14:textId="41EE1DCE" w:rsidR="00CD154B" w:rsidRPr="00CD154B" w:rsidDel="00CD154B" w:rsidRDefault="00CD154B" w:rsidP="00CD154B">
            <w:pPr>
              <w:keepNext/>
              <w:keepLines/>
              <w:spacing w:after="0"/>
              <w:rPr>
                <w:del w:id="437" w:author="Joakim Axmon" w:date="2019-03-30T14:40:00Z"/>
                <w:rFonts w:ascii="Arial" w:eastAsia="SimSun" w:hAnsi="Arial"/>
                <w:sz w:val="18"/>
              </w:rPr>
            </w:pPr>
          </w:p>
        </w:tc>
        <w:tc>
          <w:tcPr>
            <w:tcW w:w="1478" w:type="dxa"/>
            <w:vAlign w:val="center"/>
          </w:tcPr>
          <w:p w14:paraId="55CDEAB6" w14:textId="27E1D09A" w:rsidR="00CD154B" w:rsidRPr="00CD154B" w:rsidDel="00CD154B" w:rsidRDefault="00CD154B" w:rsidP="00CD154B">
            <w:pPr>
              <w:keepNext/>
              <w:keepLines/>
              <w:spacing w:after="0"/>
              <w:jc w:val="center"/>
              <w:rPr>
                <w:del w:id="438" w:author="Joakim Axmon" w:date="2019-03-30T14:40:00Z"/>
                <w:rFonts w:ascii="Arial" w:eastAsia="SimSun" w:hAnsi="Arial"/>
                <w:sz w:val="18"/>
              </w:rPr>
            </w:pPr>
            <w:del w:id="439" w:author="Joakim Axmon" w:date="2019-03-30T14:40:00Z">
              <w:r w:rsidRPr="00CD154B" w:rsidDel="00CD154B">
                <w:rPr>
                  <w:rFonts w:ascii="Arial" w:eastAsia="SimSun" w:hAnsi="Arial"/>
                  <w:sz w:val="18"/>
                </w:rPr>
                <w:delText>dBm/38.16MHz</w:delText>
              </w:r>
            </w:del>
          </w:p>
        </w:tc>
        <w:tc>
          <w:tcPr>
            <w:tcW w:w="1985" w:type="dxa"/>
            <w:vAlign w:val="center"/>
          </w:tcPr>
          <w:p w14:paraId="57B22E9E" w14:textId="005F9AEF" w:rsidR="00CD154B" w:rsidRPr="00CD154B" w:rsidDel="00CD154B" w:rsidRDefault="00CD154B" w:rsidP="00CD154B">
            <w:pPr>
              <w:keepNext/>
              <w:keepLines/>
              <w:spacing w:after="0"/>
              <w:jc w:val="center"/>
              <w:rPr>
                <w:del w:id="440" w:author="Joakim Axmon" w:date="2019-03-30T14:40:00Z"/>
                <w:rFonts w:ascii="Arial" w:eastAsia="SimSun" w:hAnsi="Arial"/>
                <w:sz w:val="18"/>
              </w:rPr>
            </w:pPr>
            <w:del w:id="441" w:author="Joakim Axmon" w:date="2019-03-30T14:40:00Z">
              <w:r w:rsidRPr="00CD154B" w:rsidDel="00CD154B">
                <w:rPr>
                  <w:rFonts w:ascii="Arial" w:eastAsia="SimSun" w:hAnsi="Arial"/>
                  <w:sz w:val="18"/>
                </w:rPr>
                <w:delText>Config 3,6</w:delText>
              </w:r>
            </w:del>
          </w:p>
        </w:tc>
        <w:tc>
          <w:tcPr>
            <w:tcW w:w="2855" w:type="dxa"/>
          </w:tcPr>
          <w:p w14:paraId="69B34FD1" w14:textId="72BF346A" w:rsidR="00CD154B" w:rsidRPr="00CD154B" w:rsidDel="00CD154B" w:rsidRDefault="00CD154B" w:rsidP="00CD154B">
            <w:pPr>
              <w:keepNext/>
              <w:keepLines/>
              <w:spacing w:after="0"/>
              <w:jc w:val="center"/>
              <w:rPr>
                <w:del w:id="442" w:author="Joakim Axmon" w:date="2019-03-30T14:40:00Z"/>
                <w:rFonts w:ascii="Arial" w:eastAsia="SimSun" w:hAnsi="Arial"/>
                <w:sz w:val="18"/>
                <w:highlight w:val="yellow"/>
              </w:rPr>
            </w:pPr>
            <w:del w:id="443" w:author="Joakim Axmon" w:date="2019-03-30T14:40:00Z">
              <w:r w:rsidRPr="00CD154B" w:rsidDel="00CD154B">
                <w:rPr>
                  <w:rFonts w:ascii="Arial" w:eastAsia="SimSun" w:hAnsi="Arial"/>
                  <w:sz w:val="18"/>
                </w:rPr>
                <w:delText>-62.27</w:delText>
              </w:r>
            </w:del>
          </w:p>
        </w:tc>
      </w:tr>
      <w:tr w:rsidR="00CD154B" w:rsidRPr="00CD154B" w:rsidDel="00CD154B" w14:paraId="48E39974" w14:textId="6109DB0D" w:rsidTr="00CD154B">
        <w:trPr>
          <w:cantSplit/>
          <w:trHeight w:val="397"/>
          <w:del w:id="444" w:author="Joakim Axmon" w:date="2019-03-30T14:40:00Z"/>
        </w:trPr>
        <w:tc>
          <w:tcPr>
            <w:tcW w:w="2628" w:type="dxa"/>
            <w:vAlign w:val="center"/>
          </w:tcPr>
          <w:p w14:paraId="5D7F3FA7" w14:textId="40EF6DF3" w:rsidR="00CD154B" w:rsidRPr="00CD154B" w:rsidDel="00CD154B" w:rsidRDefault="00CD154B" w:rsidP="00CD154B">
            <w:pPr>
              <w:keepNext/>
              <w:keepLines/>
              <w:spacing w:after="0"/>
              <w:rPr>
                <w:del w:id="445" w:author="Joakim Axmon" w:date="2019-03-30T14:40:00Z"/>
                <w:rFonts w:ascii="Arial" w:eastAsia="SimSun" w:hAnsi="Arial"/>
                <w:sz w:val="18"/>
              </w:rPr>
            </w:pPr>
            <w:del w:id="446" w:author="Joakim Axmon" w:date="2019-03-30T14:40:00Z">
              <w:r w:rsidRPr="00CD154B" w:rsidDel="00CD154B">
                <w:rPr>
                  <w:rFonts w:ascii="Arial" w:eastAsia="SimSun" w:hAnsi="Arial"/>
                  <w:sz w:val="18"/>
                </w:rPr>
                <w:delText xml:space="preserve">Propagation Condition </w:delText>
              </w:r>
            </w:del>
          </w:p>
        </w:tc>
        <w:tc>
          <w:tcPr>
            <w:tcW w:w="1478" w:type="dxa"/>
            <w:vAlign w:val="center"/>
          </w:tcPr>
          <w:p w14:paraId="75B9C813" w14:textId="3C59CDAF" w:rsidR="00CD154B" w:rsidRPr="00CD154B" w:rsidDel="00CD154B" w:rsidRDefault="00CD154B" w:rsidP="00CD154B">
            <w:pPr>
              <w:keepNext/>
              <w:keepLines/>
              <w:spacing w:after="0"/>
              <w:jc w:val="center"/>
              <w:rPr>
                <w:del w:id="447" w:author="Joakim Axmon" w:date="2019-03-30T14:40:00Z"/>
                <w:rFonts w:ascii="Arial" w:eastAsia="SimSun" w:hAnsi="Arial"/>
                <w:sz w:val="18"/>
              </w:rPr>
            </w:pPr>
          </w:p>
        </w:tc>
        <w:tc>
          <w:tcPr>
            <w:tcW w:w="1985" w:type="dxa"/>
            <w:vAlign w:val="center"/>
          </w:tcPr>
          <w:p w14:paraId="733D7C02" w14:textId="635B19F3" w:rsidR="00CD154B" w:rsidRPr="00CD154B" w:rsidDel="00CD154B" w:rsidRDefault="00CD154B" w:rsidP="00CD154B">
            <w:pPr>
              <w:keepNext/>
              <w:keepLines/>
              <w:spacing w:after="0"/>
              <w:jc w:val="center"/>
              <w:rPr>
                <w:del w:id="448" w:author="Joakim Axmon" w:date="2019-03-30T14:40:00Z"/>
                <w:rFonts w:ascii="Arial" w:eastAsia="SimSun" w:hAnsi="Arial" w:cs="v4.2.0"/>
                <w:sz w:val="18"/>
              </w:rPr>
            </w:pPr>
            <w:del w:id="449" w:author="Joakim Axmon" w:date="2019-03-30T14:40:00Z">
              <w:r w:rsidRPr="00CD154B" w:rsidDel="00CD154B">
                <w:rPr>
                  <w:rFonts w:ascii="Arial" w:eastAsia="SimSun" w:hAnsi="Arial"/>
                  <w:sz w:val="18"/>
                </w:rPr>
                <w:delText>Config 1,2,3,4,5,6</w:delText>
              </w:r>
            </w:del>
          </w:p>
        </w:tc>
        <w:tc>
          <w:tcPr>
            <w:tcW w:w="2855" w:type="dxa"/>
            <w:vAlign w:val="center"/>
          </w:tcPr>
          <w:p w14:paraId="18CB435A" w14:textId="3AFB982D" w:rsidR="00CD154B" w:rsidRPr="00CD154B" w:rsidDel="00CD154B" w:rsidRDefault="00CD154B" w:rsidP="00CD154B">
            <w:pPr>
              <w:keepNext/>
              <w:keepLines/>
              <w:spacing w:after="0"/>
              <w:jc w:val="center"/>
              <w:rPr>
                <w:del w:id="450" w:author="Joakim Axmon" w:date="2019-03-30T14:40:00Z"/>
                <w:rFonts w:ascii="Arial" w:eastAsia="SimSun" w:hAnsi="Arial"/>
                <w:sz w:val="18"/>
              </w:rPr>
            </w:pPr>
            <w:del w:id="451" w:author="Joakim Axmon" w:date="2019-03-30T14:40:00Z">
              <w:r w:rsidRPr="00CD154B" w:rsidDel="00CD154B">
                <w:rPr>
                  <w:rFonts w:ascii="Arial" w:eastAsia="SimSun" w:hAnsi="Arial" w:cs="v4.2.0"/>
                  <w:sz w:val="18"/>
                </w:rPr>
                <w:delText>AWGN</w:delText>
              </w:r>
            </w:del>
          </w:p>
        </w:tc>
      </w:tr>
      <w:tr w:rsidR="00CD154B" w:rsidRPr="00CD154B" w:rsidDel="00CD154B" w14:paraId="7CA42DE8" w14:textId="782B85DA" w:rsidTr="00CD154B">
        <w:trPr>
          <w:cantSplit/>
          <w:trHeight w:val="1023"/>
          <w:del w:id="452" w:author="Joakim Axmon" w:date="2019-03-30T14:40:00Z"/>
        </w:trPr>
        <w:tc>
          <w:tcPr>
            <w:tcW w:w="8946" w:type="dxa"/>
            <w:gridSpan w:val="4"/>
          </w:tcPr>
          <w:p w14:paraId="5E82D519" w14:textId="2B349277" w:rsidR="00CD154B" w:rsidRPr="00CD154B" w:rsidDel="00CD154B" w:rsidRDefault="00CD154B" w:rsidP="00CD154B">
            <w:pPr>
              <w:keepNext/>
              <w:keepLines/>
              <w:spacing w:after="0"/>
              <w:ind w:left="851" w:hanging="851"/>
              <w:rPr>
                <w:del w:id="453" w:author="Joakim Axmon" w:date="2019-03-30T14:40:00Z"/>
                <w:rFonts w:ascii="Arial" w:eastAsia="SimSun" w:hAnsi="Arial" w:cs="Arial"/>
                <w:sz w:val="18"/>
                <w:lang w:val="en-US"/>
              </w:rPr>
            </w:pPr>
            <w:del w:id="454" w:author="Joakim Axmon" w:date="2019-03-30T14:40:00Z">
              <w:r w:rsidRPr="00CD154B" w:rsidDel="00CD154B">
                <w:rPr>
                  <w:rFonts w:ascii="Arial" w:eastAsia="SimSun" w:hAnsi="Arial" w:cs="Arial"/>
                  <w:sz w:val="18"/>
                  <w:lang w:val="en-US"/>
                </w:rPr>
                <w:delText>Note 1:</w:delText>
              </w:r>
              <w:r w:rsidRPr="00CD154B" w:rsidDel="00CD154B">
                <w:rPr>
                  <w:rFonts w:ascii="Arial" w:eastAsia="SimSun" w:hAnsi="Arial" w:cs="Arial"/>
                  <w:sz w:val="18"/>
                  <w:lang w:val="en-US"/>
                </w:rPr>
                <w:tab/>
                <w:delText>OCNG shall be used such that the cell is fully allocated and a constant total transmitted power spectral density is achieved for all OFDM symbols.</w:delText>
              </w:r>
            </w:del>
          </w:p>
          <w:p w14:paraId="5C3617BE" w14:textId="69457637" w:rsidR="00CD154B" w:rsidRPr="00CD154B" w:rsidDel="00CD154B" w:rsidRDefault="00CD154B" w:rsidP="00CD154B">
            <w:pPr>
              <w:keepNext/>
              <w:keepLines/>
              <w:spacing w:after="0"/>
              <w:ind w:left="851" w:hanging="851"/>
              <w:rPr>
                <w:del w:id="455" w:author="Joakim Axmon" w:date="2019-03-30T14:40:00Z"/>
                <w:rFonts w:ascii="Arial" w:eastAsia="SimSun" w:hAnsi="Arial" w:cs="Arial"/>
                <w:sz w:val="18"/>
                <w:lang w:val="en-US"/>
              </w:rPr>
            </w:pPr>
            <w:del w:id="456" w:author="Joakim Axmon" w:date="2019-03-30T14:40:00Z">
              <w:r w:rsidRPr="00CD154B" w:rsidDel="00CD154B">
                <w:rPr>
                  <w:rFonts w:ascii="Arial" w:eastAsia="SimSun" w:hAnsi="Arial" w:cs="Arial"/>
                  <w:sz w:val="18"/>
                  <w:lang w:val="en-US"/>
                </w:rPr>
                <w:delText>Note 2:</w:delText>
              </w:r>
              <w:r w:rsidRPr="00CD154B" w:rsidDel="00CD154B">
                <w:rPr>
                  <w:rFonts w:ascii="Arial" w:eastAsia="SimSun"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CD154B" w:rsidDel="00CD154B">
                <w:rPr>
                  <w:rFonts w:ascii="Arial" w:eastAsia="SimSun" w:hAnsi="Arial" w:cs="Arial"/>
                  <w:i/>
                  <w:sz w:val="18"/>
                  <w:lang w:val="en-US"/>
                </w:rPr>
                <w:delText>N</w:delText>
              </w:r>
              <w:r w:rsidRPr="00CD154B" w:rsidDel="00CD154B">
                <w:rPr>
                  <w:rFonts w:ascii="Arial" w:eastAsia="SimSun" w:hAnsi="Arial" w:cs="Arial"/>
                  <w:i/>
                  <w:sz w:val="18"/>
                  <w:vertAlign w:val="subscript"/>
                  <w:lang w:val="en-US"/>
                </w:rPr>
                <w:delText>oc</w:delText>
              </w:r>
              <w:r w:rsidRPr="00CD154B" w:rsidDel="00CD154B">
                <w:rPr>
                  <w:rFonts w:ascii="Arial" w:eastAsia="SimSun" w:hAnsi="Arial" w:cs="Arial"/>
                  <w:i/>
                  <w:sz w:val="18"/>
                  <w:lang w:val="en-US"/>
                </w:rPr>
                <w:delText xml:space="preserve"> </w:delText>
              </w:r>
              <w:r w:rsidRPr="00CD154B" w:rsidDel="00CD154B">
                <w:rPr>
                  <w:rFonts w:ascii="Arial" w:eastAsia="SimSun" w:hAnsi="Arial" w:cs="Arial"/>
                  <w:sz w:val="18"/>
                  <w:lang w:val="en-US"/>
                </w:rPr>
                <w:delText>to be fulfilled.</w:delText>
              </w:r>
            </w:del>
          </w:p>
          <w:p w14:paraId="2239B0F0" w14:textId="0D6B8504" w:rsidR="00CD154B" w:rsidRPr="00CD154B" w:rsidDel="00CD154B" w:rsidRDefault="00CD154B" w:rsidP="00CD154B">
            <w:pPr>
              <w:keepNext/>
              <w:keepLines/>
              <w:spacing w:after="0"/>
              <w:ind w:left="851" w:hanging="851"/>
              <w:rPr>
                <w:del w:id="457" w:author="Joakim Axmon" w:date="2019-03-30T14:40:00Z"/>
                <w:rFonts w:ascii="Arial" w:eastAsia="SimSun" w:hAnsi="Arial" w:cs="Arial"/>
                <w:sz w:val="18"/>
                <w:lang w:val="en-US"/>
              </w:rPr>
            </w:pPr>
            <w:del w:id="458" w:author="Joakim Axmon" w:date="2019-03-30T14:40:00Z">
              <w:r w:rsidRPr="00CD154B" w:rsidDel="00CD154B">
                <w:rPr>
                  <w:rFonts w:ascii="Arial" w:eastAsia="SimSun" w:hAnsi="Arial" w:cs="Arial"/>
                  <w:sz w:val="18"/>
                  <w:lang w:val="en-US"/>
                </w:rPr>
                <w:delText>Note 3:</w:delText>
              </w:r>
              <w:r w:rsidRPr="00CD154B" w:rsidDel="00CD154B">
                <w:rPr>
                  <w:rFonts w:ascii="Arial" w:eastAsia="SimSun" w:hAnsi="Arial" w:cs="Arial"/>
                  <w:sz w:val="18"/>
                  <w:lang w:val="en-US"/>
                </w:rPr>
                <w:tab/>
                <w:delText>SS-RSRP and Io levels have been derived from other parameters for information purposes. They are not settable parameters themselves.</w:delText>
              </w:r>
            </w:del>
          </w:p>
          <w:p w14:paraId="1A45A3A8" w14:textId="293F3045" w:rsidR="00CD154B" w:rsidRPr="00CD154B" w:rsidDel="00CD154B" w:rsidRDefault="00CD154B" w:rsidP="00CD154B">
            <w:pPr>
              <w:keepNext/>
              <w:keepLines/>
              <w:spacing w:after="0"/>
              <w:ind w:left="851" w:hanging="851"/>
              <w:rPr>
                <w:del w:id="459" w:author="Joakim Axmon" w:date="2019-03-30T14:40:00Z"/>
                <w:rFonts w:ascii="Arial" w:eastAsia="SimSun" w:hAnsi="Arial" w:cs="Arial"/>
                <w:sz w:val="14"/>
              </w:rPr>
            </w:pPr>
            <w:del w:id="460" w:author="Joakim Axmon" w:date="2019-03-30T14:40:00Z">
              <w:r w:rsidRPr="00CD154B" w:rsidDel="00CD154B">
                <w:rPr>
                  <w:rFonts w:ascii="Arial" w:eastAsia="SimSun" w:hAnsi="Arial" w:cs="Arial"/>
                  <w:sz w:val="18"/>
                  <w:lang w:val="en-US"/>
                </w:rPr>
                <w:delText>Note 4:</w:delText>
              </w:r>
              <w:r w:rsidRPr="00CD154B" w:rsidDel="00CD154B">
                <w:rPr>
                  <w:rFonts w:ascii="Arial" w:eastAsia="SimSun" w:hAnsi="Arial" w:cs="Arial"/>
                  <w:sz w:val="18"/>
                  <w:lang w:val="en-US"/>
                </w:rPr>
                <w:tab/>
                <w:delText>SS-RSRP minimum requirements are specified assuming independent interference and noise at each receiver antenna port.</w:delText>
              </w:r>
            </w:del>
          </w:p>
        </w:tc>
      </w:tr>
    </w:tbl>
    <w:p w14:paraId="4182213B" w14:textId="38BB04A4" w:rsidR="00CD154B" w:rsidRPr="00CD154B" w:rsidDel="00CD154B" w:rsidRDefault="00CD154B" w:rsidP="00CD154B">
      <w:pPr>
        <w:overflowPunct w:val="0"/>
        <w:autoSpaceDE w:val="0"/>
        <w:autoSpaceDN w:val="0"/>
        <w:adjustRightInd w:val="0"/>
        <w:textAlignment w:val="baseline"/>
        <w:rPr>
          <w:del w:id="461" w:author="Joakim Axmon" w:date="2019-03-30T14:40:00Z"/>
          <w:rFonts w:eastAsia="SimSun"/>
          <w:lang w:eastAsia="zh-CN"/>
        </w:rPr>
      </w:pPr>
    </w:p>
    <w:p w14:paraId="3841A954" w14:textId="3026B9CA" w:rsidR="00CD154B" w:rsidRPr="00CD154B" w:rsidDel="00CD154B" w:rsidRDefault="00CD154B" w:rsidP="00CD154B">
      <w:pPr>
        <w:keepNext/>
        <w:keepLines/>
        <w:spacing w:before="120"/>
        <w:ind w:left="1418" w:hanging="1418"/>
        <w:outlineLvl w:val="3"/>
        <w:rPr>
          <w:del w:id="462" w:author="Joakim Axmon" w:date="2019-03-30T14:40:00Z"/>
          <w:rFonts w:ascii="Arial" w:eastAsia="SimSun" w:hAnsi="Arial"/>
          <w:sz w:val="24"/>
          <w:lang w:eastAsia="zh-CN"/>
        </w:rPr>
      </w:pPr>
      <w:del w:id="463" w:author="Joakim Axmon" w:date="2019-03-30T14:40:00Z">
        <w:r w:rsidRPr="00CD154B" w:rsidDel="00CD154B">
          <w:rPr>
            <w:rFonts w:ascii="Arial" w:eastAsia="SimSun" w:hAnsi="Arial"/>
            <w:sz w:val="24"/>
            <w:lang w:eastAsia="zh-CN"/>
          </w:rPr>
          <w:delText>A.8.1.1.2</w:delText>
        </w:r>
        <w:r w:rsidRPr="00CD154B" w:rsidDel="00CD154B">
          <w:rPr>
            <w:rFonts w:ascii="Arial" w:eastAsia="SimSun" w:hAnsi="Arial"/>
            <w:sz w:val="24"/>
            <w:lang w:eastAsia="zh-CN"/>
          </w:rPr>
          <w:tab/>
          <w:delText>Test Requirements</w:delText>
        </w:r>
      </w:del>
    </w:p>
    <w:p w14:paraId="4A09CDA3" w14:textId="71571DC7" w:rsidR="00CD154B" w:rsidRPr="00CD154B" w:rsidDel="00CD154B" w:rsidRDefault="00CD154B" w:rsidP="00CD154B">
      <w:pPr>
        <w:overflowPunct w:val="0"/>
        <w:autoSpaceDE w:val="0"/>
        <w:autoSpaceDN w:val="0"/>
        <w:adjustRightInd w:val="0"/>
        <w:textAlignment w:val="baseline"/>
        <w:rPr>
          <w:del w:id="464" w:author="Joakim Axmon" w:date="2019-03-30T14:40:00Z"/>
          <w:rFonts w:eastAsia="SimSun"/>
          <w:lang w:eastAsia="zh-CN"/>
        </w:rPr>
      </w:pPr>
      <w:del w:id="465" w:author="Joakim Axmon" w:date="2019-03-30T14:40:00Z">
        <w:r w:rsidRPr="00CD154B" w:rsidDel="00CD154B">
          <w:rPr>
            <w:rFonts w:eastAsia="SimSun"/>
            <w:lang w:eastAsia="zh-CN"/>
          </w:rPr>
          <w:delText>Following the start of T1, the UE shall detect Cell 2 and determine the relative time difference between Cell 1 and Cell 2. At latest at T</w:delText>
        </w:r>
        <w:r w:rsidRPr="00CD154B" w:rsidDel="00CD154B">
          <w:rPr>
            <w:rFonts w:eastAsia="SimSun"/>
            <w:vertAlign w:val="subscript"/>
            <w:lang w:eastAsia="zh-CN"/>
          </w:rPr>
          <w:delText>RRC_procedure_delay</w:delText>
        </w:r>
        <w:r w:rsidRPr="00CD154B" w:rsidDel="00CD154B">
          <w:rPr>
            <w:rFonts w:eastAsia="SimSun"/>
            <w:lang w:eastAsia="zh-CN"/>
          </w:rPr>
          <w:delText xml:space="preserve"> + T</w:delText>
        </w:r>
        <w:r w:rsidRPr="00CD154B" w:rsidDel="00CD154B">
          <w:rPr>
            <w:rFonts w:eastAsia="SimSun"/>
            <w:vertAlign w:val="subscript"/>
            <w:lang w:eastAsia="zh-CN"/>
          </w:rPr>
          <w:delText>measure_SFTD1</w:delText>
        </w:r>
        <w:r w:rsidRPr="00CD154B" w:rsidDel="00CD154B">
          <w:rPr>
            <w:rFonts w:eastAsia="SimSun"/>
            <w:lang w:eastAsia="zh-CN"/>
          </w:rPr>
          <w:delText xml:space="preserve"> after the beginning of time duration T1, the UE shall send a measurement report on SFTD between Cell 1 and Cell 2.</w:delText>
        </w:r>
      </w:del>
    </w:p>
    <w:p w14:paraId="7522C30C" w14:textId="439AE07A" w:rsidR="00CD154B" w:rsidRPr="00CD154B" w:rsidDel="00CD154B" w:rsidRDefault="00CD154B" w:rsidP="00CD154B">
      <w:pPr>
        <w:overflowPunct w:val="0"/>
        <w:autoSpaceDE w:val="0"/>
        <w:autoSpaceDN w:val="0"/>
        <w:adjustRightInd w:val="0"/>
        <w:textAlignment w:val="baseline"/>
        <w:rPr>
          <w:del w:id="466" w:author="Joakim Axmon" w:date="2019-03-30T14:40:00Z"/>
          <w:rFonts w:eastAsia="SimSun"/>
          <w:lang w:eastAsia="zh-CN"/>
        </w:rPr>
      </w:pPr>
      <w:del w:id="467" w:author="Joakim Axmon" w:date="2019-03-30T14:40:00Z">
        <w:r w:rsidRPr="00CD154B" w:rsidDel="00CD154B">
          <w:rPr>
            <w:rFonts w:eastAsia="SimSun"/>
            <w:lang w:eastAsia="zh-CN"/>
          </w:rPr>
          <w:delText>The observed rate of successful SFTD reports in repeated tests shall be at least 90%.</w:delText>
        </w:r>
      </w:del>
    </w:p>
    <w:p w14:paraId="51A1A596" w14:textId="101D5763" w:rsidR="00CD154B" w:rsidRPr="00CD154B" w:rsidDel="00CD154B" w:rsidRDefault="00CD154B" w:rsidP="00CD154B">
      <w:pPr>
        <w:overflowPunct w:val="0"/>
        <w:autoSpaceDE w:val="0"/>
        <w:autoSpaceDN w:val="0"/>
        <w:adjustRightInd w:val="0"/>
        <w:ind w:left="1136" w:hanging="852"/>
        <w:textAlignment w:val="baseline"/>
        <w:rPr>
          <w:del w:id="468" w:author="Joakim Axmon" w:date="2019-03-30T14:40:00Z"/>
          <w:rFonts w:eastAsia="SimSun"/>
          <w:lang w:eastAsia="zh-CN"/>
        </w:rPr>
      </w:pPr>
      <w:del w:id="469" w:author="Joakim Axmon" w:date="2019-03-30T14:40:00Z">
        <w:r w:rsidRPr="00CD154B" w:rsidDel="00CD154B">
          <w:rPr>
            <w:rFonts w:eastAsia="SimSun"/>
          </w:rPr>
          <w:delText>NOTE:</w:delText>
        </w:r>
        <w:r w:rsidRPr="00CD154B" w:rsidDel="00CD154B">
          <w:rPr>
            <w:rFonts w:eastAsia="SimSun"/>
          </w:rPr>
          <w:tab/>
          <w:delText>The actual overall delays measured in the test may be up to 2×TTI</w:delText>
        </w:r>
        <w:r w:rsidRPr="00CD154B" w:rsidDel="00CD154B">
          <w:rPr>
            <w:rFonts w:eastAsia="SimSun"/>
            <w:vertAlign w:val="subscript"/>
          </w:rPr>
          <w:delText>DCCH</w:delText>
        </w:r>
        <w:r w:rsidRPr="00CD154B" w:rsidDel="00CD154B">
          <w:rPr>
            <w:rFonts w:eastAsia="SimSun"/>
          </w:rPr>
          <w:delText xml:space="preserve"> longer than the measurement reporting delays above due to TTI insertion uncertainty of the measurement report in DCCH.</w:delText>
        </w:r>
      </w:del>
    </w:p>
    <w:p w14:paraId="415A39A5" w14:textId="270E7EA6" w:rsidR="00CD154B" w:rsidRPr="00CD154B" w:rsidDel="00CD154B" w:rsidRDefault="00CD154B" w:rsidP="00CD154B">
      <w:pPr>
        <w:keepNext/>
        <w:keepLines/>
        <w:spacing w:before="120"/>
        <w:ind w:left="1134" w:hanging="1134"/>
        <w:outlineLvl w:val="2"/>
        <w:rPr>
          <w:del w:id="470" w:author="Joakim Axmon" w:date="2019-03-30T14:40:00Z"/>
          <w:rFonts w:ascii="Arial" w:eastAsia="SimSun" w:hAnsi="Arial"/>
          <w:sz w:val="28"/>
          <w:lang w:val="en-US" w:eastAsia="zh-CN"/>
        </w:rPr>
      </w:pPr>
      <w:del w:id="471" w:author="Joakim Axmon" w:date="2019-03-30T14:40:00Z">
        <w:r w:rsidRPr="00CD154B" w:rsidDel="00CD154B">
          <w:rPr>
            <w:rFonts w:ascii="Arial" w:eastAsia="SimSun" w:hAnsi="Arial"/>
            <w:sz w:val="28"/>
            <w:lang w:val="en-US" w:eastAsia="zh-CN"/>
          </w:rPr>
          <w:lastRenderedPageBreak/>
          <w:delText>A.8.1.2</w:delText>
        </w:r>
        <w:r w:rsidRPr="00CD154B" w:rsidDel="00CD154B">
          <w:rPr>
            <w:rFonts w:ascii="Arial" w:eastAsia="SimSun" w:hAnsi="Arial"/>
            <w:sz w:val="28"/>
            <w:lang w:val="en-US" w:eastAsia="zh-CN"/>
          </w:rPr>
          <w:tab/>
          <w:delText>E-UTRA – NR Inter-RAT SFTD Measurement Delay in DRX</w:delText>
        </w:r>
      </w:del>
    </w:p>
    <w:p w14:paraId="3D6233BA" w14:textId="70C403FD" w:rsidR="00CD154B" w:rsidRPr="00CD154B" w:rsidDel="00CD154B" w:rsidRDefault="00CD154B" w:rsidP="00CD154B">
      <w:pPr>
        <w:keepNext/>
        <w:keepLines/>
        <w:spacing w:before="120"/>
        <w:ind w:left="1418" w:hanging="1418"/>
        <w:outlineLvl w:val="3"/>
        <w:rPr>
          <w:del w:id="472" w:author="Joakim Axmon" w:date="2019-03-30T14:40:00Z"/>
          <w:rFonts w:ascii="Arial" w:eastAsia="SimSun" w:hAnsi="Arial"/>
          <w:sz w:val="24"/>
          <w:lang w:eastAsia="zh-CN"/>
        </w:rPr>
      </w:pPr>
      <w:del w:id="473" w:author="Joakim Axmon" w:date="2019-03-30T14:40:00Z">
        <w:r w:rsidRPr="00CD154B" w:rsidDel="00CD154B">
          <w:rPr>
            <w:rFonts w:ascii="Arial" w:eastAsia="SimSun" w:hAnsi="Arial"/>
            <w:sz w:val="24"/>
            <w:lang w:eastAsia="zh-CN"/>
          </w:rPr>
          <w:delText>A.8.1.2.1</w:delText>
        </w:r>
        <w:r w:rsidRPr="00CD154B" w:rsidDel="00CD154B">
          <w:rPr>
            <w:rFonts w:ascii="Arial" w:eastAsia="SimSun" w:hAnsi="Arial"/>
            <w:sz w:val="24"/>
            <w:lang w:eastAsia="zh-CN"/>
          </w:rPr>
          <w:tab/>
          <w:delText>Test Purpose and Environment</w:delText>
        </w:r>
      </w:del>
    </w:p>
    <w:p w14:paraId="7B6736AA" w14:textId="65342B7E" w:rsidR="00CD154B" w:rsidRPr="00CD154B" w:rsidDel="00CD154B" w:rsidRDefault="00CD154B" w:rsidP="00CD154B">
      <w:pPr>
        <w:overflowPunct w:val="0"/>
        <w:autoSpaceDE w:val="0"/>
        <w:autoSpaceDN w:val="0"/>
        <w:adjustRightInd w:val="0"/>
        <w:textAlignment w:val="baseline"/>
        <w:rPr>
          <w:del w:id="474" w:author="Joakim Axmon" w:date="2019-03-30T14:40:00Z"/>
          <w:rFonts w:eastAsia="SimSun"/>
          <w:lang w:eastAsia="zh-CN"/>
        </w:rPr>
      </w:pPr>
      <w:del w:id="475" w:author="Joakim Axmon" w:date="2019-03-30T14:40:00Z">
        <w:r w:rsidRPr="00CD154B" w:rsidDel="00CD154B">
          <w:rPr>
            <w:rFonts w:eastAsia="SimSun"/>
            <w:lang w:eastAsia="zh-CN"/>
          </w:rPr>
          <w:delTex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DRX is configured.</w:delText>
        </w:r>
      </w:del>
    </w:p>
    <w:p w14:paraId="41A91EA1" w14:textId="0591B4B0" w:rsidR="00CD154B" w:rsidRPr="00CD154B" w:rsidDel="00CD154B" w:rsidRDefault="00CD154B" w:rsidP="00CD154B">
      <w:pPr>
        <w:overflowPunct w:val="0"/>
        <w:autoSpaceDE w:val="0"/>
        <w:autoSpaceDN w:val="0"/>
        <w:adjustRightInd w:val="0"/>
        <w:textAlignment w:val="baseline"/>
        <w:rPr>
          <w:del w:id="476" w:author="Joakim Axmon" w:date="2019-03-30T14:40:00Z"/>
          <w:rFonts w:eastAsia="SimSun"/>
          <w:lang w:eastAsia="zh-CN"/>
        </w:rPr>
      </w:pPr>
      <w:del w:id="477" w:author="Joakim Axmon" w:date="2019-03-30T14:40:00Z">
        <w:r w:rsidRPr="00CD154B" w:rsidDel="00CD154B">
          <w:rPr>
            <w:rFonts w:eastAsia="SimSun"/>
            <w:lang w:eastAsia="zh-CN"/>
          </w:rPr>
          <w:delText xml:space="preserve">The tests consist of a single time period of duration T1. Two carriers are used in the tests: one E-UTRA carrier with the PCell (Cell 1), and one NR carrier with the NR neighbour cell (Cell 2). </w:delText>
        </w:r>
      </w:del>
    </w:p>
    <w:p w14:paraId="1008DE88" w14:textId="63D89DAD" w:rsidR="00CD154B" w:rsidRPr="00CD154B" w:rsidDel="00CD154B" w:rsidRDefault="00CD154B" w:rsidP="00CD154B">
      <w:pPr>
        <w:overflowPunct w:val="0"/>
        <w:autoSpaceDE w:val="0"/>
        <w:autoSpaceDN w:val="0"/>
        <w:adjustRightInd w:val="0"/>
        <w:textAlignment w:val="baseline"/>
        <w:rPr>
          <w:del w:id="478" w:author="Joakim Axmon" w:date="2019-03-30T14:40:00Z"/>
          <w:rFonts w:eastAsia="SimSun"/>
          <w:lang w:eastAsia="zh-CN"/>
        </w:rPr>
      </w:pPr>
      <w:del w:id="479" w:author="Joakim Axmon" w:date="2019-03-30T14:40:00Z">
        <w:r w:rsidRPr="00CD154B" w:rsidDel="00CD154B">
          <w:rPr>
            <w:rFonts w:eastAsia="SimSun"/>
            <w:lang w:eastAsia="zh-CN"/>
          </w:rPr>
          <w:delTex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delText>
        </w:r>
      </w:del>
    </w:p>
    <w:p w14:paraId="3F4DCB4B" w14:textId="30B35CE8" w:rsidR="00CD154B" w:rsidRPr="00CD154B" w:rsidDel="00CD154B" w:rsidRDefault="00CD154B" w:rsidP="00CD154B">
      <w:pPr>
        <w:overflowPunct w:val="0"/>
        <w:autoSpaceDE w:val="0"/>
        <w:autoSpaceDN w:val="0"/>
        <w:adjustRightInd w:val="0"/>
        <w:textAlignment w:val="baseline"/>
        <w:rPr>
          <w:del w:id="480" w:author="Joakim Axmon" w:date="2019-03-30T14:40:00Z"/>
          <w:rFonts w:eastAsia="SimSun"/>
          <w:lang w:eastAsia="zh-CN"/>
        </w:rPr>
      </w:pPr>
      <w:del w:id="481" w:author="Joakim Axmon" w:date="2019-03-30T14:40:00Z">
        <w:r w:rsidRPr="00CD154B" w:rsidDel="00CD154B">
          <w:rPr>
            <w:rFonts w:eastAsia="SimSun"/>
            <w:lang w:eastAsia="zh-CN"/>
          </w:rPr>
          <w:delText xml:space="preserve">The supported test configurations are listed in Table A.8.1.2.1-1 below. Test parameters are provided in Tables A.8.1.2.1-2 and A.8.1.2.1-3 below. Cell-specific parameters for the E-UTRA and NR cells are provided in Table </w:delText>
        </w:r>
        <w:r w:rsidRPr="00CD154B" w:rsidDel="00CD154B">
          <w:rPr>
            <w:rFonts w:eastAsia="SimSun" w:cs="v4.2.0"/>
          </w:rPr>
          <w:delText xml:space="preserve">A.3.7.2.1-1 in Clause A.3.7.2.1, and Table A.8.1.1.1-3 in Clause A.8.1.1.1, respectively. </w:delText>
        </w:r>
      </w:del>
    </w:p>
    <w:p w14:paraId="267CC574" w14:textId="540AAD0D" w:rsidR="00CD154B" w:rsidRPr="00CD154B" w:rsidDel="00CD154B" w:rsidRDefault="00CD154B" w:rsidP="00CD154B">
      <w:pPr>
        <w:keepNext/>
        <w:keepLines/>
        <w:spacing w:before="60"/>
        <w:jc w:val="center"/>
        <w:rPr>
          <w:del w:id="482" w:author="Joakim Axmon" w:date="2019-03-30T14:40:00Z"/>
          <w:rFonts w:ascii="Arial" w:eastAsia="SimSun" w:hAnsi="Arial"/>
          <w:b/>
          <w:lang w:eastAsia="ko-KR"/>
        </w:rPr>
      </w:pPr>
      <w:del w:id="483" w:author="Joakim Axmon" w:date="2019-03-30T14:40:00Z">
        <w:r w:rsidRPr="00CD154B" w:rsidDel="00CD154B">
          <w:rPr>
            <w:rFonts w:ascii="Arial" w:eastAsia="SimSun" w:hAnsi="Arial"/>
            <w:b/>
            <w:lang w:eastAsia="ko-KR"/>
          </w:rPr>
          <w:delText>Table A.8.1.2.1-1: Applicable E-UTRA and NR configurations for inter-RAT SFTD measurement delay test in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CD154B" w:rsidRPr="00CD154B" w:rsidDel="00CD154B" w14:paraId="3DD30D04" w14:textId="7B1E8E64" w:rsidTr="00CD154B">
        <w:trPr>
          <w:jc w:val="center"/>
          <w:del w:id="484"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1BAFB860" w14:textId="1483445D" w:rsidR="00CD154B" w:rsidRPr="00CD154B" w:rsidDel="00CD154B" w:rsidRDefault="00CD154B" w:rsidP="00CD154B">
            <w:pPr>
              <w:keepNext/>
              <w:keepLines/>
              <w:spacing w:after="0"/>
              <w:jc w:val="center"/>
              <w:rPr>
                <w:del w:id="485" w:author="Joakim Axmon" w:date="2019-03-30T14:40:00Z"/>
                <w:rFonts w:ascii="Arial" w:eastAsia="SimSun" w:hAnsi="Arial"/>
                <w:b/>
                <w:sz w:val="18"/>
              </w:rPr>
            </w:pPr>
            <w:del w:id="486" w:author="Joakim Axmon" w:date="2019-03-30T14:40:00Z">
              <w:r w:rsidRPr="00CD154B" w:rsidDel="00CD154B">
                <w:rPr>
                  <w:rFonts w:ascii="Arial" w:eastAsia="SimSun" w:hAnsi="Arial"/>
                  <w:b/>
                  <w:sz w:val="18"/>
                </w:rPr>
                <w:delText>Config</w:delText>
              </w:r>
            </w:del>
          </w:p>
        </w:tc>
        <w:tc>
          <w:tcPr>
            <w:tcW w:w="5881" w:type="dxa"/>
            <w:tcBorders>
              <w:top w:val="single" w:sz="4" w:space="0" w:color="auto"/>
              <w:left w:val="single" w:sz="4" w:space="0" w:color="auto"/>
              <w:bottom w:val="single" w:sz="4" w:space="0" w:color="auto"/>
              <w:right w:val="single" w:sz="4" w:space="0" w:color="auto"/>
            </w:tcBorders>
            <w:hideMark/>
          </w:tcPr>
          <w:p w14:paraId="3F410E6C" w14:textId="2B37149D" w:rsidR="00CD154B" w:rsidRPr="00CD154B" w:rsidDel="00CD154B" w:rsidRDefault="00CD154B" w:rsidP="00CD154B">
            <w:pPr>
              <w:keepNext/>
              <w:keepLines/>
              <w:spacing w:after="0"/>
              <w:jc w:val="center"/>
              <w:rPr>
                <w:del w:id="487" w:author="Joakim Axmon" w:date="2019-03-30T14:40:00Z"/>
                <w:rFonts w:ascii="Arial" w:eastAsia="SimSun" w:hAnsi="Arial"/>
                <w:b/>
                <w:sz w:val="18"/>
              </w:rPr>
            </w:pPr>
            <w:del w:id="488" w:author="Joakim Axmon" w:date="2019-03-30T14:40:00Z">
              <w:r w:rsidRPr="00CD154B" w:rsidDel="00CD154B">
                <w:rPr>
                  <w:rFonts w:ascii="Arial" w:eastAsia="SimSun" w:hAnsi="Arial"/>
                  <w:b/>
                  <w:sz w:val="18"/>
                </w:rPr>
                <w:delText>Description</w:delText>
              </w:r>
            </w:del>
          </w:p>
        </w:tc>
      </w:tr>
      <w:tr w:rsidR="00CD154B" w:rsidRPr="00CD154B" w:rsidDel="00CD154B" w14:paraId="61652E1A" w14:textId="1117A286" w:rsidTr="00CD154B">
        <w:trPr>
          <w:jc w:val="center"/>
          <w:del w:id="489"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64A72CBD" w14:textId="493949B3" w:rsidR="00CD154B" w:rsidRPr="00CD154B" w:rsidDel="00CD154B" w:rsidRDefault="00CD154B" w:rsidP="00CD154B">
            <w:pPr>
              <w:keepNext/>
              <w:keepLines/>
              <w:spacing w:after="0"/>
              <w:jc w:val="center"/>
              <w:rPr>
                <w:del w:id="490" w:author="Joakim Axmon" w:date="2019-03-30T14:40:00Z"/>
                <w:rFonts w:ascii="Arial" w:eastAsia="SimSun" w:hAnsi="Arial"/>
                <w:sz w:val="18"/>
              </w:rPr>
            </w:pPr>
            <w:del w:id="491" w:author="Joakim Axmon" w:date="2019-03-30T14:40:00Z">
              <w:r w:rsidRPr="00CD154B" w:rsidDel="00CD154B">
                <w:rPr>
                  <w:rFonts w:ascii="Arial" w:eastAsia="SimSun" w:hAnsi="Arial"/>
                  <w:sz w:val="18"/>
                </w:rPr>
                <w:delText>1</w:delText>
              </w:r>
            </w:del>
          </w:p>
        </w:tc>
        <w:tc>
          <w:tcPr>
            <w:tcW w:w="5881" w:type="dxa"/>
            <w:tcBorders>
              <w:top w:val="single" w:sz="4" w:space="0" w:color="auto"/>
              <w:left w:val="single" w:sz="4" w:space="0" w:color="auto"/>
              <w:bottom w:val="single" w:sz="4" w:space="0" w:color="auto"/>
              <w:right w:val="single" w:sz="4" w:space="0" w:color="auto"/>
            </w:tcBorders>
            <w:hideMark/>
          </w:tcPr>
          <w:p w14:paraId="7C6C4A23" w14:textId="78D150DA" w:rsidR="00CD154B" w:rsidRPr="00CD154B" w:rsidDel="00CD154B" w:rsidRDefault="00CD154B" w:rsidP="00CD154B">
            <w:pPr>
              <w:keepNext/>
              <w:keepLines/>
              <w:spacing w:after="0"/>
              <w:jc w:val="center"/>
              <w:rPr>
                <w:del w:id="492" w:author="Joakim Axmon" w:date="2019-03-30T14:40:00Z"/>
                <w:rFonts w:ascii="Arial" w:eastAsia="SimSun" w:hAnsi="Arial"/>
                <w:sz w:val="18"/>
              </w:rPr>
            </w:pPr>
            <w:del w:id="493" w:author="Joakim Axmon" w:date="2019-03-30T14:40:00Z">
              <w:r w:rsidRPr="00CD154B" w:rsidDel="00CD154B">
                <w:rPr>
                  <w:rFonts w:ascii="Arial" w:eastAsia="SimSun" w:hAnsi="Arial"/>
                  <w:sz w:val="18"/>
                </w:rPr>
                <w:delText>LTE FDD, NR 15 kHz SSB SCS, 10MHz bandwidth, FDD duplex mode</w:delText>
              </w:r>
            </w:del>
          </w:p>
        </w:tc>
      </w:tr>
      <w:tr w:rsidR="00CD154B" w:rsidRPr="00CD154B" w:rsidDel="00CD154B" w14:paraId="174D05C6" w14:textId="05496CDE" w:rsidTr="00CD154B">
        <w:trPr>
          <w:jc w:val="center"/>
          <w:del w:id="494"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01A6925C" w14:textId="129C8A22" w:rsidR="00CD154B" w:rsidRPr="00CD154B" w:rsidDel="00CD154B" w:rsidRDefault="00CD154B" w:rsidP="00CD154B">
            <w:pPr>
              <w:keepNext/>
              <w:keepLines/>
              <w:spacing w:after="0"/>
              <w:jc w:val="center"/>
              <w:rPr>
                <w:del w:id="495" w:author="Joakim Axmon" w:date="2019-03-30T14:40:00Z"/>
                <w:rFonts w:ascii="Arial" w:eastAsia="SimSun" w:hAnsi="Arial"/>
                <w:sz w:val="18"/>
              </w:rPr>
            </w:pPr>
            <w:del w:id="496" w:author="Joakim Axmon" w:date="2019-03-30T14:40:00Z">
              <w:r w:rsidRPr="00CD154B" w:rsidDel="00CD154B">
                <w:rPr>
                  <w:rFonts w:ascii="Arial" w:eastAsia="SimSun" w:hAnsi="Arial"/>
                  <w:sz w:val="18"/>
                </w:rPr>
                <w:delText>2</w:delText>
              </w:r>
            </w:del>
          </w:p>
        </w:tc>
        <w:tc>
          <w:tcPr>
            <w:tcW w:w="5881" w:type="dxa"/>
            <w:tcBorders>
              <w:top w:val="single" w:sz="4" w:space="0" w:color="auto"/>
              <w:left w:val="single" w:sz="4" w:space="0" w:color="auto"/>
              <w:bottom w:val="single" w:sz="4" w:space="0" w:color="auto"/>
              <w:right w:val="single" w:sz="4" w:space="0" w:color="auto"/>
            </w:tcBorders>
            <w:hideMark/>
          </w:tcPr>
          <w:p w14:paraId="6E499103" w14:textId="3B8F58AB" w:rsidR="00CD154B" w:rsidRPr="00CD154B" w:rsidDel="00CD154B" w:rsidRDefault="00CD154B" w:rsidP="00CD154B">
            <w:pPr>
              <w:keepNext/>
              <w:keepLines/>
              <w:spacing w:after="0"/>
              <w:jc w:val="center"/>
              <w:rPr>
                <w:del w:id="497" w:author="Joakim Axmon" w:date="2019-03-30T14:40:00Z"/>
                <w:rFonts w:ascii="Arial" w:eastAsia="SimSun" w:hAnsi="Arial"/>
                <w:sz w:val="18"/>
              </w:rPr>
            </w:pPr>
            <w:del w:id="498" w:author="Joakim Axmon" w:date="2019-03-30T14:40:00Z">
              <w:r w:rsidRPr="00CD154B" w:rsidDel="00CD154B">
                <w:rPr>
                  <w:rFonts w:ascii="Arial" w:eastAsia="SimSun" w:hAnsi="Arial"/>
                  <w:sz w:val="18"/>
                </w:rPr>
                <w:delText>LTE FDD, NR 15 kHz SSB SCS, 10MHz bandwidth, TDD duplex mode</w:delText>
              </w:r>
            </w:del>
          </w:p>
        </w:tc>
      </w:tr>
      <w:tr w:rsidR="00CD154B" w:rsidRPr="00CD154B" w:rsidDel="00CD154B" w14:paraId="62D5AA56" w14:textId="505BC200" w:rsidTr="00CD154B">
        <w:trPr>
          <w:jc w:val="center"/>
          <w:del w:id="499"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00E32851" w14:textId="3F778475" w:rsidR="00CD154B" w:rsidRPr="00CD154B" w:rsidDel="00CD154B" w:rsidRDefault="00CD154B" w:rsidP="00CD154B">
            <w:pPr>
              <w:keepNext/>
              <w:keepLines/>
              <w:spacing w:after="0"/>
              <w:jc w:val="center"/>
              <w:rPr>
                <w:del w:id="500" w:author="Joakim Axmon" w:date="2019-03-30T14:40:00Z"/>
                <w:rFonts w:ascii="Arial" w:eastAsia="SimSun" w:hAnsi="Arial"/>
                <w:sz w:val="18"/>
              </w:rPr>
            </w:pPr>
            <w:del w:id="501" w:author="Joakim Axmon" w:date="2019-03-30T14:40:00Z">
              <w:r w:rsidRPr="00CD154B" w:rsidDel="00CD154B">
                <w:rPr>
                  <w:rFonts w:ascii="Arial" w:eastAsia="SimSun" w:hAnsi="Arial"/>
                  <w:sz w:val="18"/>
                </w:rPr>
                <w:delText>3</w:delText>
              </w:r>
            </w:del>
          </w:p>
        </w:tc>
        <w:tc>
          <w:tcPr>
            <w:tcW w:w="5881" w:type="dxa"/>
            <w:tcBorders>
              <w:top w:val="single" w:sz="4" w:space="0" w:color="auto"/>
              <w:left w:val="single" w:sz="4" w:space="0" w:color="auto"/>
              <w:bottom w:val="single" w:sz="4" w:space="0" w:color="auto"/>
              <w:right w:val="single" w:sz="4" w:space="0" w:color="auto"/>
            </w:tcBorders>
            <w:hideMark/>
          </w:tcPr>
          <w:p w14:paraId="258E656C" w14:textId="052DFD51" w:rsidR="00CD154B" w:rsidRPr="00CD154B" w:rsidDel="00CD154B" w:rsidRDefault="00CD154B" w:rsidP="00CD154B">
            <w:pPr>
              <w:keepNext/>
              <w:keepLines/>
              <w:spacing w:after="0"/>
              <w:jc w:val="center"/>
              <w:rPr>
                <w:del w:id="502" w:author="Joakim Axmon" w:date="2019-03-30T14:40:00Z"/>
                <w:rFonts w:ascii="Arial" w:eastAsia="SimSun" w:hAnsi="Arial"/>
                <w:sz w:val="18"/>
              </w:rPr>
            </w:pPr>
            <w:del w:id="503" w:author="Joakim Axmon" w:date="2019-03-30T14:40:00Z">
              <w:r w:rsidRPr="00CD154B" w:rsidDel="00CD154B">
                <w:rPr>
                  <w:rFonts w:ascii="Arial" w:eastAsia="SimSun" w:hAnsi="Arial"/>
                  <w:sz w:val="18"/>
                </w:rPr>
                <w:delText>LTE FDD, NR 30kHz SSB SCS, 40MHz bandwidth, TDD duplex mode</w:delText>
              </w:r>
            </w:del>
          </w:p>
        </w:tc>
      </w:tr>
      <w:tr w:rsidR="00CD154B" w:rsidRPr="00CD154B" w:rsidDel="00CD154B" w14:paraId="69FEF9AB" w14:textId="12B1FD22" w:rsidTr="00CD154B">
        <w:trPr>
          <w:jc w:val="center"/>
          <w:del w:id="504"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39F4A33C" w14:textId="6A98592E" w:rsidR="00CD154B" w:rsidRPr="00CD154B" w:rsidDel="00CD154B" w:rsidRDefault="00CD154B" w:rsidP="00CD154B">
            <w:pPr>
              <w:keepNext/>
              <w:keepLines/>
              <w:spacing w:after="0"/>
              <w:jc w:val="center"/>
              <w:rPr>
                <w:del w:id="505" w:author="Joakim Axmon" w:date="2019-03-30T14:40:00Z"/>
                <w:rFonts w:ascii="Arial" w:eastAsia="SimSun" w:hAnsi="Arial"/>
                <w:sz w:val="18"/>
              </w:rPr>
            </w:pPr>
            <w:del w:id="506" w:author="Joakim Axmon" w:date="2019-03-30T14:40:00Z">
              <w:r w:rsidRPr="00CD154B" w:rsidDel="00CD154B">
                <w:rPr>
                  <w:rFonts w:ascii="Arial" w:eastAsia="SimSun" w:hAnsi="Arial"/>
                  <w:sz w:val="18"/>
                </w:rPr>
                <w:delText>4</w:delText>
              </w:r>
            </w:del>
          </w:p>
        </w:tc>
        <w:tc>
          <w:tcPr>
            <w:tcW w:w="5881" w:type="dxa"/>
            <w:tcBorders>
              <w:top w:val="single" w:sz="4" w:space="0" w:color="auto"/>
              <w:left w:val="single" w:sz="4" w:space="0" w:color="auto"/>
              <w:bottom w:val="single" w:sz="4" w:space="0" w:color="auto"/>
              <w:right w:val="single" w:sz="4" w:space="0" w:color="auto"/>
            </w:tcBorders>
            <w:hideMark/>
          </w:tcPr>
          <w:p w14:paraId="79270BDC" w14:textId="776C597D" w:rsidR="00CD154B" w:rsidRPr="00CD154B" w:rsidDel="00CD154B" w:rsidRDefault="00CD154B" w:rsidP="00CD154B">
            <w:pPr>
              <w:keepNext/>
              <w:keepLines/>
              <w:spacing w:after="0"/>
              <w:jc w:val="center"/>
              <w:rPr>
                <w:del w:id="507" w:author="Joakim Axmon" w:date="2019-03-30T14:40:00Z"/>
                <w:rFonts w:ascii="Arial" w:eastAsia="SimSun" w:hAnsi="Arial"/>
                <w:sz w:val="18"/>
              </w:rPr>
            </w:pPr>
            <w:del w:id="508" w:author="Joakim Axmon" w:date="2019-03-30T14:40:00Z">
              <w:r w:rsidRPr="00CD154B" w:rsidDel="00CD154B">
                <w:rPr>
                  <w:rFonts w:ascii="Arial" w:eastAsia="SimSun" w:hAnsi="Arial"/>
                  <w:sz w:val="18"/>
                </w:rPr>
                <w:delText>LTE TDD, NR 15 kHz SSB SCS, 10MHz bandwidth, FDD duplex mode</w:delText>
              </w:r>
            </w:del>
          </w:p>
        </w:tc>
      </w:tr>
      <w:tr w:rsidR="00CD154B" w:rsidRPr="00CD154B" w:rsidDel="00CD154B" w14:paraId="27022003" w14:textId="1FE39C17" w:rsidTr="00CD154B">
        <w:trPr>
          <w:jc w:val="center"/>
          <w:del w:id="509"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75BD13F9" w14:textId="7089D570" w:rsidR="00CD154B" w:rsidRPr="00CD154B" w:rsidDel="00CD154B" w:rsidRDefault="00CD154B" w:rsidP="00CD154B">
            <w:pPr>
              <w:keepNext/>
              <w:keepLines/>
              <w:spacing w:after="0"/>
              <w:jc w:val="center"/>
              <w:rPr>
                <w:del w:id="510" w:author="Joakim Axmon" w:date="2019-03-30T14:40:00Z"/>
                <w:rFonts w:ascii="Arial" w:eastAsia="SimSun" w:hAnsi="Arial"/>
                <w:sz w:val="18"/>
              </w:rPr>
            </w:pPr>
            <w:del w:id="511" w:author="Joakim Axmon" w:date="2019-03-30T14:40:00Z">
              <w:r w:rsidRPr="00CD154B" w:rsidDel="00CD154B">
                <w:rPr>
                  <w:rFonts w:ascii="Arial" w:eastAsia="SimSun" w:hAnsi="Arial"/>
                  <w:sz w:val="18"/>
                </w:rPr>
                <w:delText>5</w:delText>
              </w:r>
            </w:del>
          </w:p>
        </w:tc>
        <w:tc>
          <w:tcPr>
            <w:tcW w:w="5881" w:type="dxa"/>
            <w:tcBorders>
              <w:top w:val="single" w:sz="4" w:space="0" w:color="auto"/>
              <w:left w:val="single" w:sz="4" w:space="0" w:color="auto"/>
              <w:bottom w:val="single" w:sz="4" w:space="0" w:color="auto"/>
              <w:right w:val="single" w:sz="4" w:space="0" w:color="auto"/>
            </w:tcBorders>
            <w:hideMark/>
          </w:tcPr>
          <w:p w14:paraId="71B42526" w14:textId="16E665FF" w:rsidR="00CD154B" w:rsidRPr="00CD154B" w:rsidDel="00CD154B" w:rsidRDefault="00CD154B" w:rsidP="00CD154B">
            <w:pPr>
              <w:keepNext/>
              <w:keepLines/>
              <w:spacing w:after="0"/>
              <w:jc w:val="center"/>
              <w:rPr>
                <w:del w:id="512" w:author="Joakim Axmon" w:date="2019-03-30T14:40:00Z"/>
                <w:rFonts w:ascii="Arial" w:eastAsia="SimSun" w:hAnsi="Arial"/>
                <w:sz w:val="18"/>
              </w:rPr>
            </w:pPr>
            <w:del w:id="513" w:author="Joakim Axmon" w:date="2019-03-30T14:40:00Z">
              <w:r w:rsidRPr="00CD154B" w:rsidDel="00CD154B">
                <w:rPr>
                  <w:rFonts w:ascii="Arial" w:eastAsia="SimSun" w:hAnsi="Arial"/>
                  <w:sz w:val="18"/>
                </w:rPr>
                <w:delText>LTE TDD, NR 15 kHz SSB SCS, 10MHz bandwidth, TDD duplex mode</w:delText>
              </w:r>
            </w:del>
          </w:p>
        </w:tc>
      </w:tr>
      <w:tr w:rsidR="00CD154B" w:rsidRPr="00CD154B" w:rsidDel="00CD154B" w14:paraId="21915C6C" w14:textId="5D70146A" w:rsidTr="00CD154B">
        <w:trPr>
          <w:jc w:val="center"/>
          <w:del w:id="514" w:author="Joakim Axmon" w:date="2019-03-30T14:40:00Z"/>
        </w:trPr>
        <w:tc>
          <w:tcPr>
            <w:tcW w:w="1202" w:type="dxa"/>
            <w:tcBorders>
              <w:top w:val="single" w:sz="4" w:space="0" w:color="auto"/>
              <w:left w:val="single" w:sz="4" w:space="0" w:color="auto"/>
              <w:bottom w:val="single" w:sz="4" w:space="0" w:color="auto"/>
              <w:right w:val="single" w:sz="4" w:space="0" w:color="auto"/>
            </w:tcBorders>
            <w:hideMark/>
          </w:tcPr>
          <w:p w14:paraId="1792DAA6" w14:textId="4E442039" w:rsidR="00CD154B" w:rsidRPr="00CD154B" w:rsidDel="00CD154B" w:rsidRDefault="00CD154B" w:rsidP="00CD154B">
            <w:pPr>
              <w:keepNext/>
              <w:keepLines/>
              <w:spacing w:after="0"/>
              <w:jc w:val="center"/>
              <w:rPr>
                <w:del w:id="515" w:author="Joakim Axmon" w:date="2019-03-30T14:40:00Z"/>
                <w:rFonts w:ascii="Arial" w:eastAsia="SimSun" w:hAnsi="Arial"/>
                <w:sz w:val="18"/>
              </w:rPr>
            </w:pPr>
            <w:del w:id="516" w:author="Joakim Axmon" w:date="2019-03-30T14:40:00Z">
              <w:r w:rsidRPr="00CD154B" w:rsidDel="00CD154B">
                <w:rPr>
                  <w:rFonts w:ascii="Arial" w:eastAsia="SimSun" w:hAnsi="Arial"/>
                  <w:sz w:val="18"/>
                </w:rPr>
                <w:delText>6</w:delText>
              </w:r>
            </w:del>
          </w:p>
        </w:tc>
        <w:tc>
          <w:tcPr>
            <w:tcW w:w="5881" w:type="dxa"/>
            <w:tcBorders>
              <w:top w:val="single" w:sz="4" w:space="0" w:color="auto"/>
              <w:left w:val="single" w:sz="4" w:space="0" w:color="auto"/>
              <w:bottom w:val="single" w:sz="4" w:space="0" w:color="auto"/>
              <w:right w:val="single" w:sz="4" w:space="0" w:color="auto"/>
            </w:tcBorders>
            <w:hideMark/>
          </w:tcPr>
          <w:p w14:paraId="77DAD7AF" w14:textId="3CDF4BEA" w:rsidR="00CD154B" w:rsidRPr="00CD154B" w:rsidDel="00CD154B" w:rsidRDefault="00CD154B" w:rsidP="00CD154B">
            <w:pPr>
              <w:keepNext/>
              <w:keepLines/>
              <w:spacing w:after="0"/>
              <w:jc w:val="center"/>
              <w:rPr>
                <w:del w:id="517" w:author="Joakim Axmon" w:date="2019-03-30T14:40:00Z"/>
                <w:rFonts w:ascii="Arial" w:eastAsia="SimSun" w:hAnsi="Arial"/>
                <w:sz w:val="18"/>
              </w:rPr>
            </w:pPr>
            <w:del w:id="518" w:author="Joakim Axmon" w:date="2019-03-30T14:40:00Z">
              <w:r w:rsidRPr="00CD154B" w:rsidDel="00CD154B">
                <w:rPr>
                  <w:rFonts w:ascii="Arial" w:eastAsia="SimSun" w:hAnsi="Arial"/>
                  <w:sz w:val="18"/>
                </w:rPr>
                <w:delText>LTE TDD, NR 30kHz SSB SCS, 40MHz bandwidth, TDD duplex mode</w:delText>
              </w:r>
            </w:del>
          </w:p>
        </w:tc>
      </w:tr>
      <w:tr w:rsidR="00CD154B" w:rsidRPr="00CD154B" w:rsidDel="00CD154B" w14:paraId="101118D7" w14:textId="44A8FAD9" w:rsidTr="00CD154B">
        <w:trPr>
          <w:jc w:val="center"/>
          <w:del w:id="519" w:author="Joakim Axmon" w:date="2019-03-30T14:40:00Z"/>
        </w:trPr>
        <w:tc>
          <w:tcPr>
            <w:tcW w:w="7083" w:type="dxa"/>
            <w:gridSpan w:val="2"/>
            <w:tcBorders>
              <w:top w:val="single" w:sz="4" w:space="0" w:color="auto"/>
              <w:left w:val="single" w:sz="4" w:space="0" w:color="auto"/>
              <w:bottom w:val="single" w:sz="4" w:space="0" w:color="auto"/>
              <w:right w:val="single" w:sz="4" w:space="0" w:color="auto"/>
            </w:tcBorders>
            <w:hideMark/>
          </w:tcPr>
          <w:p w14:paraId="60935AD9" w14:textId="45075086" w:rsidR="00CD154B" w:rsidRPr="00CD154B" w:rsidDel="00CD154B" w:rsidRDefault="00CD154B" w:rsidP="00CD154B">
            <w:pPr>
              <w:keepNext/>
              <w:keepLines/>
              <w:spacing w:after="0"/>
              <w:ind w:left="851" w:hanging="851"/>
              <w:rPr>
                <w:del w:id="520" w:author="Joakim Axmon" w:date="2019-03-30T14:40:00Z"/>
                <w:rFonts w:ascii="Arial" w:eastAsia="SimSun" w:hAnsi="Arial"/>
                <w:sz w:val="18"/>
              </w:rPr>
            </w:pPr>
            <w:del w:id="521" w:author="Joakim Axmon" w:date="2019-03-30T14:40:00Z">
              <w:r w:rsidRPr="00CD154B" w:rsidDel="00CD154B">
                <w:rPr>
                  <w:rFonts w:ascii="Arial" w:eastAsia="SimSun" w:hAnsi="Arial"/>
                  <w:sz w:val="18"/>
                </w:rPr>
                <w:delText>Note:</w:delText>
              </w:r>
              <w:r w:rsidRPr="00CD154B" w:rsidDel="00CD154B">
                <w:rPr>
                  <w:rFonts w:ascii="Arial" w:eastAsia="SimSun" w:hAnsi="Arial"/>
                  <w:sz w:val="18"/>
                </w:rPr>
                <w:tab/>
                <w:delText>The UE is only required to be tested in one of the supported test configurations</w:delText>
              </w:r>
            </w:del>
          </w:p>
        </w:tc>
      </w:tr>
    </w:tbl>
    <w:p w14:paraId="7AF2BA0E" w14:textId="21AC2C54" w:rsidR="00CD154B" w:rsidRPr="00CD154B" w:rsidDel="00CD154B" w:rsidRDefault="00CD154B" w:rsidP="00CD154B">
      <w:pPr>
        <w:rPr>
          <w:del w:id="522" w:author="Joakim Axmon" w:date="2019-03-30T14:40:00Z"/>
          <w:rFonts w:eastAsia="SimSun"/>
          <w:lang w:eastAsia="ko-KR"/>
        </w:rPr>
      </w:pPr>
    </w:p>
    <w:p w14:paraId="4CD8B601" w14:textId="53DAE007" w:rsidR="00CD154B" w:rsidRPr="00CD154B" w:rsidDel="00CD154B" w:rsidRDefault="00CD154B" w:rsidP="00CD154B">
      <w:pPr>
        <w:keepNext/>
        <w:keepLines/>
        <w:spacing w:before="60"/>
        <w:jc w:val="center"/>
        <w:rPr>
          <w:del w:id="523" w:author="Joakim Axmon" w:date="2019-03-30T14:40:00Z"/>
          <w:rFonts w:ascii="Arial" w:eastAsia="SimSun" w:hAnsi="Arial"/>
          <w:b/>
          <w:lang w:eastAsia="ko-KR"/>
        </w:rPr>
      </w:pPr>
      <w:del w:id="524" w:author="Joakim Axmon" w:date="2019-03-30T14:40:00Z">
        <w:r w:rsidRPr="00CD154B" w:rsidDel="00CD154B">
          <w:rPr>
            <w:rFonts w:ascii="Arial" w:eastAsia="SimSun" w:hAnsi="Arial"/>
            <w:b/>
            <w:lang w:eastAsia="ko-KR"/>
          </w:rPr>
          <w:lastRenderedPageBreak/>
          <w:delText>Table A.8.1.2.1-2: Applicable E-UTRA and NR configurations for inter-RAT SFTD measurement delay test in 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CD154B" w:rsidRPr="00CD154B" w:rsidDel="00CD154B" w14:paraId="6D470822" w14:textId="19431D27" w:rsidTr="00CD154B">
        <w:trPr>
          <w:cantSplit/>
          <w:trHeight w:val="248"/>
          <w:del w:id="525" w:author="Joakim Axmon" w:date="2019-03-30T14:40:00Z"/>
        </w:trPr>
        <w:tc>
          <w:tcPr>
            <w:tcW w:w="2118" w:type="dxa"/>
            <w:vMerge w:val="restart"/>
          </w:tcPr>
          <w:p w14:paraId="30CB1536" w14:textId="10B92A6B" w:rsidR="00CD154B" w:rsidRPr="00CD154B" w:rsidDel="00CD154B" w:rsidRDefault="00CD154B" w:rsidP="00CD154B">
            <w:pPr>
              <w:keepNext/>
              <w:keepLines/>
              <w:spacing w:after="0"/>
              <w:jc w:val="center"/>
              <w:rPr>
                <w:del w:id="526" w:author="Joakim Axmon" w:date="2019-03-30T14:40:00Z"/>
                <w:rFonts w:ascii="Arial" w:eastAsia="SimSun" w:hAnsi="Arial" w:cs="Arial"/>
                <w:b/>
                <w:sz w:val="18"/>
              </w:rPr>
            </w:pPr>
            <w:del w:id="527" w:author="Joakim Axmon" w:date="2019-03-30T14:40:00Z">
              <w:r w:rsidRPr="00CD154B" w:rsidDel="00CD154B">
                <w:rPr>
                  <w:rFonts w:ascii="Arial" w:eastAsia="SimSun" w:hAnsi="Arial" w:cs="Arial"/>
                  <w:b/>
                  <w:sz w:val="18"/>
                </w:rPr>
                <w:delText>Parameter</w:delText>
              </w:r>
            </w:del>
          </w:p>
        </w:tc>
        <w:tc>
          <w:tcPr>
            <w:tcW w:w="596" w:type="dxa"/>
            <w:vMerge w:val="restart"/>
          </w:tcPr>
          <w:p w14:paraId="79F99214" w14:textId="65FB754D" w:rsidR="00CD154B" w:rsidRPr="00CD154B" w:rsidDel="00CD154B" w:rsidRDefault="00CD154B" w:rsidP="00CD154B">
            <w:pPr>
              <w:keepNext/>
              <w:keepLines/>
              <w:spacing w:after="0"/>
              <w:jc w:val="center"/>
              <w:rPr>
                <w:del w:id="528" w:author="Joakim Axmon" w:date="2019-03-30T14:40:00Z"/>
                <w:rFonts w:ascii="Arial" w:eastAsia="SimSun" w:hAnsi="Arial" w:cs="Arial"/>
                <w:b/>
                <w:sz w:val="18"/>
              </w:rPr>
            </w:pPr>
            <w:del w:id="529" w:author="Joakim Axmon" w:date="2019-03-30T14:40:00Z">
              <w:r w:rsidRPr="00CD154B" w:rsidDel="00CD154B">
                <w:rPr>
                  <w:rFonts w:ascii="Arial" w:eastAsia="SimSun" w:hAnsi="Arial" w:cs="Arial"/>
                  <w:b/>
                  <w:sz w:val="18"/>
                </w:rPr>
                <w:delText>Unit</w:delText>
              </w:r>
            </w:del>
          </w:p>
        </w:tc>
        <w:tc>
          <w:tcPr>
            <w:tcW w:w="1392" w:type="dxa"/>
            <w:vMerge w:val="restart"/>
          </w:tcPr>
          <w:p w14:paraId="766604D2" w14:textId="173E9212" w:rsidR="00CD154B" w:rsidRPr="00CD154B" w:rsidDel="00CD154B" w:rsidRDefault="00CD154B" w:rsidP="00CD154B">
            <w:pPr>
              <w:keepNext/>
              <w:keepLines/>
              <w:spacing w:after="0"/>
              <w:jc w:val="center"/>
              <w:rPr>
                <w:del w:id="530" w:author="Joakim Axmon" w:date="2019-03-30T14:40:00Z"/>
                <w:rFonts w:ascii="Arial" w:eastAsia="SimSun" w:hAnsi="Arial" w:cs="Arial"/>
                <w:b/>
                <w:sz w:val="18"/>
              </w:rPr>
            </w:pPr>
            <w:del w:id="531" w:author="Joakim Axmon" w:date="2019-03-30T14:40:00Z">
              <w:r w:rsidRPr="00CD154B" w:rsidDel="00CD154B">
                <w:rPr>
                  <w:rFonts w:ascii="Arial" w:eastAsia="SimSun" w:hAnsi="Arial" w:cs="Arial"/>
                  <w:b/>
                  <w:sz w:val="18"/>
                </w:rPr>
                <w:delText>Test configuration</w:delText>
              </w:r>
            </w:del>
          </w:p>
        </w:tc>
        <w:tc>
          <w:tcPr>
            <w:tcW w:w="2363" w:type="dxa"/>
            <w:gridSpan w:val="2"/>
          </w:tcPr>
          <w:p w14:paraId="42D3DA5C" w14:textId="19499467" w:rsidR="00CD154B" w:rsidRPr="00CD154B" w:rsidDel="00CD154B" w:rsidRDefault="00CD154B" w:rsidP="00CD154B">
            <w:pPr>
              <w:keepNext/>
              <w:keepLines/>
              <w:spacing w:after="0"/>
              <w:jc w:val="center"/>
              <w:rPr>
                <w:del w:id="532" w:author="Joakim Axmon" w:date="2019-03-30T14:40:00Z"/>
                <w:rFonts w:ascii="Arial" w:eastAsia="SimSun" w:hAnsi="Arial" w:cs="Arial"/>
                <w:b/>
                <w:sz w:val="18"/>
              </w:rPr>
            </w:pPr>
            <w:del w:id="533" w:author="Joakim Axmon" w:date="2019-03-30T14:40:00Z">
              <w:r w:rsidRPr="00CD154B" w:rsidDel="00CD154B">
                <w:rPr>
                  <w:rFonts w:ascii="Arial" w:eastAsia="SimSun" w:hAnsi="Arial" w:cs="Arial"/>
                  <w:b/>
                  <w:sz w:val="18"/>
                </w:rPr>
                <w:delText>Value</w:delText>
              </w:r>
            </w:del>
          </w:p>
        </w:tc>
        <w:tc>
          <w:tcPr>
            <w:tcW w:w="3072" w:type="dxa"/>
            <w:vMerge w:val="restart"/>
          </w:tcPr>
          <w:p w14:paraId="546CCED1" w14:textId="3CCCD639" w:rsidR="00CD154B" w:rsidRPr="00CD154B" w:rsidDel="00CD154B" w:rsidRDefault="00CD154B" w:rsidP="00CD154B">
            <w:pPr>
              <w:keepNext/>
              <w:keepLines/>
              <w:spacing w:after="0"/>
              <w:jc w:val="center"/>
              <w:rPr>
                <w:del w:id="534" w:author="Joakim Axmon" w:date="2019-03-30T14:40:00Z"/>
                <w:rFonts w:ascii="Arial" w:eastAsia="SimSun" w:hAnsi="Arial" w:cs="Arial"/>
                <w:b/>
                <w:sz w:val="18"/>
              </w:rPr>
            </w:pPr>
            <w:del w:id="535" w:author="Joakim Axmon" w:date="2019-03-30T14:40:00Z">
              <w:r w:rsidRPr="00CD154B" w:rsidDel="00CD154B">
                <w:rPr>
                  <w:rFonts w:ascii="Arial" w:eastAsia="SimSun" w:hAnsi="Arial" w:cs="Arial"/>
                  <w:b/>
                  <w:sz w:val="18"/>
                </w:rPr>
                <w:delText>Comment</w:delText>
              </w:r>
            </w:del>
          </w:p>
        </w:tc>
      </w:tr>
      <w:tr w:rsidR="00CD154B" w:rsidRPr="00CD154B" w:rsidDel="00CD154B" w14:paraId="34E97BDB" w14:textId="5B9BD0CE" w:rsidTr="00CD154B">
        <w:trPr>
          <w:cantSplit/>
          <w:trHeight w:val="247"/>
          <w:del w:id="536" w:author="Joakim Axmon" w:date="2019-03-30T14:40:00Z"/>
        </w:trPr>
        <w:tc>
          <w:tcPr>
            <w:tcW w:w="2118" w:type="dxa"/>
            <w:vMerge/>
          </w:tcPr>
          <w:p w14:paraId="590FE2E2" w14:textId="3EC22FD8" w:rsidR="00CD154B" w:rsidRPr="00CD154B" w:rsidDel="00CD154B" w:rsidRDefault="00CD154B" w:rsidP="00CD154B">
            <w:pPr>
              <w:keepNext/>
              <w:keepLines/>
              <w:spacing w:after="0"/>
              <w:jc w:val="center"/>
              <w:rPr>
                <w:del w:id="537" w:author="Joakim Axmon" w:date="2019-03-30T14:40:00Z"/>
                <w:rFonts w:ascii="Arial" w:eastAsia="SimSun" w:hAnsi="Arial" w:cs="Arial"/>
                <w:b/>
                <w:sz w:val="18"/>
              </w:rPr>
            </w:pPr>
          </w:p>
        </w:tc>
        <w:tc>
          <w:tcPr>
            <w:tcW w:w="596" w:type="dxa"/>
            <w:vMerge/>
          </w:tcPr>
          <w:p w14:paraId="517FCC8C" w14:textId="3AB240AB" w:rsidR="00CD154B" w:rsidRPr="00CD154B" w:rsidDel="00CD154B" w:rsidRDefault="00CD154B" w:rsidP="00CD154B">
            <w:pPr>
              <w:keepNext/>
              <w:keepLines/>
              <w:spacing w:after="0"/>
              <w:jc w:val="center"/>
              <w:rPr>
                <w:del w:id="538" w:author="Joakim Axmon" w:date="2019-03-30T14:40:00Z"/>
                <w:rFonts w:ascii="Arial" w:eastAsia="SimSun" w:hAnsi="Arial" w:cs="Arial"/>
                <w:b/>
                <w:sz w:val="18"/>
              </w:rPr>
            </w:pPr>
          </w:p>
        </w:tc>
        <w:tc>
          <w:tcPr>
            <w:tcW w:w="1392" w:type="dxa"/>
            <w:vMerge/>
          </w:tcPr>
          <w:p w14:paraId="2ED6E589" w14:textId="6367B9BC" w:rsidR="00CD154B" w:rsidRPr="00CD154B" w:rsidDel="00CD154B" w:rsidRDefault="00CD154B" w:rsidP="00CD154B">
            <w:pPr>
              <w:keepNext/>
              <w:keepLines/>
              <w:spacing w:after="0"/>
              <w:jc w:val="center"/>
              <w:rPr>
                <w:del w:id="539" w:author="Joakim Axmon" w:date="2019-03-30T14:40:00Z"/>
                <w:rFonts w:ascii="Arial" w:eastAsia="SimSun" w:hAnsi="Arial" w:cs="Arial"/>
                <w:b/>
                <w:sz w:val="18"/>
              </w:rPr>
            </w:pPr>
          </w:p>
        </w:tc>
        <w:tc>
          <w:tcPr>
            <w:tcW w:w="1181" w:type="dxa"/>
          </w:tcPr>
          <w:p w14:paraId="053087F9" w14:textId="3846EF5A" w:rsidR="00CD154B" w:rsidRPr="00CD154B" w:rsidDel="00CD154B" w:rsidRDefault="00CD154B" w:rsidP="00CD154B">
            <w:pPr>
              <w:keepNext/>
              <w:keepLines/>
              <w:spacing w:after="0"/>
              <w:jc w:val="center"/>
              <w:rPr>
                <w:del w:id="540" w:author="Joakim Axmon" w:date="2019-03-30T14:40:00Z"/>
                <w:rFonts w:ascii="Arial" w:eastAsia="SimSun" w:hAnsi="Arial" w:cs="Arial"/>
                <w:b/>
                <w:sz w:val="18"/>
              </w:rPr>
            </w:pPr>
            <w:del w:id="541" w:author="Joakim Axmon" w:date="2019-03-30T14:40:00Z">
              <w:r w:rsidRPr="00CD154B" w:rsidDel="00CD154B">
                <w:rPr>
                  <w:rFonts w:ascii="Arial" w:eastAsia="SimSun" w:hAnsi="Arial" w:cs="Arial"/>
                  <w:b/>
                  <w:sz w:val="18"/>
                </w:rPr>
                <w:delText>Test 1</w:delText>
              </w:r>
            </w:del>
          </w:p>
        </w:tc>
        <w:tc>
          <w:tcPr>
            <w:tcW w:w="1182" w:type="dxa"/>
          </w:tcPr>
          <w:p w14:paraId="31DD0EB6" w14:textId="39B2946D" w:rsidR="00CD154B" w:rsidRPr="00CD154B" w:rsidDel="00CD154B" w:rsidRDefault="00CD154B" w:rsidP="00CD154B">
            <w:pPr>
              <w:keepNext/>
              <w:keepLines/>
              <w:spacing w:after="0"/>
              <w:jc w:val="center"/>
              <w:rPr>
                <w:del w:id="542" w:author="Joakim Axmon" w:date="2019-03-30T14:40:00Z"/>
                <w:rFonts w:ascii="Arial" w:eastAsia="SimSun" w:hAnsi="Arial" w:cs="Arial"/>
                <w:b/>
                <w:sz w:val="18"/>
              </w:rPr>
            </w:pPr>
            <w:del w:id="543" w:author="Joakim Axmon" w:date="2019-03-30T14:40:00Z">
              <w:r w:rsidRPr="00CD154B" w:rsidDel="00CD154B">
                <w:rPr>
                  <w:rFonts w:ascii="Arial" w:eastAsia="SimSun" w:hAnsi="Arial" w:cs="Arial"/>
                  <w:b/>
                  <w:sz w:val="18"/>
                </w:rPr>
                <w:delText>Test 2</w:delText>
              </w:r>
            </w:del>
          </w:p>
        </w:tc>
        <w:tc>
          <w:tcPr>
            <w:tcW w:w="3072" w:type="dxa"/>
            <w:vMerge/>
          </w:tcPr>
          <w:p w14:paraId="088A18E3" w14:textId="12F4FD08" w:rsidR="00CD154B" w:rsidRPr="00CD154B" w:rsidDel="00CD154B" w:rsidRDefault="00CD154B" w:rsidP="00CD154B">
            <w:pPr>
              <w:keepNext/>
              <w:keepLines/>
              <w:spacing w:after="0"/>
              <w:jc w:val="center"/>
              <w:rPr>
                <w:del w:id="544" w:author="Joakim Axmon" w:date="2019-03-30T14:40:00Z"/>
                <w:rFonts w:ascii="Arial" w:eastAsia="SimSun" w:hAnsi="Arial" w:cs="Arial"/>
                <w:b/>
                <w:sz w:val="18"/>
              </w:rPr>
            </w:pPr>
          </w:p>
        </w:tc>
      </w:tr>
      <w:tr w:rsidR="00CD154B" w:rsidRPr="00CD154B" w:rsidDel="00CD154B" w14:paraId="15F18962" w14:textId="49F8BFFC" w:rsidTr="00CD154B">
        <w:trPr>
          <w:cantSplit/>
          <w:trHeight w:val="416"/>
          <w:del w:id="545" w:author="Joakim Axmon" w:date="2019-03-30T14:40:00Z"/>
        </w:trPr>
        <w:tc>
          <w:tcPr>
            <w:tcW w:w="2118" w:type="dxa"/>
          </w:tcPr>
          <w:p w14:paraId="7C414DA8" w14:textId="1E9D96BE" w:rsidR="00CD154B" w:rsidRPr="00CD154B" w:rsidDel="00CD154B" w:rsidRDefault="00CD154B" w:rsidP="00CD154B">
            <w:pPr>
              <w:keepNext/>
              <w:keepLines/>
              <w:spacing w:after="0"/>
              <w:jc w:val="center"/>
              <w:rPr>
                <w:del w:id="546" w:author="Joakim Axmon" w:date="2019-03-30T14:40:00Z"/>
                <w:rFonts w:ascii="Arial" w:eastAsia="SimSun" w:hAnsi="Arial" w:cs="Arial"/>
                <w:b/>
                <w:sz w:val="18"/>
                <w:lang w:val="it-IT"/>
              </w:rPr>
            </w:pPr>
            <w:del w:id="547" w:author="Joakim Axmon" w:date="2019-03-30T14:40:00Z">
              <w:r w:rsidRPr="00CD154B" w:rsidDel="00CD154B">
                <w:rPr>
                  <w:rFonts w:ascii="Arial" w:eastAsia="SimSun" w:hAnsi="Arial" w:cs="v4.2.0"/>
                  <w:sz w:val="18"/>
                  <w:lang w:val="it-IT"/>
                </w:rPr>
                <w:delText>E-UTRA RF Channel Number</w:delText>
              </w:r>
            </w:del>
          </w:p>
        </w:tc>
        <w:tc>
          <w:tcPr>
            <w:tcW w:w="596" w:type="dxa"/>
          </w:tcPr>
          <w:p w14:paraId="704D22B6" w14:textId="1EACCC5E" w:rsidR="00CD154B" w:rsidRPr="00CD154B" w:rsidDel="00CD154B" w:rsidRDefault="00CD154B" w:rsidP="00CD154B">
            <w:pPr>
              <w:keepNext/>
              <w:keepLines/>
              <w:spacing w:after="0"/>
              <w:jc w:val="center"/>
              <w:rPr>
                <w:del w:id="548" w:author="Joakim Axmon" w:date="2019-03-30T14:40:00Z"/>
                <w:rFonts w:ascii="Arial" w:eastAsia="SimSun" w:hAnsi="Arial" w:cs="Arial"/>
                <w:b/>
                <w:sz w:val="18"/>
                <w:lang w:val="it-IT"/>
              </w:rPr>
            </w:pPr>
          </w:p>
        </w:tc>
        <w:tc>
          <w:tcPr>
            <w:tcW w:w="1392" w:type="dxa"/>
          </w:tcPr>
          <w:p w14:paraId="5A39838C" w14:textId="4F19E1F4" w:rsidR="00CD154B" w:rsidRPr="00CD154B" w:rsidDel="00CD154B" w:rsidRDefault="00CD154B" w:rsidP="00CD154B">
            <w:pPr>
              <w:keepNext/>
              <w:keepLines/>
              <w:spacing w:after="0"/>
              <w:rPr>
                <w:del w:id="549" w:author="Joakim Axmon" w:date="2019-03-30T14:40:00Z"/>
                <w:rFonts w:ascii="Arial" w:eastAsia="SimSun" w:hAnsi="Arial" w:cs="Arial"/>
                <w:sz w:val="18"/>
              </w:rPr>
            </w:pPr>
            <w:del w:id="550"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6B786D32" w14:textId="67E143FB" w:rsidR="00CD154B" w:rsidRPr="00CD154B" w:rsidDel="00CD154B" w:rsidRDefault="00CD154B" w:rsidP="00CD154B">
            <w:pPr>
              <w:keepNext/>
              <w:keepLines/>
              <w:spacing w:after="0"/>
              <w:jc w:val="center"/>
              <w:rPr>
                <w:del w:id="551" w:author="Joakim Axmon" w:date="2019-03-30T14:40:00Z"/>
                <w:rFonts w:ascii="Arial" w:eastAsia="SimSun" w:hAnsi="Arial" w:cs="Arial"/>
                <w:b/>
                <w:sz w:val="18"/>
              </w:rPr>
            </w:pPr>
            <w:del w:id="552" w:author="Joakim Axmon" w:date="2019-03-30T14:40:00Z">
              <w:r w:rsidRPr="00CD154B" w:rsidDel="00CD154B">
                <w:rPr>
                  <w:rFonts w:ascii="Arial" w:eastAsia="SimSun" w:hAnsi="Arial" w:cs="v4.2.0"/>
                  <w:bCs/>
                  <w:sz w:val="18"/>
                </w:rPr>
                <w:delText>1</w:delText>
              </w:r>
            </w:del>
          </w:p>
        </w:tc>
        <w:tc>
          <w:tcPr>
            <w:tcW w:w="3072" w:type="dxa"/>
          </w:tcPr>
          <w:p w14:paraId="0602011E" w14:textId="313E9C23" w:rsidR="00CD154B" w:rsidRPr="00CD154B" w:rsidDel="00CD154B" w:rsidRDefault="00CD154B" w:rsidP="00CD154B">
            <w:pPr>
              <w:keepNext/>
              <w:keepLines/>
              <w:spacing w:after="0"/>
              <w:rPr>
                <w:del w:id="553" w:author="Joakim Axmon" w:date="2019-03-30T14:40:00Z"/>
                <w:rFonts w:ascii="Arial" w:eastAsia="SimSun" w:hAnsi="Arial" w:cs="Arial"/>
                <w:b/>
                <w:sz w:val="18"/>
              </w:rPr>
            </w:pPr>
            <w:del w:id="554" w:author="Joakim Axmon" w:date="2019-03-30T14:40:00Z">
              <w:r w:rsidRPr="00CD154B" w:rsidDel="00CD154B">
                <w:rPr>
                  <w:rFonts w:ascii="Arial" w:eastAsia="SimSun" w:hAnsi="Arial" w:cs="v4.2.0"/>
                  <w:bCs/>
                  <w:sz w:val="18"/>
                </w:rPr>
                <w:delText xml:space="preserve">One E-UTRAN </w:delText>
              </w:r>
              <w:r w:rsidRPr="00CD154B" w:rsidDel="00CD154B">
                <w:rPr>
                  <w:rFonts w:ascii="Arial" w:eastAsia="SimSun" w:hAnsi="Arial" w:cs="v4.2.0"/>
                  <w:bCs/>
                  <w:sz w:val="18"/>
                  <w:lang w:eastAsia="zh-CN"/>
                </w:rPr>
                <w:delText>TDD</w:delText>
              </w:r>
              <w:r w:rsidRPr="00CD154B" w:rsidDel="00CD154B">
                <w:rPr>
                  <w:rFonts w:ascii="Arial" w:eastAsia="SimSun" w:hAnsi="Arial" w:cs="v4.2.0"/>
                  <w:bCs/>
                  <w:sz w:val="18"/>
                </w:rPr>
                <w:delText xml:space="preserve"> carrier frequencies is used.</w:delText>
              </w:r>
            </w:del>
          </w:p>
        </w:tc>
      </w:tr>
      <w:tr w:rsidR="00CD154B" w:rsidRPr="00CD154B" w:rsidDel="00CD154B" w14:paraId="1E984C78" w14:textId="4685BA7A" w:rsidTr="00CD154B">
        <w:trPr>
          <w:cantSplit/>
          <w:trHeight w:val="433"/>
          <w:del w:id="555" w:author="Joakim Axmon" w:date="2019-03-30T14:40:00Z"/>
        </w:trPr>
        <w:tc>
          <w:tcPr>
            <w:tcW w:w="2118" w:type="dxa"/>
          </w:tcPr>
          <w:p w14:paraId="6E3031E4" w14:textId="386E7B09" w:rsidR="00CD154B" w:rsidRPr="00CD154B" w:rsidDel="00CD154B" w:rsidRDefault="00CD154B" w:rsidP="00CD154B">
            <w:pPr>
              <w:keepNext/>
              <w:keepLines/>
              <w:spacing w:after="0"/>
              <w:jc w:val="center"/>
              <w:rPr>
                <w:del w:id="556" w:author="Joakim Axmon" w:date="2019-03-30T14:40:00Z"/>
                <w:rFonts w:ascii="Arial" w:eastAsia="SimSun" w:hAnsi="Arial" w:cs="v4.2.0"/>
                <w:sz w:val="18"/>
                <w:lang w:val="it-IT"/>
              </w:rPr>
            </w:pPr>
            <w:del w:id="557" w:author="Joakim Axmon" w:date="2019-03-30T14:40:00Z">
              <w:r w:rsidRPr="00CD154B" w:rsidDel="00CD154B">
                <w:rPr>
                  <w:rFonts w:ascii="Arial" w:eastAsia="SimSun" w:hAnsi="Arial" w:cs="v4.2.0"/>
                  <w:sz w:val="18"/>
                  <w:lang w:val="it-IT"/>
                </w:rPr>
                <w:delText>NR RF Channel Number</w:delText>
              </w:r>
            </w:del>
          </w:p>
        </w:tc>
        <w:tc>
          <w:tcPr>
            <w:tcW w:w="596" w:type="dxa"/>
          </w:tcPr>
          <w:p w14:paraId="49F6E7FF" w14:textId="0172E602" w:rsidR="00CD154B" w:rsidRPr="00CD154B" w:rsidDel="00CD154B" w:rsidRDefault="00CD154B" w:rsidP="00CD154B">
            <w:pPr>
              <w:keepNext/>
              <w:keepLines/>
              <w:spacing w:after="0"/>
              <w:jc w:val="center"/>
              <w:rPr>
                <w:del w:id="558" w:author="Joakim Axmon" w:date="2019-03-30T14:40:00Z"/>
                <w:rFonts w:ascii="Arial" w:eastAsia="SimSun" w:hAnsi="Arial" w:cs="Arial"/>
                <w:b/>
                <w:sz w:val="18"/>
                <w:lang w:val="it-IT"/>
              </w:rPr>
            </w:pPr>
          </w:p>
        </w:tc>
        <w:tc>
          <w:tcPr>
            <w:tcW w:w="1392" w:type="dxa"/>
          </w:tcPr>
          <w:p w14:paraId="202EF855" w14:textId="6F28432C" w:rsidR="00CD154B" w:rsidRPr="00CD154B" w:rsidDel="00CD154B" w:rsidRDefault="00CD154B" w:rsidP="00CD154B">
            <w:pPr>
              <w:keepNext/>
              <w:keepLines/>
              <w:spacing w:after="0"/>
              <w:rPr>
                <w:del w:id="559" w:author="Joakim Axmon" w:date="2019-03-30T14:40:00Z"/>
                <w:rFonts w:ascii="Arial" w:eastAsia="SimSun" w:hAnsi="Arial" w:cs="Arial"/>
                <w:sz w:val="18"/>
              </w:rPr>
            </w:pPr>
            <w:del w:id="560"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44F98E6D" w14:textId="53FD26EE" w:rsidR="00CD154B" w:rsidRPr="00CD154B" w:rsidDel="00CD154B" w:rsidRDefault="00CD154B" w:rsidP="00CD154B">
            <w:pPr>
              <w:keepNext/>
              <w:keepLines/>
              <w:spacing w:after="0"/>
              <w:jc w:val="center"/>
              <w:rPr>
                <w:del w:id="561" w:author="Joakim Axmon" w:date="2019-03-30T14:40:00Z"/>
                <w:rFonts w:ascii="Arial" w:eastAsia="SimSun" w:hAnsi="Arial" w:cs="v4.2.0"/>
                <w:bCs/>
                <w:sz w:val="18"/>
              </w:rPr>
            </w:pPr>
            <w:del w:id="562" w:author="Joakim Axmon" w:date="2019-03-30T14:40:00Z">
              <w:r w:rsidRPr="00CD154B" w:rsidDel="00CD154B">
                <w:rPr>
                  <w:rFonts w:ascii="Arial" w:eastAsia="SimSun" w:hAnsi="Arial" w:cs="v4.2.0"/>
                  <w:bCs/>
                  <w:sz w:val="18"/>
                </w:rPr>
                <w:delText>1</w:delText>
              </w:r>
            </w:del>
          </w:p>
        </w:tc>
        <w:tc>
          <w:tcPr>
            <w:tcW w:w="3072" w:type="dxa"/>
          </w:tcPr>
          <w:p w14:paraId="34D9B242" w14:textId="04478353" w:rsidR="00CD154B" w:rsidRPr="00CD154B" w:rsidDel="00CD154B" w:rsidRDefault="00CD154B" w:rsidP="00CD154B">
            <w:pPr>
              <w:keepNext/>
              <w:keepLines/>
              <w:spacing w:after="0"/>
              <w:rPr>
                <w:del w:id="563" w:author="Joakim Axmon" w:date="2019-03-30T14:40:00Z"/>
                <w:rFonts w:ascii="Arial" w:eastAsia="SimSun" w:hAnsi="Arial" w:cs="v4.2.0"/>
                <w:bCs/>
                <w:sz w:val="18"/>
              </w:rPr>
            </w:pPr>
            <w:del w:id="564" w:author="Joakim Axmon" w:date="2019-03-30T14:40:00Z">
              <w:r w:rsidRPr="00CD154B" w:rsidDel="00CD154B">
                <w:rPr>
                  <w:rFonts w:ascii="Arial" w:eastAsia="SimSun" w:hAnsi="Arial" w:cs="v4.2.0"/>
                  <w:bCs/>
                  <w:sz w:val="18"/>
                </w:rPr>
                <w:delText>One NR FR1 carrier frequencies is used.</w:delText>
              </w:r>
            </w:del>
          </w:p>
        </w:tc>
      </w:tr>
      <w:tr w:rsidR="00CD154B" w:rsidRPr="00CD154B" w:rsidDel="00CD154B" w14:paraId="7C0E035A" w14:textId="3F74A1EC" w:rsidTr="00CD154B">
        <w:trPr>
          <w:cantSplit/>
          <w:trHeight w:val="499"/>
          <w:del w:id="565" w:author="Joakim Axmon" w:date="2019-03-30T14:40:00Z"/>
        </w:trPr>
        <w:tc>
          <w:tcPr>
            <w:tcW w:w="2118" w:type="dxa"/>
          </w:tcPr>
          <w:p w14:paraId="53BA5DCD" w14:textId="762F1E80" w:rsidR="00CD154B" w:rsidRPr="00CD154B" w:rsidDel="00CD154B" w:rsidRDefault="00CD154B" w:rsidP="00CD154B">
            <w:pPr>
              <w:keepNext/>
              <w:keepLines/>
              <w:spacing w:after="0"/>
              <w:rPr>
                <w:del w:id="566" w:author="Joakim Axmon" w:date="2019-03-30T14:40:00Z"/>
                <w:rFonts w:ascii="Arial" w:eastAsia="SimSun" w:hAnsi="Arial" w:cs="Arial"/>
                <w:sz w:val="18"/>
              </w:rPr>
            </w:pPr>
            <w:del w:id="567" w:author="Joakim Axmon" w:date="2019-03-30T14:40:00Z">
              <w:r w:rsidRPr="00CD154B" w:rsidDel="00CD154B">
                <w:rPr>
                  <w:rFonts w:ascii="Arial" w:eastAsia="SimSun" w:hAnsi="Arial" w:cs="Arial"/>
                  <w:sz w:val="18"/>
                </w:rPr>
                <w:delText>Active cell</w:delText>
              </w:r>
            </w:del>
          </w:p>
        </w:tc>
        <w:tc>
          <w:tcPr>
            <w:tcW w:w="596" w:type="dxa"/>
          </w:tcPr>
          <w:p w14:paraId="2FAD62E1" w14:textId="08B20858" w:rsidR="00CD154B" w:rsidRPr="00CD154B" w:rsidDel="00CD154B" w:rsidRDefault="00CD154B" w:rsidP="00CD154B">
            <w:pPr>
              <w:keepNext/>
              <w:keepLines/>
              <w:spacing w:after="0"/>
              <w:rPr>
                <w:del w:id="568" w:author="Joakim Axmon" w:date="2019-03-30T14:40:00Z"/>
                <w:rFonts w:ascii="Arial" w:eastAsia="SimSun" w:hAnsi="Arial" w:cs="Arial"/>
                <w:sz w:val="18"/>
              </w:rPr>
            </w:pPr>
          </w:p>
        </w:tc>
        <w:tc>
          <w:tcPr>
            <w:tcW w:w="1392" w:type="dxa"/>
          </w:tcPr>
          <w:p w14:paraId="29B730AD" w14:textId="05DF31FD" w:rsidR="00CD154B" w:rsidRPr="00CD154B" w:rsidDel="00CD154B" w:rsidRDefault="00CD154B" w:rsidP="00CD154B">
            <w:pPr>
              <w:keepNext/>
              <w:keepLines/>
              <w:spacing w:after="0"/>
              <w:rPr>
                <w:del w:id="569" w:author="Joakim Axmon" w:date="2019-03-30T14:40:00Z"/>
                <w:rFonts w:ascii="Arial" w:eastAsia="SimSun" w:hAnsi="Arial" w:cs="Arial"/>
                <w:sz w:val="18"/>
              </w:rPr>
            </w:pPr>
            <w:del w:id="570"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73D315A4" w14:textId="7179722B" w:rsidR="00CD154B" w:rsidRPr="00CD154B" w:rsidDel="00CD154B" w:rsidRDefault="00CD154B" w:rsidP="00CD154B">
            <w:pPr>
              <w:keepNext/>
              <w:keepLines/>
              <w:spacing w:after="0"/>
              <w:jc w:val="center"/>
              <w:rPr>
                <w:del w:id="571" w:author="Joakim Axmon" w:date="2019-03-30T14:40:00Z"/>
                <w:rFonts w:ascii="Arial" w:eastAsia="SimSun" w:hAnsi="Arial" w:cs="Arial"/>
                <w:sz w:val="18"/>
              </w:rPr>
            </w:pPr>
            <w:del w:id="572" w:author="Joakim Axmon" w:date="2019-03-30T14:40:00Z">
              <w:r w:rsidRPr="00CD154B" w:rsidDel="00CD154B">
                <w:rPr>
                  <w:rFonts w:ascii="Arial" w:eastAsia="SimSun" w:hAnsi="Arial" w:cs="Arial"/>
                  <w:sz w:val="18"/>
                </w:rPr>
                <w:delText>Cell 1</w:delText>
              </w:r>
            </w:del>
          </w:p>
        </w:tc>
        <w:tc>
          <w:tcPr>
            <w:tcW w:w="3072" w:type="dxa"/>
          </w:tcPr>
          <w:p w14:paraId="03F228A5" w14:textId="769B50B8" w:rsidR="00CD154B" w:rsidRPr="00CD154B" w:rsidDel="00CD154B" w:rsidRDefault="00CD154B" w:rsidP="00CD154B">
            <w:pPr>
              <w:keepNext/>
              <w:keepLines/>
              <w:spacing w:after="0"/>
              <w:rPr>
                <w:del w:id="573" w:author="Joakim Axmon" w:date="2019-03-30T14:40:00Z"/>
                <w:rFonts w:ascii="Arial" w:eastAsia="SimSun" w:hAnsi="Arial" w:cs="Arial"/>
                <w:sz w:val="18"/>
              </w:rPr>
            </w:pPr>
            <w:del w:id="574" w:author="Joakim Axmon" w:date="2019-03-30T14:40:00Z">
              <w:r w:rsidRPr="00CD154B" w:rsidDel="00CD154B">
                <w:rPr>
                  <w:rFonts w:ascii="Arial" w:eastAsia="SimSun" w:hAnsi="Arial" w:cs="Arial"/>
                  <w:sz w:val="18"/>
                </w:rPr>
                <w:delText xml:space="preserve">Cell 1 is on </w:delText>
              </w:r>
              <w:r w:rsidRPr="00CD154B" w:rsidDel="00CD154B">
                <w:rPr>
                  <w:rFonts w:ascii="Arial" w:eastAsia="SimSun" w:hAnsi="Arial" w:cs="v4.2.0"/>
                  <w:sz w:val="18"/>
                  <w:lang w:val="it-IT"/>
                </w:rPr>
                <w:delText xml:space="preserve">E-UTRA </w:delText>
              </w:r>
              <w:r w:rsidRPr="00CD154B" w:rsidDel="00CD154B">
                <w:rPr>
                  <w:rFonts w:ascii="Arial" w:eastAsia="SimSun" w:hAnsi="Arial" w:cs="Arial"/>
                  <w:sz w:val="18"/>
                </w:rPr>
                <w:delText>RF channel number 1.</w:delText>
              </w:r>
            </w:del>
          </w:p>
        </w:tc>
      </w:tr>
      <w:tr w:rsidR="00CD154B" w:rsidRPr="00CD154B" w:rsidDel="00CD154B" w14:paraId="52418C6C" w14:textId="21EE521E" w:rsidTr="00CD154B">
        <w:trPr>
          <w:cantSplit/>
          <w:trHeight w:val="406"/>
          <w:del w:id="575" w:author="Joakim Axmon" w:date="2019-03-30T14:40:00Z"/>
        </w:trPr>
        <w:tc>
          <w:tcPr>
            <w:tcW w:w="2118" w:type="dxa"/>
          </w:tcPr>
          <w:p w14:paraId="40A3837D" w14:textId="309C38F0" w:rsidR="00CD154B" w:rsidRPr="00CD154B" w:rsidDel="00CD154B" w:rsidRDefault="00CD154B" w:rsidP="00CD154B">
            <w:pPr>
              <w:keepNext/>
              <w:keepLines/>
              <w:spacing w:after="0"/>
              <w:rPr>
                <w:del w:id="576" w:author="Joakim Axmon" w:date="2019-03-30T14:40:00Z"/>
                <w:rFonts w:ascii="Arial" w:eastAsia="SimSun" w:hAnsi="Arial" w:cs="Arial"/>
                <w:sz w:val="18"/>
              </w:rPr>
            </w:pPr>
            <w:del w:id="577" w:author="Joakim Axmon" w:date="2019-03-30T14:40:00Z">
              <w:r w:rsidRPr="00CD154B" w:rsidDel="00CD154B">
                <w:rPr>
                  <w:rFonts w:ascii="Arial" w:eastAsia="SimSun" w:hAnsi="Arial" w:cs="Arial"/>
                  <w:sz w:val="18"/>
                </w:rPr>
                <w:delText>Neighbour cell</w:delText>
              </w:r>
            </w:del>
          </w:p>
        </w:tc>
        <w:tc>
          <w:tcPr>
            <w:tcW w:w="596" w:type="dxa"/>
          </w:tcPr>
          <w:p w14:paraId="5BF82C8C" w14:textId="744117F1" w:rsidR="00CD154B" w:rsidRPr="00CD154B" w:rsidDel="00CD154B" w:rsidRDefault="00CD154B" w:rsidP="00CD154B">
            <w:pPr>
              <w:keepNext/>
              <w:keepLines/>
              <w:spacing w:after="0"/>
              <w:rPr>
                <w:del w:id="578" w:author="Joakim Axmon" w:date="2019-03-30T14:40:00Z"/>
                <w:rFonts w:ascii="Arial" w:eastAsia="SimSun" w:hAnsi="Arial" w:cs="Arial"/>
                <w:sz w:val="18"/>
              </w:rPr>
            </w:pPr>
          </w:p>
        </w:tc>
        <w:tc>
          <w:tcPr>
            <w:tcW w:w="1392" w:type="dxa"/>
          </w:tcPr>
          <w:p w14:paraId="5AD1E467" w14:textId="40CA9F73" w:rsidR="00CD154B" w:rsidRPr="00CD154B" w:rsidDel="00CD154B" w:rsidRDefault="00CD154B" w:rsidP="00CD154B">
            <w:pPr>
              <w:keepNext/>
              <w:keepLines/>
              <w:spacing w:after="0"/>
              <w:rPr>
                <w:del w:id="579" w:author="Joakim Axmon" w:date="2019-03-30T14:40:00Z"/>
                <w:rFonts w:ascii="Arial" w:eastAsia="SimSun" w:hAnsi="Arial" w:cs="Arial"/>
                <w:sz w:val="18"/>
              </w:rPr>
            </w:pPr>
            <w:del w:id="580"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413432B0" w14:textId="02B5B074" w:rsidR="00CD154B" w:rsidRPr="00CD154B" w:rsidDel="00CD154B" w:rsidRDefault="00CD154B" w:rsidP="00CD154B">
            <w:pPr>
              <w:keepNext/>
              <w:keepLines/>
              <w:spacing w:after="0"/>
              <w:jc w:val="center"/>
              <w:rPr>
                <w:del w:id="581" w:author="Joakim Axmon" w:date="2019-03-30T14:40:00Z"/>
                <w:rFonts w:ascii="Arial" w:eastAsia="SimSun" w:hAnsi="Arial" w:cs="Arial"/>
                <w:sz w:val="18"/>
              </w:rPr>
            </w:pPr>
            <w:del w:id="582" w:author="Joakim Axmon" w:date="2019-03-30T14:40:00Z">
              <w:r w:rsidRPr="00CD154B" w:rsidDel="00CD154B">
                <w:rPr>
                  <w:rFonts w:ascii="Arial" w:eastAsia="SimSun" w:hAnsi="Arial" w:cs="Arial"/>
                  <w:sz w:val="18"/>
                </w:rPr>
                <w:delText>Cell 2</w:delText>
              </w:r>
            </w:del>
          </w:p>
        </w:tc>
        <w:tc>
          <w:tcPr>
            <w:tcW w:w="3072" w:type="dxa"/>
          </w:tcPr>
          <w:p w14:paraId="0A8959AA" w14:textId="35914AC6" w:rsidR="00CD154B" w:rsidRPr="00CD154B" w:rsidDel="00CD154B" w:rsidRDefault="00CD154B" w:rsidP="00CD154B">
            <w:pPr>
              <w:keepNext/>
              <w:keepLines/>
              <w:spacing w:after="0"/>
              <w:rPr>
                <w:del w:id="583" w:author="Joakim Axmon" w:date="2019-03-30T14:40:00Z"/>
                <w:rFonts w:ascii="Arial" w:eastAsia="SimSun" w:hAnsi="Arial" w:cs="Arial"/>
                <w:sz w:val="18"/>
              </w:rPr>
            </w:pPr>
            <w:del w:id="584" w:author="Joakim Axmon" w:date="2019-03-30T14:40:00Z">
              <w:r w:rsidRPr="00CD154B" w:rsidDel="00CD154B">
                <w:rPr>
                  <w:rFonts w:ascii="Arial" w:eastAsia="SimSun" w:hAnsi="Arial" w:cs="Arial"/>
                  <w:sz w:val="18"/>
                </w:rPr>
                <w:delText>Cell 2 is</w:delText>
              </w:r>
              <w:r w:rsidRPr="00CD154B" w:rsidDel="00CD154B">
                <w:rPr>
                  <w:rFonts w:ascii="Arial" w:eastAsia="SimSun" w:hAnsi="Arial" w:cs="v4.2.0"/>
                  <w:sz w:val="18"/>
                  <w:lang w:val="it-IT"/>
                </w:rPr>
                <w:delText xml:space="preserve"> on NR RF channel </w:delText>
              </w:r>
              <w:r w:rsidRPr="00CD154B" w:rsidDel="00CD154B">
                <w:rPr>
                  <w:rFonts w:ascii="Arial" w:eastAsia="SimSun" w:hAnsi="Arial" w:cs="Arial"/>
                  <w:sz w:val="18"/>
                </w:rPr>
                <w:delText xml:space="preserve">number </w:delText>
              </w:r>
              <w:r w:rsidRPr="00CD154B" w:rsidDel="00CD154B">
                <w:rPr>
                  <w:rFonts w:ascii="Arial" w:eastAsia="SimSun" w:hAnsi="Arial" w:cs="v4.2.0"/>
                  <w:sz w:val="18"/>
                  <w:lang w:val="it-IT"/>
                </w:rPr>
                <w:delText>1.</w:delText>
              </w:r>
            </w:del>
          </w:p>
        </w:tc>
      </w:tr>
      <w:tr w:rsidR="00CD154B" w:rsidRPr="00CD154B" w:rsidDel="00CD154B" w14:paraId="6AD43DDE" w14:textId="01001523" w:rsidTr="00CD154B">
        <w:trPr>
          <w:cantSplit/>
          <w:trHeight w:val="416"/>
          <w:del w:id="585" w:author="Joakim Axmon" w:date="2019-03-30T14:40:00Z"/>
        </w:trPr>
        <w:tc>
          <w:tcPr>
            <w:tcW w:w="2118" w:type="dxa"/>
            <w:vMerge w:val="restart"/>
          </w:tcPr>
          <w:p w14:paraId="37B4F7E2" w14:textId="441DED26" w:rsidR="00CD154B" w:rsidRPr="00CD154B" w:rsidDel="00CD154B" w:rsidRDefault="00CD154B" w:rsidP="00CD154B">
            <w:pPr>
              <w:keepNext/>
              <w:keepLines/>
              <w:spacing w:after="0"/>
              <w:rPr>
                <w:del w:id="586" w:author="Joakim Axmon" w:date="2019-03-30T14:40:00Z"/>
                <w:rFonts w:ascii="Arial" w:eastAsia="SimSun" w:hAnsi="Arial" w:cs="v4.2.0"/>
                <w:b/>
                <w:sz w:val="18"/>
                <w:lang w:val="it-IT" w:eastAsia="zh-CN"/>
              </w:rPr>
            </w:pPr>
            <w:del w:id="587" w:author="Joakim Axmon" w:date="2019-03-30T14:40:00Z">
              <w:r w:rsidRPr="00CD154B" w:rsidDel="00CD154B">
                <w:rPr>
                  <w:rFonts w:ascii="Arial" w:eastAsia="SimSun" w:hAnsi="Arial" w:cs="v4.2.0"/>
                  <w:sz w:val="18"/>
                  <w:lang w:val="it-IT" w:eastAsia="zh-CN"/>
                </w:rPr>
                <w:delText>SMTC-SSB parameters</w:delText>
              </w:r>
            </w:del>
          </w:p>
          <w:p w14:paraId="34965B1D" w14:textId="4B1F9FD9" w:rsidR="00CD154B" w:rsidRPr="00CD154B" w:rsidDel="00CD154B" w:rsidRDefault="00CD154B" w:rsidP="00CD154B">
            <w:pPr>
              <w:keepNext/>
              <w:keepLines/>
              <w:spacing w:after="0"/>
              <w:rPr>
                <w:del w:id="588" w:author="Joakim Axmon" w:date="2019-03-30T14:40:00Z"/>
                <w:rFonts w:ascii="Arial" w:eastAsia="SimSun" w:hAnsi="Arial" w:cs="v4.2.0"/>
                <w:b/>
                <w:sz w:val="18"/>
                <w:lang w:val="it-IT" w:eastAsia="zh-CN"/>
              </w:rPr>
            </w:pPr>
          </w:p>
        </w:tc>
        <w:tc>
          <w:tcPr>
            <w:tcW w:w="596" w:type="dxa"/>
          </w:tcPr>
          <w:p w14:paraId="0732425A" w14:textId="174427E5" w:rsidR="00CD154B" w:rsidRPr="00CD154B" w:rsidDel="00CD154B" w:rsidRDefault="00CD154B" w:rsidP="00CD154B">
            <w:pPr>
              <w:keepNext/>
              <w:keepLines/>
              <w:spacing w:after="0"/>
              <w:rPr>
                <w:del w:id="589" w:author="Joakim Axmon" w:date="2019-03-30T14:40:00Z"/>
                <w:rFonts w:ascii="Arial" w:eastAsia="SimSun" w:hAnsi="Arial" w:cs="Arial"/>
                <w:sz w:val="18"/>
              </w:rPr>
            </w:pPr>
          </w:p>
        </w:tc>
        <w:tc>
          <w:tcPr>
            <w:tcW w:w="1392" w:type="dxa"/>
          </w:tcPr>
          <w:p w14:paraId="2E282FDE" w14:textId="23574DD9" w:rsidR="00CD154B" w:rsidRPr="00CD154B" w:rsidDel="00CD154B" w:rsidRDefault="00CD154B" w:rsidP="00CD154B">
            <w:pPr>
              <w:keepNext/>
              <w:keepLines/>
              <w:spacing w:after="0"/>
              <w:rPr>
                <w:del w:id="590" w:author="Joakim Axmon" w:date="2019-03-30T14:40:00Z"/>
                <w:rFonts w:ascii="Arial" w:eastAsia="SimSun" w:hAnsi="Arial" w:cs="Arial"/>
                <w:sz w:val="18"/>
              </w:rPr>
            </w:pPr>
            <w:del w:id="591" w:author="Joakim Axmon" w:date="2019-03-30T14:40:00Z">
              <w:r w:rsidRPr="00CD154B" w:rsidDel="00CD154B">
                <w:rPr>
                  <w:rFonts w:ascii="Arial" w:eastAsia="SimSun" w:hAnsi="Arial" w:cs="Arial"/>
                  <w:sz w:val="18"/>
                </w:rPr>
                <w:delText>Config 1,4</w:delText>
              </w:r>
            </w:del>
          </w:p>
        </w:tc>
        <w:tc>
          <w:tcPr>
            <w:tcW w:w="2363" w:type="dxa"/>
            <w:gridSpan w:val="2"/>
            <w:vAlign w:val="center"/>
          </w:tcPr>
          <w:p w14:paraId="56C121D4" w14:textId="5A25D3BF" w:rsidR="00CD154B" w:rsidRPr="00CD154B" w:rsidDel="00CD154B" w:rsidRDefault="00CD154B" w:rsidP="00CD154B">
            <w:pPr>
              <w:keepNext/>
              <w:keepLines/>
              <w:spacing w:after="0"/>
              <w:jc w:val="center"/>
              <w:rPr>
                <w:del w:id="592" w:author="Joakim Axmon" w:date="2019-03-30T14:40:00Z"/>
                <w:rFonts w:ascii="Arial" w:eastAsia="SimSun" w:hAnsi="Arial" w:cs="Arial"/>
                <w:sz w:val="18"/>
                <w:lang w:eastAsia="zh-CN"/>
              </w:rPr>
            </w:pPr>
            <w:del w:id="593" w:author="Joakim Axmon" w:date="2019-03-30T14:40:00Z">
              <w:r w:rsidRPr="00CD154B" w:rsidDel="00CD154B">
                <w:rPr>
                  <w:rFonts w:ascii="Arial" w:eastAsia="SimSun" w:hAnsi="Arial" w:cs="Arial"/>
                  <w:sz w:val="18"/>
                  <w:lang w:eastAsia="zh-CN"/>
                </w:rPr>
                <w:delText>SSB.1 FR1</w:delText>
              </w:r>
            </w:del>
          </w:p>
        </w:tc>
        <w:tc>
          <w:tcPr>
            <w:tcW w:w="3072" w:type="dxa"/>
          </w:tcPr>
          <w:p w14:paraId="4A3B951C" w14:textId="42EC5EDD" w:rsidR="00CD154B" w:rsidRPr="00CD154B" w:rsidDel="00CD154B" w:rsidRDefault="00CD154B" w:rsidP="00CD154B">
            <w:pPr>
              <w:keepNext/>
              <w:keepLines/>
              <w:spacing w:after="0"/>
              <w:rPr>
                <w:del w:id="594" w:author="Joakim Axmon" w:date="2019-03-30T14:40:00Z"/>
                <w:rFonts w:ascii="Arial" w:eastAsia="SimSun" w:hAnsi="Arial" w:cs="Arial"/>
                <w:sz w:val="18"/>
              </w:rPr>
            </w:pPr>
            <w:del w:id="595"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6B1D51C0" w14:textId="37B9C01F" w:rsidTr="00CD154B">
        <w:trPr>
          <w:cantSplit/>
          <w:trHeight w:val="416"/>
          <w:del w:id="596" w:author="Joakim Axmon" w:date="2019-03-30T14:40:00Z"/>
        </w:trPr>
        <w:tc>
          <w:tcPr>
            <w:tcW w:w="2118" w:type="dxa"/>
            <w:vMerge/>
          </w:tcPr>
          <w:p w14:paraId="6B5660A9" w14:textId="7B3792D0" w:rsidR="00CD154B" w:rsidRPr="00CD154B" w:rsidDel="00CD154B" w:rsidRDefault="00CD154B" w:rsidP="00CD154B">
            <w:pPr>
              <w:keepNext/>
              <w:keepLines/>
              <w:spacing w:after="0"/>
              <w:rPr>
                <w:del w:id="597" w:author="Joakim Axmon" w:date="2019-03-30T14:40:00Z"/>
                <w:rFonts w:ascii="Arial" w:eastAsia="SimSun" w:hAnsi="Arial" w:cs="v4.2.0"/>
                <w:sz w:val="18"/>
                <w:lang w:val="it-IT" w:eastAsia="zh-CN"/>
              </w:rPr>
            </w:pPr>
          </w:p>
        </w:tc>
        <w:tc>
          <w:tcPr>
            <w:tcW w:w="596" w:type="dxa"/>
          </w:tcPr>
          <w:p w14:paraId="6BC72CB3" w14:textId="1E08311F" w:rsidR="00CD154B" w:rsidRPr="00CD154B" w:rsidDel="00CD154B" w:rsidRDefault="00CD154B" w:rsidP="00CD154B">
            <w:pPr>
              <w:keepNext/>
              <w:keepLines/>
              <w:spacing w:after="0"/>
              <w:rPr>
                <w:del w:id="598" w:author="Joakim Axmon" w:date="2019-03-30T14:40:00Z"/>
                <w:rFonts w:ascii="Arial" w:eastAsia="SimSun" w:hAnsi="Arial" w:cs="Arial"/>
                <w:sz w:val="18"/>
              </w:rPr>
            </w:pPr>
          </w:p>
        </w:tc>
        <w:tc>
          <w:tcPr>
            <w:tcW w:w="1392" w:type="dxa"/>
          </w:tcPr>
          <w:p w14:paraId="530AD23A" w14:textId="4F0A18E9" w:rsidR="00CD154B" w:rsidRPr="00CD154B" w:rsidDel="00CD154B" w:rsidRDefault="00CD154B" w:rsidP="00CD154B">
            <w:pPr>
              <w:keepNext/>
              <w:keepLines/>
              <w:spacing w:after="0"/>
              <w:rPr>
                <w:del w:id="599" w:author="Joakim Axmon" w:date="2019-03-30T14:40:00Z"/>
                <w:rFonts w:ascii="Arial" w:eastAsia="SimSun" w:hAnsi="Arial" w:cs="Arial"/>
                <w:sz w:val="18"/>
              </w:rPr>
            </w:pPr>
            <w:del w:id="600" w:author="Joakim Axmon" w:date="2019-03-30T14:40:00Z">
              <w:r w:rsidRPr="00CD154B" w:rsidDel="00CD154B">
                <w:rPr>
                  <w:rFonts w:ascii="Arial" w:eastAsia="SimSun" w:hAnsi="Arial" w:cs="Arial"/>
                  <w:sz w:val="18"/>
                </w:rPr>
                <w:delText>Config 2,5</w:delText>
              </w:r>
            </w:del>
          </w:p>
        </w:tc>
        <w:tc>
          <w:tcPr>
            <w:tcW w:w="2363" w:type="dxa"/>
            <w:gridSpan w:val="2"/>
            <w:vAlign w:val="center"/>
          </w:tcPr>
          <w:p w14:paraId="612FD701" w14:textId="7C47DD73" w:rsidR="00CD154B" w:rsidRPr="00CD154B" w:rsidDel="00CD154B" w:rsidRDefault="00CD154B" w:rsidP="00CD154B">
            <w:pPr>
              <w:keepNext/>
              <w:keepLines/>
              <w:spacing w:after="0"/>
              <w:jc w:val="center"/>
              <w:rPr>
                <w:del w:id="601" w:author="Joakim Axmon" w:date="2019-03-30T14:40:00Z"/>
                <w:rFonts w:ascii="Arial" w:eastAsia="SimSun" w:hAnsi="Arial" w:cs="Arial"/>
                <w:sz w:val="18"/>
                <w:lang w:eastAsia="zh-CN"/>
              </w:rPr>
            </w:pPr>
            <w:del w:id="602" w:author="Joakim Axmon" w:date="2019-03-30T14:40:00Z">
              <w:r w:rsidRPr="00CD154B" w:rsidDel="00CD154B">
                <w:rPr>
                  <w:rFonts w:ascii="Arial" w:eastAsia="SimSun" w:hAnsi="Arial" w:cs="Arial"/>
                  <w:sz w:val="18"/>
                  <w:lang w:eastAsia="zh-CN"/>
                </w:rPr>
                <w:delText>SSB.1 FR1</w:delText>
              </w:r>
            </w:del>
          </w:p>
        </w:tc>
        <w:tc>
          <w:tcPr>
            <w:tcW w:w="3072" w:type="dxa"/>
          </w:tcPr>
          <w:p w14:paraId="03583CB3" w14:textId="76F88957" w:rsidR="00CD154B" w:rsidRPr="00CD154B" w:rsidDel="00CD154B" w:rsidRDefault="00CD154B" w:rsidP="00CD154B">
            <w:pPr>
              <w:keepNext/>
              <w:keepLines/>
              <w:spacing w:after="0"/>
              <w:rPr>
                <w:del w:id="603" w:author="Joakim Axmon" w:date="2019-03-30T14:40:00Z"/>
                <w:rFonts w:ascii="Arial" w:eastAsia="SimSun" w:hAnsi="Arial" w:cs="Arial"/>
                <w:sz w:val="18"/>
              </w:rPr>
            </w:pPr>
            <w:del w:id="604"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4EEE654C" w14:textId="5798CAC5" w:rsidTr="00CD154B">
        <w:trPr>
          <w:cantSplit/>
          <w:trHeight w:val="416"/>
          <w:del w:id="605" w:author="Joakim Axmon" w:date="2019-03-30T14:40:00Z"/>
        </w:trPr>
        <w:tc>
          <w:tcPr>
            <w:tcW w:w="2118" w:type="dxa"/>
            <w:vMerge/>
          </w:tcPr>
          <w:p w14:paraId="5ED631D4" w14:textId="6C0C464B" w:rsidR="00CD154B" w:rsidRPr="00CD154B" w:rsidDel="00CD154B" w:rsidRDefault="00CD154B" w:rsidP="00CD154B">
            <w:pPr>
              <w:keepNext/>
              <w:keepLines/>
              <w:spacing w:after="0"/>
              <w:rPr>
                <w:del w:id="606" w:author="Joakim Axmon" w:date="2019-03-30T14:40:00Z"/>
                <w:rFonts w:ascii="Arial" w:eastAsia="SimSun" w:hAnsi="Arial" w:cs="v4.2.0"/>
                <w:sz w:val="18"/>
                <w:lang w:val="it-IT" w:eastAsia="zh-CN"/>
              </w:rPr>
            </w:pPr>
          </w:p>
        </w:tc>
        <w:tc>
          <w:tcPr>
            <w:tcW w:w="596" w:type="dxa"/>
          </w:tcPr>
          <w:p w14:paraId="5A426E40" w14:textId="2DF18DB4" w:rsidR="00CD154B" w:rsidRPr="00CD154B" w:rsidDel="00CD154B" w:rsidRDefault="00CD154B" w:rsidP="00CD154B">
            <w:pPr>
              <w:keepNext/>
              <w:keepLines/>
              <w:spacing w:after="0"/>
              <w:rPr>
                <w:del w:id="607" w:author="Joakim Axmon" w:date="2019-03-30T14:40:00Z"/>
                <w:rFonts w:ascii="Arial" w:eastAsia="SimSun" w:hAnsi="Arial" w:cs="Arial"/>
                <w:sz w:val="18"/>
              </w:rPr>
            </w:pPr>
          </w:p>
        </w:tc>
        <w:tc>
          <w:tcPr>
            <w:tcW w:w="1392" w:type="dxa"/>
          </w:tcPr>
          <w:p w14:paraId="418C7E18" w14:textId="7AC89A50" w:rsidR="00CD154B" w:rsidRPr="00CD154B" w:rsidDel="00CD154B" w:rsidRDefault="00CD154B" w:rsidP="00CD154B">
            <w:pPr>
              <w:keepNext/>
              <w:keepLines/>
              <w:spacing w:after="0"/>
              <w:rPr>
                <w:del w:id="608" w:author="Joakim Axmon" w:date="2019-03-30T14:40:00Z"/>
                <w:rFonts w:ascii="Arial" w:eastAsia="SimSun" w:hAnsi="Arial" w:cs="Arial"/>
                <w:sz w:val="18"/>
              </w:rPr>
            </w:pPr>
            <w:del w:id="609" w:author="Joakim Axmon" w:date="2019-03-30T14:40:00Z">
              <w:r w:rsidRPr="00CD154B" w:rsidDel="00CD154B">
                <w:rPr>
                  <w:rFonts w:ascii="Arial" w:eastAsia="SimSun" w:hAnsi="Arial" w:cs="Arial"/>
                  <w:sz w:val="18"/>
                </w:rPr>
                <w:delText>Config 3,6</w:delText>
              </w:r>
            </w:del>
          </w:p>
        </w:tc>
        <w:tc>
          <w:tcPr>
            <w:tcW w:w="2363" w:type="dxa"/>
            <w:gridSpan w:val="2"/>
            <w:vAlign w:val="center"/>
          </w:tcPr>
          <w:p w14:paraId="45CE2753" w14:textId="0DA72F94" w:rsidR="00CD154B" w:rsidRPr="00CD154B" w:rsidDel="00CD154B" w:rsidRDefault="00CD154B" w:rsidP="00CD154B">
            <w:pPr>
              <w:keepNext/>
              <w:keepLines/>
              <w:spacing w:after="0"/>
              <w:jc w:val="center"/>
              <w:rPr>
                <w:del w:id="610" w:author="Joakim Axmon" w:date="2019-03-30T14:40:00Z"/>
                <w:rFonts w:ascii="Arial" w:eastAsia="SimSun" w:hAnsi="Arial" w:cs="Arial"/>
                <w:sz w:val="18"/>
                <w:lang w:eastAsia="zh-CN"/>
              </w:rPr>
            </w:pPr>
            <w:del w:id="611" w:author="Joakim Axmon" w:date="2019-03-30T14:40:00Z">
              <w:r w:rsidRPr="00CD154B" w:rsidDel="00CD154B">
                <w:rPr>
                  <w:rFonts w:ascii="Arial" w:eastAsia="SimSun" w:hAnsi="Arial" w:cs="Arial"/>
                  <w:sz w:val="18"/>
                  <w:lang w:eastAsia="zh-CN"/>
                </w:rPr>
                <w:delText>SSB.2 FR1</w:delText>
              </w:r>
            </w:del>
          </w:p>
        </w:tc>
        <w:tc>
          <w:tcPr>
            <w:tcW w:w="3072" w:type="dxa"/>
          </w:tcPr>
          <w:p w14:paraId="10C7755F" w14:textId="5A6108BB" w:rsidR="00CD154B" w:rsidRPr="00CD154B" w:rsidDel="00CD154B" w:rsidRDefault="00CD154B" w:rsidP="00CD154B">
            <w:pPr>
              <w:keepNext/>
              <w:keepLines/>
              <w:spacing w:after="0"/>
              <w:rPr>
                <w:del w:id="612" w:author="Joakim Axmon" w:date="2019-03-30T14:40:00Z"/>
                <w:rFonts w:ascii="Arial" w:eastAsia="SimSun" w:hAnsi="Arial" w:cs="Arial"/>
                <w:sz w:val="18"/>
              </w:rPr>
            </w:pPr>
            <w:del w:id="613" w:author="Joakim Axmon" w:date="2019-03-30T14:40:00Z">
              <w:r w:rsidRPr="00CD154B" w:rsidDel="00CD154B">
                <w:rPr>
                  <w:rFonts w:ascii="Arial" w:eastAsia="SimSun" w:hAnsi="Arial" w:cs="Arial"/>
                  <w:sz w:val="18"/>
                </w:rPr>
                <w:delText>As specified in clause A.3.10.1</w:delText>
              </w:r>
            </w:del>
          </w:p>
        </w:tc>
      </w:tr>
      <w:tr w:rsidR="00CD154B" w:rsidRPr="00CD154B" w:rsidDel="00CD154B" w14:paraId="6BB588DB" w14:textId="17842C4D" w:rsidTr="00CD154B">
        <w:trPr>
          <w:cantSplit/>
          <w:trHeight w:val="208"/>
          <w:del w:id="614" w:author="Joakim Axmon" w:date="2019-03-30T14:40:00Z"/>
        </w:trPr>
        <w:tc>
          <w:tcPr>
            <w:tcW w:w="2118" w:type="dxa"/>
          </w:tcPr>
          <w:p w14:paraId="2AB0FFC2" w14:textId="0E0120F7" w:rsidR="00CD154B" w:rsidRPr="00CD154B" w:rsidDel="00CD154B" w:rsidRDefault="00CD154B" w:rsidP="00CD154B">
            <w:pPr>
              <w:keepNext/>
              <w:keepLines/>
              <w:spacing w:after="0"/>
              <w:rPr>
                <w:del w:id="615" w:author="Joakim Axmon" w:date="2019-03-30T14:40:00Z"/>
                <w:rFonts w:ascii="Arial" w:eastAsia="SimSun" w:hAnsi="Arial" w:cs="Arial"/>
                <w:sz w:val="18"/>
              </w:rPr>
            </w:pPr>
            <w:del w:id="616" w:author="Joakim Axmon" w:date="2019-03-30T14:40:00Z">
              <w:r w:rsidRPr="00CD154B" w:rsidDel="00CD154B">
                <w:rPr>
                  <w:rFonts w:ascii="Arial" w:eastAsia="SimSun" w:hAnsi="Arial" w:cs="Arial"/>
                  <w:sz w:val="18"/>
                </w:rPr>
                <w:delText>CP length</w:delText>
              </w:r>
            </w:del>
          </w:p>
        </w:tc>
        <w:tc>
          <w:tcPr>
            <w:tcW w:w="596" w:type="dxa"/>
          </w:tcPr>
          <w:p w14:paraId="63508593" w14:textId="5C5A5A94" w:rsidR="00CD154B" w:rsidRPr="00CD154B" w:rsidDel="00CD154B" w:rsidRDefault="00CD154B" w:rsidP="00CD154B">
            <w:pPr>
              <w:keepNext/>
              <w:keepLines/>
              <w:spacing w:after="0"/>
              <w:rPr>
                <w:del w:id="617" w:author="Joakim Axmon" w:date="2019-03-30T14:40:00Z"/>
                <w:rFonts w:ascii="Arial" w:eastAsia="SimSun" w:hAnsi="Arial" w:cs="Arial"/>
                <w:sz w:val="18"/>
              </w:rPr>
            </w:pPr>
          </w:p>
        </w:tc>
        <w:tc>
          <w:tcPr>
            <w:tcW w:w="1392" w:type="dxa"/>
          </w:tcPr>
          <w:p w14:paraId="232138E9" w14:textId="0710C392" w:rsidR="00CD154B" w:rsidRPr="00CD154B" w:rsidDel="00CD154B" w:rsidRDefault="00CD154B" w:rsidP="00CD154B">
            <w:pPr>
              <w:keepNext/>
              <w:keepLines/>
              <w:spacing w:after="0"/>
              <w:rPr>
                <w:del w:id="618" w:author="Joakim Axmon" w:date="2019-03-30T14:40:00Z"/>
                <w:rFonts w:ascii="Arial" w:eastAsia="SimSun" w:hAnsi="Arial" w:cs="Arial"/>
                <w:sz w:val="18"/>
              </w:rPr>
            </w:pPr>
            <w:del w:id="619"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4C911AAF" w14:textId="0291AF94" w:rsidR="00CD154B" w:rsidRPr="00CD154B" w:rsidDel="00CD154B" w:rsidRDefault="00CD154B" w:rsidP="00CD154B">
            <w:pPr>
              <w:keepNext/>
              <w:keepLines/>
              <w:spacing w:after="0"/>
              <w:jc w:val="center"/>
              <w:rPr>
                <w:del w:id="620" w:author="Joakim Axmon" w:date="2019-03-30T14:40:00Z"/>
                <w:rFonts w:ascii="Arial" w:eastAsia="SimSun" w:hAnsi="Arial" w:cs="Arial"/>
                <w:sz w:val="18"/>
              </w:rPr>
            </w:pPr>
            <w:del w:id="621" w:author="Joakim Axmon" w:date="2019-03-30T14:40:00Z">
              <w:r w:rsidRPr="00CD154B" w:rsidDel="00CD154B">
                <w:rPr>
                  <w:rFonts w:ascii="Arial" w:eastAsia="SimSun" w:hAnsi="Arial" w:cs="Arial"/>
                  <w:sz w:val="18"/>
                </w:rPr>
                <w:delText>Normal</w:delText>
              </w:r>
            </w:del>
          </w:p>
        </w:tc>
        <w:tc>
          <w:tcPr>
            <w:tcW w:w="3072" w:type="dxa"/>
          </w:tcPr>
          <w:p w14:paraId="75B995D2" w14:textId="44AF6360" w:rsidR="00CD154B" w:rsidRPr="00CD154B" w:rsidDel="00CD154B" w:rsidRDefault="00CD154B" w:rsidP="00CD154B">
            <w:pPr>
              <w:keepNext/>
              <w:keepLines/>
              <w:spacing w:after="0"/>
              <w:rPr>
                <w:del w:id="622" w:author="Joakim Axmon" w:date="2019-03-30T14:40:00Z"/>
                <w:rFonts w:ascii="Arial" w:eastAsia="SimSun" w:hAnsi="Arial" w:cs="Arial"/>
                <w:sz w:val="18"/>
              </w:rPr>
            </w:pPr>
            <w:del w:id="623" w:author="Joakim Axmon" w:date="2019-03-30T14:40:00Z">
              <w:r w:rsidRPr="00CD154B" w:rsidDel="00CD154B">
                <w:rPr>
                  <w:rFonts w:ascii="Arial" w:eastAsia="SimSun" w:hAnsi="Arial" w:cs="Arial"/>
                  <w:sz w:val="18"/>
                </w:rPr>
                <w:delText>Applicable to both cells.</w:delText>
              </w:r>
            </w:del>
          </w:p>
        </w:tc>
      </w:tr>
      <w:tr w:rsidR="00CD154B" w:rsidRPr="00CD154B" w:rsidDel="00CD154B" w14:paraId="76C3DD88" w14:textId="5ADD0E2F" w:rsidTr="00CD154B">
        <w:trPr>
          <w:cantSplit/>
          <w:trHeight w:val="208"/>
          <w:del w:id="624" w:author="Joakim Axmon" w:date="2019-03-30T14:40:00Z"/>
        </w:trPr>
        <w:tc>
          <w:tcPr>
            <w:tcW w:w="2118" w:type="dxa"/>
          </w:tcPr>
          <w:p w14:paraId="2E50253B" w14:textId="6A1D4F61" w:rsidR="00CD154B" w:rsidRPr="00CD154B" w:rsidDel="00CD154B" w:rsidRDefault="00CD154B" w:rsidP="00CD154B">
            <w:pPr>
              <w:keepNext/>
              <w:keepLines/>
              <w:spacing w:after="0"/>
              <w:rPr>
                <w:del w:id="625" w:author="Joakim Axmon" w:date="2019-03-30T14:40:00Z"/>
                <w:rFonts w:ascii="Arial" w:eastAsia="SimSun" w:hAnsi="Arial" w:cs="Arial"/>
                <w:sz w:val="18"/>
              </w:rPr>
            </w:pPr>
            <w:del w:id="626" w:author="Joakim Axmon" w:date="2019-03-30T14:40:00Z">
              <w:r w:rsidRPr="00CD154B" w:rsidDel="00CD154B">
                <w:rPr>
                  <w:rFonts w:ascii="Arial" w:eastAsia="SimSun" w:hAnsi="Arial" w:cs="Arial"/>
                  <w:sz w:val="18"/>
                </w:rPr>
                <w:delText>DRX</w:delText>
              </w:r>
            </w:del>
          </w:p>
        </w:tc>
        <w:tc>
          <w:tcPr>
            <w:tcW w:w="596" w:type="dxa"/>
          </w:tcPr>
          <w:p w14:paraId="53B12305" w14:textId="017B321B" w:rsidR="00CD154B" w:rsidRPr="00CD154B" w:rsidDel="00CD154B" w:rsidRDefault="00CD154B" w:rsidP="00CD154B">
            <w:pPr>
              <w:keepNext/>
              <w:keepLines/>
              <w:spacing w:after="0"/>
              <w:rPr>
                <w:del w:id="627" w:author="Joakim Axmon" w:date="2019-03-30T14:40:00Z"/>
                <w:rFonts w:ascii="Arial" w:eastAsia="SimSun" w:hAnsi="Arial" w:cs="Arial"/>
                <w:sz w:val="18"/>
              </w:rPr>
            </w:pPr>
          </w:p>
        </w:tc>
        <w:tc>
          <w:tcPr>
            <w:tcW w:w="1392" w:type="dxa"/>
          </w:tcPr>
          <w:p w14:paraId="4D9967CF" w14:textId="569059AF" w:rsidR="00CD154B" w:rsidRPr="00CD154B" w:rsidDel="00CD154B" w:rsidRDefault="00CD154B" w:rsidP="00CD154B">
            <w:pPr>
              <w:keepNext/>
              <w:keepLines/>
              <w:spacing w:after="0"/>
              <w:rPr>
                <w:del w:id="628" w:author="Joakim Axmon" w:date="2019-03-30T14:40:00Z"/>
                <w:rFonts w:ascii="Arial" w:eastAsia="SimSun" w:hAnsi="Arial" w:cs="Arial"/>
                <w:sz w:val="18"/>
              </w:rPr>
            </w:pPr>
            <w:del w:id="629"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113046BF" w14:textId="38EB90FC" w:rsidR="00CD154B" w:rsidRPr="00CD154B" w:rsidDel="00CD154B" w:rsidRDefault="00CD154B" w:rsidP="00CD154B">
            <w:pPr>
              <w:keepNext/>
              <w:keepLines/>
              <w:spacing w:after="0"/>
              <w:jc w:val="center"/>
              <w:rPr>
                <w:del w:id="630" w:author="Joakim Axmon" w:date="2019-03-30T14:40:00Z"/>
                <w:rFonts w:ascii="Arial" w:eastAsia="SimSun" w:hAnsi="Arial" w:cs="Arial"/>
                <w:sz w:val="18"/>
              </w:rPr>
            </w:pPr>
            <w:del w:id="631" w:author="Joakim Axmon" w:date="2019-03-30T14:40:00Z">
              <w:r w:rsidRPr="00CD154B" w:rsidDel="00CD154B">
                <w:rPr>
                  <w:rFonts w:ascii="Arial" w:eastAsia="SimSun" w:hAnsi="Arial" w:cs="Arial"/>
                  <w:sz w:val="18"/>
                </w:rPr>
                <w:delText>ON</w:delText>
              </w:r>
            </w:del>
          </w:p>
        </w:tc>
        <w:tc>
          <w:tcPr>
            <w:tcW w:w="3072" w:type="dxa"/>
          </w:tcPr>
          <w:p w14:paraId="0416B900" w14:textId="3DAAC1E4" w:rsidR="00CD154B" w:rsidRPr="00CD154B" w:rsidDel="00CD154B" w:rsidRDefault="00CD154B" w:rsidP="00CD154B">
            <w:pPr>
              <w:keepNext/>
              <w:keepLines/>
              <w:spacing w:after="0"/>
              <w:rPr>
                <w:del w:id="632" w:author="Joakim Axmon" w:date="2019-03-30T14:40:00Z"/>
                <w:rFonts w:ascii="Arial" w:eastAsia="SimSun" w:hAnsi="Arial" w:cs="Arial"/>
                <w:sz w:val="18"/>
              </w:rPr>
            </w:pPr>
            <w:del w:id="633" w:author="Joakim Axmon" w:date="2019-03-30T14:40:00Z">
              <w:r w:rsidRPr="00CD154B" w:rsidDel="00CD154B">
                <w:rPr>
                  <w:rFonts w:ascii="Arial" w:eastAsia="SimSun" w:hAnsi="Arial" w:cs="Arial"/>
                  <w:sz w:val="18"/>
                </w:rPr>
                <w:delText>DRX configuration as provided in Table A.8.X.2.1-3 below</w:delText>
              </w:r>
            </w:del>
          </w:p>
        </w:tc>
      </w:tr>
      <w:tr w:rsidR="00CD154B" w:rsidRPr="00CD154B" w:rsidDel="00CD154B" w14:paraId="1ED5DAAC" w14:textId="555C831D" w:rsidTr="00CD154B">
        <w:trPr>
          <w:cantSplit/>
          <w:trHeight w:val="311"/>
          <w:del w:id="634" w:author="Joakim Axmon" w:date="2019-03-30T14:40:00Z"/>
        </w:trPr>
        <w:tc>
          <w:tcPr>
            <w:tcW w:w="2118" w:type="dxa"/>
            <w:vMerge w:val="restart"/>
          </w:tcPr>
          <w:p w14:paraId="5316B4DF" w14:textId="493C074C" w:rsidR="00CD154B" w:rsidRPr="00CD154B" w:rsidDel="00CD154B" w:rsidRDefault="00CD154B" w:rsidP="00CD154B">
            <w:pPr>
              <w:keepNext/>
              <w:keepLines/>
              <w:spacing w:after="0"/>
              <w:rPr>
                <w:del w:id="635" w:author="Joakim Axmon" w:date="2019-03-30T14:40:00Z"/>
                <w:rFonts w:ascii="Arial" w:eastAsia="SimSun" w:hAnsi="Arial" w:cs="Arial"/>
                <w:sz w:val="18"/>
              </w:rPr>
            </w:pPr>
            <w:del w:id="636" w:author="Joakim Axmon" w:date="2019-03-30T14:40:00Z">
              <w:r w:rsidRPr="00CD154B" w:rsidDel="00CD154B">
                <w:rPr>
                  <w:rFonts w:ascii="Arial" w:eastAsia="SimSun" w:hAnsi="Arial" w:cs="Arial"/>
                  <w:sz w:val="18"/>
                </w:rPr>
                <w:delText>Frame time offset between serving and neighbour cells</w:delText>
              </w:r>
            </w:del>
          </w:p>
        </w:tc>
        <w:tc>
          <w:tcPr>
            <w:tcW w:w="596" w:type="dxa"/>
          </w:tcPr>
          <w:p w14:paraId="2925C2A1" w14:textId="14722A88" w:rsidR="00CD154B" w:rsidRPr="00CD154B" w:rsidDel="00CD154B" w:rsidRDefault="00CD154B" w:rsidP="00CD154B">
            <w:pPr>
              <w:keepNext/>
              <w:keepLines/>
              <w:spacing w:after="0"/>
              <w:rPr>
                <w:del w:id="637" w:author="Joakim Axmon" w:date="2019-03-30T14:40:00Z"/>
                <w:rFonts w:ascii="Arial" w:eastAsia="SimSun" w:hAnsi="Arial" w:cs="Arial"/>
                <w:sz w:val="18"/>
              </w:rPr>
            </w:pPr>
            <w:del w:id="638" w:author="Joakim Axmon" w:date="2019-03-30T14:40:00Z">
              <w:r w:rsidRPr="00CD154B" w:rsidDel="00CD154B">
                <w:rPr>
                  <w:rFonts w:ascii="Arial" w:eastAsia="SimSun" w:hAnsi="Arial" w:cs="Arial"/>
                  <w:sz w:val="18"/>
                </w:rPr>
                <w:delText>ms</w:delText>
              </w:r>
            </w:del>
          </w:p>
        </w:tc>
        <w:tc>
          <w:tcPr>
            <w:tcW w:w="1392" w:type="dxa"/>
          </w:tcPr>
          <w:p w14:paraId="28A85861" w14:textId="2D8A4197" w:rsidR="00CD154B" w:rsidRPr="00CD154B" w:rsidDel="00CD154B" w:rsidRDefault="00CD154B" w:rsidP="00CD154B">
            <w:pPr>
              <w:keepNext/>
              <w:keepLines/>
              <w:spacing w:after="0"/>
              <w:rPr>
                <w:del w:id="639" w:author="Joakim Axmon" w:date="2019-03-30T14:40:00Z"/>
                <w:rFonts w:ascii="Arial" w:eastAsia="SimSun" w:hAnsi="Arial" w:cs="v4.2.0"/>
                <w:sz w:val="18"/>
              </w:rPr>
            </w:pPr>
            <w:del w:id="640" w:author="Joakim Axmon" w:date="2019-03-30T14:40:00Z">
              <w:r w:rsidRPr="00CD154B" w:rsidDel="00CD154B">
                <w:rPr>
                  <w:rFonts w:ascii="Arial" w:eastAsia="SimSun" w:hAnsi="Arial" w:cs="Arial"/>
                  <w:sz w:val="18"/>
                </w:rPr>
                <w:delText>Config 1,2,3,4</w:delText>
              </w:r>
            </w:del>
          </w:p>
        </w:tc>
        <w:tc>
          <w:tcPr>
            <w:tcW w:w="1181" w:type="dxa"/>
            <w:vAlign w:val="center"/>
          </w:tcPr>
          <w:p w14:paraId="5D535C6D" w14:textId="0E5D5194" w:rsidR="00CD154B" w:rsidRPr="00CD154B" w:rsidDel="00CD154B" w:rsidRDefault="00CD154B" w:rsidP="00CD154B">
            <w:pPr>
              <w:keepNext/>
              <w:keepLines/>
              <w:spacing w:after="0"/>
              <w:jc w:val="center"/>
              <w:rPr>
                <w:del w:id="641" w:author="Joakim Axmon" w:date="2019-03-30T14:40:00Z"/>
                <w:rFonts w:ascii="Arial" w:eastAsia="SimSun" w:hAnsi="Arial" w:cs="Arial"/>
                <w:sz w:val="18"/>
              </w:rPr>
            </w:pPr>
            <w:del w:id="642" w:author="Joakim Axmon" w:date="2019-03-30T14:40:00Z">
              <w:r w:rsidRPr="00CD154B" w:rsidDel="00CD154B">
                <w:rPr>
                  <w:rFonts w:ascii="Arial" w:eastAsia="SimSun" w:hAnsi="Arial" w:cs="v4.2.0"/>
                  <w:sz w:val="18"/>
                </w:rPr>
                <w:delText>3</w:delText>
              </w:r>
            </w:del>
          </w:p>
        </w:tc>
        <w:tc>
          <w:tcPr>
            <w:tcW w:w="1182" w:type="dxa"/>
            <w:vAlign w:val="center"/>
          </w:tcPr>
          <w:p w14:paraId="620D9D9C" w14:textId="42588E3E" w:rsidR="00CD154B" w:rsidRPr="00CD154B" w:rsidDel="00CD154B" w:rsidRDefault="00CD154B" w:rsidP="00CD154B">
            <w:pPr>
              <w:keepNext/>
              <w:keepLines/>
              <w:spacing w:after="0"/>
              <w:jc w:val="center"/>
              <w:rPr>
                <w:del w:id="643" w:author="Joakim Axmon" w:date="2019-03-30T14:40:00Z"/>
                <w:rFonts w:ascii="Arial" w:eastAsia="SimSun" w:hAnsi="Arial" w:cs="Arial"/>
                <w:sz w:val="18"/>
              </w:rPr>
            </w:pPr>
            <w:del w:id="644" w:author="Joakim Axmon" w:date="2019-03-30T14:40:00Z">
              <w:r w:rsidRPr="00CD154B" w:rsidDel="00CD154B">
                <w:rPr>
                  <w:rFonts w:ascii="Arial" w:eastAsia="SimSun" w:hAnsi="Arial" w:cs="Arial"/>
                  <w:sz w:val="18"/>
                </w:rPr>
                <w:delText>7</w:delText>
              </w:r>
            </w:del>
          </w:p>
        </w:tc>
        <w:tc>
          <w:tcPr>
            <w:tcW w:w="3072" w:type="dxa"/>
          </w:tcPr>
          <w:p w14:paraId="3F64459C" w14:textId="26934B2F" w:rsidR="00CD154B" w:rsidRPr="00CD154B" w:rsidDel="00CD154B" w:rsidRDefault="00CD154B" w:rsidP="00CD154B">
            <w:pPr>
              <w:keepNext/>
              <w:keepLines/>
              <w:spacing w:after="0"/>
              <w:rPr>
                <w:del w:id="645" w:author="Joakim Axmon" w:date="2019-03-30T14:40:00Z"/>
                <w:rFonts w:ascii="Arial" w:eastAsia="SimSun" w:hAnsi="Arial" w:cs="v4.2.0"/>
                <w:sz w:val="18"/>
              </w:rPr>
            </w:pPr>
            <w:del w:id="646" w:author="Joakim Axmon" w:date="2019-03-30T14:40:00Z">
              <w:r w:rsidRPr="00CD154B" w:rsidDel="00CD154B">
                <w:rPr>
                  <w:rFonts w:ascii="Arial" w:eastAsia="SimSun" w:hAnsi="Arial" w:cs="v4.2.0"/>
                  <w:sz w:val="18"/>
                </w:rPr>
                <w:delText>Asynchronous cells.</w:delText>
              </w:r>
            </w:del>
          </w:p>
          <w:p w14:paraId="04CF46A5" w14:textId="38A2B73D" w:rsidR="00CD154B" w:rsidRPr="00CD154B" w:rsidDel="00CD154B" w:rsidRDefault="00CD154B" w:rsidP="00CD154B">
            <w:pPr>
              <w:keepNext/>
              <w:keepLines/>
              <w:spacing w:after="0"/>
              <w:rPr>
                <w:del w:id="647" w:author="Joakim Axmon" w:date="2019-03-30T14:40:00Z"/>
                <w:rFonts w:ascii="Arial" w:eastAsia="SimSun" w:hAnsi="Arial" w:cs="Arial"/>
                <w:sz w:val="18"/>
              </w:rPr>
            </w:pPr>
            <w:del w:id="648" w:author="Joakim Axmon" w:date="2019-03-30T14:40:00Z">
              <w:r w:rsidRPr="00CD154B" w:rsidDel="00CD154B">
                <w:rPr>
                  <w:rFonts w:ascii="Arial" w:eastAsia="SimSun" w:hAnsi="Arial" w:cs="v4.2.0"/>
                  <w:sz w:val="18"/>
                </w:rPr>
                <w:delText>The timing of Cell 2 relative to the timing of Cell 1.</w:delText>
              </w:r>
            </w:del>
          </w:p>
        </w:tc>
      </w:tr>
      <w:tr w:rsidR="00CD154B" w:rsidRPr="00CD154B" w:rsidDel="00CD154B" w14:paraId="50AD116F" w14:textId="2DDA2400" w:rsidTr="00CD154B">
        <w:trPr>
          <w:cantSplit/>
          <w:trHeight w:val="614"/>
          <w:del w:id="649" w:author="Joakim Axmon" w:date="2019-03-30T14:40:00Z"/>
        </w:trPr>
        <w:tc>
          <w:tcPr>
            <w:tcW w:w="2118" w:type="dxa"/>
            <w:vMerge/>
          </w:tcPr>
          <w:p w14:paraId="0D32AAD7" w14:textId="591ED536" w:rsidR="00CD154B" w:rsidRPr="00CD154B" w:rsidDel="00CD154B" w:rsidRDefault="00CD154B" w:rsidP="00CD154B">
            <w:pPr>
              <w:keepNext/>
              <w:keepLines/>
              <w:spacing w:after="0"/>
              <w:rPr>
                <w:del w:id="650" w:author="Joakim Axmon" w:date="2019-03-30T14:40:00Z"/>
                <w:rFonts w:ascii="Arial" w:eastAsia="SimSun" w:hAnsi="Arial" w:cs="Arial"/>
                <w:sz w:val="18"/>
              </w:rPr>
            </w:pPr>
          </w:p>
        </w:tc>
        <w:tc>
          <w:tcPr>
            <w:tcW w:w="596" w:type="dxa"/>
          </w:tcPr>
          <w:p w14:paraId="6BD0AFFA" w14:textId="2453AA84" w:rsidR="00CD154B" w:rsidRPr="00CD154B" w:rsidDel="00CD154B" w:rsidRDefault="00CD154B" w:rsidP="00CD154B">
            <w:pPr>
              <w:keepNext/>
              <w:keepLines/>
              <w:spacing w:after="0"/>
              <w:rPr>
                <w:del w:id="651" w:author="Joakim Axmon" w:date="2019-03-30T14:40:00Z"/>
                <w:rFonts w:ascii="Arial" w:eastAsia="SimSun" w:hAnsi="Arial" w:cs="Arial"/>
                <w:sz w:val="18"/>
              </w:rPr>
            </w:pPr>
            <w:del w:id="652" w:author="Joakim Axmon" w:date="2019-03-30T14:40:00Z">
              <w:r w:rsidRPr="00CD154B" w:rsidDel="00CD154B">
                <w:rPr>
                  <w:rFonts w:ascii="Arial" w:eastAsia="SimSun" w:hAnsi="Arial" w:cs="v4.2.0"/>
                  <w:sz w:val="18"/>
                </w:rPr>
                <w:sym w:font="Symbol" w:char="F06D"/>
              </w:r>
              <w:r w:rsidRPr="00CD154B" w:rsidDel="00CD154B">
                <w:rPr>
                  <w:rFonts w:ascii="Arial" w:eastAsia="SimSun" w:hAnsi="Arial" w:cs="v4.2.0"/>
                  <w:sz w:val="18"/>
                </w:rPr>
                <w:delText>s</w:delText>
              </w:r>
            </w:del>
          </w:p>
        </w:tc>
        <w:tc>
          <w:tcPr>
            <w:tcW w:w="1392" w:type="dxa"/>
          </w:tcPr>
          <w:p w14:paraId="3FFBFAAA" w14:textId="79214B06" w:rsidR="00CD154B" w:rsidRPr="00CD154B" w:rsidDel="00CD154B" w:rsidRDefault="00CD154B" w:rsidP="00CD154B">
            <w:pPr>
              <w:keepNext/>
              <w:keepLines/>
              <w:spacing w:after="0"/>
              <w:rPr>
                <w:del w:id="653" w:author="Joakim Axmon" w:date="2019-03-30T14:40:00Z"/>
                <w:rFonts w:ascii="Arial" w:eastAsia="SimSun" w:hAnsi="Arial" w:cs="Arial"/>
                <w:sz w:val="18"/>
              </w:rPr>
            </w:pPr>
            <w:del w:id="654" w:author="Joakim Axmon" w:date="2019-03-30T14:40:00Z">
              <w:r w:rsidRPr="00CD154B" w:rsidDel="00CD154B">
                <w:rPr>
                  <w:rFonts w:ascii="Arial" w:eastAsia="SimSun" w:hAnsi="Arial" w:cs="Arial"/>
                  <w:sz w:val="18"/>
                </w:rPr>
                <w:delText>Config 5,6</w:delText>
              </w:r>
            </w:del>
          </w:p>
        </w:tc>
        <w:tc>
          <w:tcPr>
            <w:tcW w:w="2363" w:type="dxa"/>
            <w:gridSpan w:val="2"/>
            <w:vAlign w:val="center"/>
          </w:tcPr>
          <w:p w14:paraId="40CC1483" w14:textId="20063E02" w:rsidR="00CD154B" w:rsidRPr="00CD154B" w:rsidDel="00CD154B" w:rsidRDefault="00CD154B" w:rsidP="00CD154B">
            <w:pPr>
              <w:keepNext/>
              <w:keepLines/>
              <w:spacing w:after="0"/>
              <w:jc w:val="center"/>
              <w:rPr>
                <w:del w:id="655" w:author="Joakim Axmon" w:date="2019-03-30T14:40:00Z"/>
                <w:rFonts w:ascii="Arial" w:eastAsia="SimSun" w:hAnsi="Arial" w:cs="v4.2.0"/>
                <w:sz w:val="18"/>
              </w:rPr>
            </w:pPr>
            <w:del w:id="656" w:author="Joakim Axmon" w:date="2019-03-30T14:40:00Z">
              <w:r w:rsidRPr="00CD154B" w:rsidDel="00CD154B">
                <w:rPr>
                  <w:rFonts w:ascii="Arial" w:eastAsia="SimSun" w:hAnsi="Arial" w:cs="v4.2.0"/>
                  <w:sz w:val="18"/>
                </w:rPr>
                <w:delText>3</w:delText>
              </w:r>
            </w:del>
          </w:p>
        </w:tc>
        <w:tc>
          <w:tcPr>
            <w:tcW w:w="3072" w:type="dxa"/>
          </w:tcPr>
          <w:p w14:paraId="703BCDBD" w14:textId="62A7C5F6" w:rsidR="00CD154B" w:rsidRPr="00CD154B" w:rsidDel="00CD154B" w:rsidRDefault="00CD154B" w:rsidP="00CD154B">
            <w:pPr>
              <w:keepNext/>
              <w:keepLines/>
              <w:spacing w:after="0"/>
              <w:rPr>
                <w:del w:id="657" w:author="Joakim Axmon" w:date="2019-03-30T14:40:00Z"/>
                <w:rFonts w:ascii="Arial" w:eastAsia="SimSun" w:hAnsi="Arial" w:cs="v4.2.0"/>
                <w:sz w:val="18"/>
              </w:rPr>
            </w:pPr>
            <w:del w:id="658" w:author="Joakim Axmon" w:date="2019-03-30T14:40:00Z">
              <w:r w:rsidRPr="00CD154B" w:rsidDel="00CD154B">
                <w:rPr>
                  <w:rFonts w:ascii="Arial" w:eastAsia="SimSun" w:hAnsi="Arial" w:cs="v4.2.0"/>
                  <w:sz w:val="18"/>
                </w:rPr>
                <w:delText>Synchronous cells.</w:delText>
              </w:r>
            </w:del>
          </w:p>
          <w:p w14:paraId="4150B7EF" w14:textId="59625EC2" w:rsidR="00CD154B" w:rsidRPr="00CD154B" w:rsidDel="00CD154B" w:rsidRDefault="00CD154B" w:rsidP="00CD154B">
            <w:pPr>
              <w:keepNext/>
              <w:keepLines/>
              <w:spacing w:after="0"/>
              <w:rPr>
                <w:del w:id="659" w:author="Joakim Axmon" w:date="2019-03-30T14:40:00Z"/>
                <w:rFonts w:ascii="Arial" w:eastAsia="SimSun" w:hAnsi="Arial" w:cs="v4.2.0"/>
                <w:sz w:val="18"/>
                <w:lang w:eastAsia="zh-CN"/>
              </w:rPr>
            </w:pPr>
          </w:p>
        </w:tc>
      </w:tr>
      <w:tr w:rsidR="00CD154B" w:rsidRPr="00CD154B" w:rsidDel="00CD154B" w14:paraId="4B3B591D" w14:textId="1DA16297" w:rsidTr="00CD154B">
        <w:trPr>
          <w:cantSplit/>
          <w:trHeight w:val="208"/>
          <w:del w:id="660" w:author="Joakim Axmon" w:date="2019-03-30T14:40:00Z"/>
        </w:trPr>
        <w:tc>
          <w:tcPr>
            <w:tcW w:w="2118" w:type="dxa"/>
          </w:tcPr>
          <w:p w14:paraId="1A829F5A" w14:textId="3DEB59AB" w:rsidR="00CD154B" w:rsidRPr="00CD154B" w:rsidDel="00CD154B" w:rsidRDefault="00CD154B" w:rsidP="00CD154B">
            <w:pPr>
              <w:keepNext/>
              <w:keepLines/>
              <w:spacing w:after="0"/>
              <w:rPr>
                <w:del w:id="661" w:author="Joakim Axmon" w:date="2019-03-30T14:40:00Z"/>
                <w:rFonts w:ascii="Arial" w:eastAsia="SimSun" w:hAnsi="Arial" w:cs="Arial"/>
                <w:sz w:val="18"/>
              </w:rPr>
            </w:pPr>
            <w:del w:id="662" w:author="Joakim Axmon" w:date="2019-03-30T14:40:00Z">
              <w:r w:rsidRPr="00CD154B" w:rsidDel="00CD154B">
                <w:rPr>
                  <w:rFonts w:ascii="Arial" w:eastAsia="SimSun" w:hAnsi="Arial" w:cs="Arial"/>
                  <w:sz w:val="18"/>
                </w:rPr>
                <w:delText>SFN offset between serving and neighbour cells</w:delText>
              </w:r>
            </w:del>
          </w:p>
        </w:tc>
        <w:tc>
          <w:tcPr>
            <w:tcW w:w="596" w:type="dxa"/>
          </w:tcPr>
          <w:p w14:paraId="2027F2E0" w14:textId="08DBCF0A" w:rsidR="00CD154B" w:rsidRPr="00CD154B" w:rsidDel="00CD154B" w:rsidRDefault="00CD154B" w:rsidP="00CD154B">
            <w:pPr>
              <w:keepNext/>
              <w:keepLines/>
              <w:spacing w:after="0"/>
              <w:rPr>
                <w:del w:id="663" w:author="Joakim Axmon" w:date="2019-03-30T14:40:00Z"/>
                <w:rFonts w:ascii="Arial" w:eastAsia="SimSun" w:hAnsi="Arial" w:cs="Arial"/>
                <w:sz w:val="18"/>
              </w:rPr>
            </w:pPr>
          </w:p>
        </w:tc>
        <w:tc>
          <w:tcPr>
            <w:tcW w:w="1392" w:type="dxa"/>
          </w:tcPr>
          <w:p w14:paraId="379D312D" w14:textId="380613EA" w:rsidR="00CD154B" w:rsidRPr="00CD154B" w:rsidDel="00CD154B" w:rsidRDefault="00CD154B" w:rsidP="00CD154B">
            <w:pPr>
              <w:keepNext/>
              <w:keepLines/>
              <w:spacing w:after="0"/>
              <w:rPr>
                <w:del w:id="664" w:author="Joakim Axmon" w:date="2019-03-30T14:40:00Z"/>
                <w:rFonts w:ascii="Arial" w:eastAsia="SimSun" w:hAnsi="Arial" w:cs="Arial"/>
                <w:sz w:val="18"/>
              </w:rPr>
            </w:pPr>
            <w:del w:id="665" w:author="Joakim Axmon" w:date="2019-03-30T14:40:00Z">
              <w:r w:rsidRPr="00CD154B" w:rsidDel="00CD154B">
                <w:rPr>
                  <w:rFonts w:ascii="Arial" w:eastAsia="SimSun" w:hAnsi="Arial" w:cs="Arial"/>
                  <w:sz w:val="18"/>
                </w:rPr>
                <w:delText>Config 1,2,3,4,5,6</w:delText>
              </w:r>
            </w:del>
          </w:p>
        </w:tc>
        <w:tc>
          <w:tcPr>
            <w:tcW w:w="1181" w:type="dxa"/>
            <w:vAlign w:val="center"/>
          </w:tcPr>
          <w:p w14:paraId="24744EDC" w14:textId="3C73D6A5" w:rsidR="00CD154B" w:rsidRPr="00CD154B" w:rsidDel="00CD154B" w:rsidRDefault="00CD154B" w:rsidP="00CD154B">
            <w:pPr>
              <w:keepNext/>
              <w:keepLines/>
              <w:spacing w:after="0"/>
              <w:jc w:val="center"/>
              <w:rPr>
                <w:del w:id="666" w:author="Joakim Axmon" w:date="2019-03-30T14:40:00Z"/>
                <w:rFonts w:ascii="Arial" w:eastAsia="SimSun" w:hAnsi="Arial" w:cs="Arial"/>
                <w:sz w:val="18"/>
              </w:rPr>
            </w:pPr>
            <w:del w:id="667" w:author="Joakim Axmon" w:date="2019-03-30T14:40:00Z">
              <w:r w:rsidRPr="00CD154B" w:rsidDel="00CD154B">
                <w:rPr>
                  <w:rFonts w:ascii="Arial" w:eastAsia="SimSun" w:hAnsi="Arial" w:cs="Arial"/>
                  <w:sz w:val="18"/>
                </w:rPr>
                <w:delText>0</w:delText>
              </w:r>
            </w:del>
          </w:p>
        </w:tc>
        <w:tc>
          <w:tcPr>
            <w:tcW w:w="1182" w:type="dxa"/>
            <w:vAlign w:val="center"/>
          </w:tcPr>
          <w:p w14:paraId="1D021AA7" w14:textId="30ED7ED5" w:rsidR="00CD154B" w:rsidRPr="00CD154B" w:rsidDel="00CD154B" w:rsidRDefault="00CD154B" w:rsidP="00CD154B">
            <w:pPr>
              <w:keepNext/>
              <w:keepLines/>
              <w:spacing w:after="0"/>
              <w:jc w:val="center"/>
              <w:rPr>
                <w:del w:id="668" w:author="Joakim Axmon" w:date="2019-03-30T14:40:00Z"/>
                <w:rFonts w:ascii="Arial" w:eastAsia="SimSun" w:hAnsi="Arial" w:cs="Arial"/>
                <w:sz w:val="18"/>
              </w:rPr>
            </w:pPr>
            <w:del w:id="669" w:author="Joakim Axmon" w:date="2019-03-30T14:40:00Z">
              <w:r w:rsidRPr="00CD154B" w:rsidDel="00CD154B">
                <w:rPr>
                  <w:rFonts w:ascii="Arial" w:eastAsia="SimSun" w:hAnsi="Arial" w:cs="Arial"/>
                  <w:sz w:val="18"/>
                </w:rPr>
                <w:delText>1</w:delText>
              </w:r>
            </w:del>
          </w:p>
        </w:tc>
        <w:tc>
          <w:tcPr>
            <w:tcW w:w="3072" w:type="dxa"/>
          </w:tcPr>
          <w:p w14:paraId="74C52C24" w14:textId="016BBF95" w:rsidR="00CD154B" w:rsidRPr="00CD154B" w:rsidDel="00CD154B" w:rsidRDefault="00CD154B" w:rsidP="00CD154B">
            <w:pPr>
              <w:keepNext/>
              <w:keepLines/>
              <w:spacing w:after="0"/>
              <w:rPr>
                <w:del w:id="670" w:author="Joakim Axmon" w:date="2019-03-30T14:40:00Z"/>
                <w:rFonts w:ascii="Arial" w:eastAsia="SimSun" w:hAnsi="Arial" w:cs="Arial"/>
                <w:sz w:val="18"/>
              </w:rPr>
            </w:pPr>
            <w:del w:id="671" w:author="Joakim Axmon" w:date="2019-03-30T14:40:00Z">
              <w:r w:rsidRPr="00CD154B" w:rsidDel="00CD154B">
                <w:rPr>
                  <w:rFonts w:ascii="Arial" w:eastAsia="SimSun" w:hAnsi="Arial" w:cs="Arial"/>
                  <w:sz w:val="18"/>
                </w:rPr>
                <w:delText>SFN of Cell 2 relative to SFN of Cell 1.</w:delText>
              </w:r>
            </w:del>
          </w:p>
        </w:tc>
      </w:tr>
      <w:tr w:rsidR="00CD154B" w:rsidRPr="00CD154B" w:rsidDel="00CD154B" w14:paraId="5708BD41" w14:textId="28C6E543" w:rsidTr="00CD154B">
        <w:trPr>
          <w:cantSplit/>
          <w:trHeight w:val="208"/>
          <w:del w:id="672" w:author="Joakim Axmon" w:date="2019-03-30T14:40:00Z"/>
        </w:trPr>
        <w:tc>
          <w:tcPr>
            <w:tcW w:w="2118" w:type="dxa"/>
          </w:tcPr>
          <w:p w14:paraId="3ED68713" w14:textId="3E7C78C6" w:rsidR="00CD154B" w:rsidRPr="00CD154B" w:rsidDel="00CD154B" w:rsidRDefault="00CD154B" w:rsidP="00CD154B">
            <w:pPr>
              <w:keepNext/>
              <w:keepLines/>
              <w:spacing w:after="0"/>
              <w:rPr>
                <w:del w:id="673" w:author="Joakim Axmon" w:date="2019-03-30T14:40:00Z"/>
                <w:rFonts w:ascii="Arial" w:eastAsia="SimSun" w:hAnsi="Arial" w:cs="Arial"/>
                <w:sz w:val="18"/>
              </w:rPr>
            </w:pPr>
            <w:del w:id="674" w:author="Joakim Axmon" w:date="2019-03-30T14:40:00Z">
              <w:r w:rsidRPr="00CD154B" w:rsidDel="00CD154B">
                <w:rPr>
                  <w:rFonts w:ascii="Arial" w:eastAsia="SimSun" w:hAnsi="Arial" w:cs="Arial"/>
                  <w:sz w:val="18"/>
                </w:rPr>
                <w:delText>T1</w:delText>
              </w:r>
            </w:del>
          </w:p>
        </w:tc>
        <w:tc>
          <w:tcPr>
            <w:tcW w:w="596" w:type="dxa"/>
          </w:tcPr>
          <w:p w14:paraId="4708C010" w14:textId="45DDBE0A" w:rsidR="00CD154B" w:rsidRPr="00CD154B" w:rsidDel="00CD154B" w:rsidRDefault="00CD154B" w:rsidP="00CD154B">
            <w:pPr>
              <w:keepNext/>
              <w:keepLines/>
              <w:spacing w:after="0"/>
              <w:rPr>
                <w:del w:id="675" w:author="Joakim Axmon" w:date="2019-03-30T14:40:00Z"/>
                <w:rFonts w:ascii="Arial" w:eastAsia="SimSun" w:hAnsi="Arial" w:cs="Arial"/>
                <w:sz w:val="18"/>
              </w:rPr>
            </w:pPr>
            <w:del w:id="676" w:author="Joakim Axmon" w:date="2019-03-30T14:40:00Z">
              <w:r w:rsidRPr="00CD154B" w:rsidDel="00CD154B">
                <w:rPr>
                  <w:rFonts w:ascii="Arial" w:eastAsia="SimSun" w:hAnsi="Arial" w:cs="Arial"/>
                  <w:sz w:val="18"/>
                </w:rPr>
                <w:delText>s</w:delText>
              </w:r>
            </w:del>
          </w:p>
        </w:tc>
        <w:tc>
          <w:tcPr>
            <w:tcW w:w="1392" w:type="dxa"/>
          </w:tcPr>
          <w:p w14:paraId="35BD0FB0" w14:textId="63DA0BE5" w:rsidR="00CD154B" w:rsidRPr="00CD154B" w:rsidDel="00CD154B" w:rsidRDefault="00CD154B" w:rsidP="00CD154B">
            <w:pPr>
              <w:keepNext/>
              <w:keepLines/>
              <w:spacing w:after="0"/>
              <w:rPr>
                <w:del w:id="677" w:author="Joakim Axmon" w:date="2019-03-30T14:40:00Z"/>
                <w:rFonts w:ascii="Arial" w:eastAsia="SimSun" w:hAnsi="Arial" w:cs="Arial"/>
                <w:sz w:val="18"/>
              </w:rPr>
            </w:pPr>
            <w:del w:id="678" w:author="Joakim Axmon" w:date="2019-03-30T14:40:00Z">
              <w:r w:rsidRPr="00CD154B" w:rsidDel="00CD154B">
                <w:rPr>
                  <w:rFonts w:ascii="Arial" w:eastAsia="SimSun" w:hAnsi="Arial" w:cs="Arial"/>
                  <w:sz w:val="18"/>
                </w:rPr>
                <w:delText>Config 1,2,3,4,5,6</w:delText>
              </w:r>
            </w:del>
          </w:p>
        </w:tc>
        <w:tc>
          <w:tcPr>
            <w:tcW w:w="2363" w:type="dxa"/>
            <w:gridSpan w:val="2"/>
            <w:vAlign w:val="center"/>
          </w:tcPr>
          <w:p w14:paraId="310F9FAA" w14:textId="114EA1CC" w:rsidR="00CD154B" w:rsidRPr="00CD154B" w:rsidDel="00CD154B" w:rsidRDefault="00CD154B" w:rsidP="00CD154B">
            <w:pPr>
              <w:keepNext/>
              <w:keepLines/>
              <w:spacing w:after="0"/>
              <w:jc w:val="center"/>
              <w:rPr>
                <w:del w:id="679" w:author="Joakim Axmon" w:date="2019-03-30T14:40:00Z"/>
                <w:rFonts w:ascii="Arial" w:eastAsia="SimSun" w:hAnsi="Arial" w:cs="Arial"/>
                <w:sz w:val="18"/>
              </w:rPr>
            </w:pPr>
            <w:del w:id="680" w:author="Joakim Axmon" w:date="2019-03-30T14:40:00Z">
              <w:r w:rsidRPr="00CD154B" w:rsidDel="00CD154B">
                <w:rPr>
                  <w:rFonts w:ascii="Arial" w:eastAsia="SimSun" w:hAnsi="Arial" w:cs="Arial"/>
                  <w:sz w:val="18"/>
                </w:rPr>
                <w:delText>1</w:delText>
              </w:r>
            </w:del>
          </w:p>
        </w:tc>
        <w:tc>
          <w:tcPr>
            <w:tcW w:w="3072" w:type="dxa"/>
          </w:tcPr>
          <w:p w14:paraId="3F6D1699" w14:textId="10A1C31D" w:rsidR="00CD154B" w:rsidRPr="00CD154B" w:rsidDel="00CD154B" w:rsidRDefault="00CD154B" w:rsidP="00CD154B">
            <w:pPr>
              <w:keepNext/>
              <w:keepLines/>
              <w:spacing w:after="0"/>
              <w:rPr>
                <w:del w:id="681" w:author="Joakim Axmon" w:date="2019-03-30T14:40:00Z"/>
                <w:rFonts w:ascii="Arial" w:eastAsia="SimSun" w:hAnsi="Arial" w:cs="Arial"/>
                <w:sz w:val="18"/>
              </w:rPr>
            </w:pPr>
          </w:p>
        </w:tc>
      </w:tr>
    </w:tbl>
    <w:p w14:paraId="05514002" w14:textId="7155F7E1" w:rsidR="00CD154B" w:rsidRPr="00CD154B" w:rsidDel="00CD154B" w:rsidRDefault="00CD154B" w:rsidP="00CD154B">
      <w:pPr>
        <w:overflowPunct w:val="0"/>
        <w:autoSpaceDE w:val="0"/>
        <w:autoSpaceDN w:val="0"/>
        <w:adjustRightInd w:val="0"/>
        <w:textAlignment w:val="baseline"/>
        <w:rPr>
          <w:del w:id="682" w:author="Joakim Axmon" w:date="2019-03-30T14:40:00Z"/>
          <w:rFonts w:eastAsia="SimSun"/>
          <w:lang w:eastAsia="zh-CN"/>
        </w:rPr>
      </w:pPr>
    </w:p>
    <w:p w14:paraId="19113497" w14:textId="318E5B2D" w:rsidR="00CD154B" w:rsidRPr="00CD154B" w:rsidDel="00CD154B" w:rsidRDefault="00CD154B" w:rsidP="00CD154B">
      <w:pPr>
        <w:keepNext/>
        <w:keepLines/>
        <w:spacing w:before="60"/>
        <w:jc w:val="center"/>
        <w:rPr>
          <w:del w:id="683" w:author="Joakim Axmon" w:date="2019-03-30T14:40:00Z"/>
          <w:rFonts w:ascii="Arial" w:eastAsia="SimSun" w:hAnsi="Arial"/>
          <w:b/>
        </w:rPr>
      </w:pPr>
      <w:del w:id="684" w:author="Joakim Axmon" w:date="2019-03-30T14:40:00Z">
        <w:r w:rsidRPr="00CD154B" w:rsidDel="00CD154B">
          <w:rPr>
            <w:rFonts w:ascii="Arial" w:eastAsia="SimSun" w:hAnsi="Arial"/>
            <w:b/>
          </w:rPr>
          <w:delText>Table A.8.1.2.1-3: DRX-Configuration for inter-RAT SFTD measurement delay test in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06"/>
      </w:tblGrid>
      <w:tr w:rsidR="00CD154B" w:rsidRPr="00CD154B" w:rsidDel="00CD154B" w14:paraId="29538D30" w14:textId="230EF384" w:rsidTr="00CD154B">
        <w:trPr>
          <w:jc w:val="center"/>
          <w:del w:id="685" w:author="Joakim Axmon" w:date="2019-03-30T14:40:00Z"/>
        </w:trPr>
        <w:tc>
          <w:tcPr>
            <w:tcW w:w="3401" w:type="dxa"/>
            <w:shd w:val="clear" w:color="auto" w:fill="auto"/>
          </w:tcPr>
          <w:p w14:paraId="441B509C" w14:textId="3E9A466C" w:rsidR="00CD154B" w:rsidRPr="00CD154B" w:rsidDel="00CD154B" w:rsidRDefault="00CD154B" w:rsidP="00CD154B">
            <w:pPr>
              <w:keepNext/>
              <w:keepLines/>
              <w:spacing w:after="0"/>
              <w:jc w:val="center"/>
              <w:rPr>
                <w:del w:id="686" w:author="Joakim Axmon" w:date="2019-03-30T14:40:00Z"/>
                <w:rFonts w:ascii="Arial" w:eastAsia="SimSun" w:hAnsi="Arial" w:cs="Arial"/>
                <w:b/>
                <w:sz w:val="18"/>
              </w:rPr>
            </w:pPr>
            <w:del w:id="687" w:author="Joakim Axmon" w:date="2019-03-30T14:40:00Z">
              <w:r w:rsidRPr="00CD154B" w:rsidDel="00CD154B">
                <w:rPr>
                  <w:rFonts w:ascii="Arial" w:eastAsia="SimSun" w:hAnsi="Arial" w:cs="Arial"/>
                  <w:b/>
                  <w:sz w:val="18"/>
                </w:rPr>
                <w:delText>Parameter</w:delText>
              </w:r>
            </w:del>
          </w:p>
        </w:tc>
        <w:tc>
          <w:tcPr>
            <w:tcW w:w="2406" w:type="dxa"/>
            <w:shd w:val="clear" w:color="auto" w:fill="auto"/>
          </w:tcPr>
          <w:p w14:paraId="66F03CA6" w14:textId="0BCF196C" w:rsidR="00CD154B" w:rsidRPr="00CD154B" w:rsidDel="00CD154B" w:rsidRDefault="00CD154B" w:rsidP="00CD154B">
            <w:pPr>
              <w:keepNext/>
              <w:keepLines/>
              <w:spacing w:after="0"/>
              <w:jc w:val="center"/>
              <w:rPr>
                <w:del w:id="688" w:author="Joakim Axmon" w:date="2019-03-30T14:40:00Z"/>
                <w:rFonts w:ascii="Arial" w:eastAsia="SimSun" w:hAnsi="Arial" w:cs="Arial"/>
                <w:b/>
                <w:sz w:val="18"/>
              </w:rPr>
            </w:pPr>
            <w:del w:id="689" w:author="Joakim Axmon" w:date="2019-03-30T14:40:00Z">
              <w:r w:rsidRPr="00CD154B" w:rsidDel="00CD154B">
                <w:rPr>
                  <w:rFonts w:ascii="Arial" w:eastAsia="SimSun" w:hAnsi="Arial" w:cs="Arial"/>
                  <w:b/>
                  <w:sz w:val="18"/>
                </w:rPr>
                <w:delText>Value</w:delText>
              </w:r>
            </w:del>
          </w:p>
        </w:tc>
      </w:tr>
      <w:tr w:rsidR="00CD154B" w:rsidRPr="00CD154B" w:rsidDel="00CD154B" w14:paraId="68203561" w14:textId="0D764DBD" w:rsidTr="00CD154B">
        <w:trPr>
          <w:jc w:val="center"/>
          <w:del w:id="690" w:author="Joakim Axmon" w:date="2019-03-30T14:40:00Z"/>
        </w:trPr>
        <w:tc>
          <w:tcPr>
            <w:tcW w:w="3401" w:type="dxa"/>
            <w:shd w:val="clear" w:color="auto" w:fill="auto"/>
          </w:tcPr>
          <w:p w14:paraId="055C3EF6" w14:textId="28D93EE6" w:rsidR="00CD154B" w:rsidRPr="00CD154B" w:rsidDel="00CD154B" w:rsidRDefault="00CD154B" w:rsidP="00CD154B">
            <w:pPr>
              <w:keepNext/>
              <w:keepLines/>
              <w:spacing w:after="0"/>
              <w:rPr>
                <w:del w:id="691" w:author="Joakim Axmon" w:date="2019-03-30T14:40:00Z"/>
                <w:rFonts w:ascii="Arial" w:eastAsia="SimSun" w:hAnsi="Arial" w:cs="Arial"/>
                <w:sz w:val="18"/>
              </w:rPr>
            </w:pPr>
            <w:del w:id="692" w:author="Joakim Axmon" w:date="2019-03-30T14:40:00Z">
              <w:r w:rsidRPr="00CD154B" w:rsidDel="00CD154B">
                <w:rPr>
                  <w:rFonts w:ascii="Arial" w:eastAsia="SimSun" w:hAnsi="Arial" w:cs="Arial"/>
                  <w:sz w:val="18"/>
                </w:rPr>
                <w:delText>onDurationTimer</w:delText>
              </w:r>
            </w:del>
          </w:p>
        </w:tc>
        <w:tc>
          <w:tcPr>
            <w:tcW w:w="2406" w:type="dxa"/>
            <w:shd w:val="clear" w:color="auto" w:fill="auto"/>
          </w:tcPr>
          <w:p w14:paraId="3EE812A6" w14:textId="33C7A79F" w:rsidR="00CD154B" w:rsidRPr="00CD154B" w:rsidDel="00CD154B" w:rsidRDefault="00CD154B" w:rsidP="00CD154B">
            <w:pPr>
              <w:keepNext/>
              <w:keepLines/>
              <w:spacing w:after="0"/>
              <w:jc w:val="center"/>
              <w:rPr>
                <w:del w:id="693" w:author="Joakim Axmon" w:date="2019-03-30T14:40:00Z"/>
                <w:rFonts w:ascii="Arial" w:eastAsia="SimSun" w:hAnsi="Arial" w:cs="Arial"/>
                <w:sz w:val="18"/>
              </w:rPr>
            </w:pPr>
            <w:del w:id="694" w:author="Joakim Axmon" w:date="2019-03-30T14:40:00Z">
              <w:r w:rsidRPr="00CD154B" w:rsidDel="00CD154B">
                <w:rPr>
                  <w:rFonts w:ascii="Arial" w:eastAsia="SimSun" w:hAnsi="Arial" w:cs="Arial"/>
                  <w:sz w:val="18"/>
                </w:rPr>
                <w:delText>psf2</w:delText>
              </w:r>
            </w:del>
          </w:p>
        </w:tc>
      </w:tr>
      <w:tr w:rsidR="00CD154B" w:rsidRPr="00CD154B" w:rsidDel="00CD154B" w14:paraId="70D0C060" w14:textId="1BE942A7" w:rsidTr="00CD154B">
        <w:trPr>
          <w:jc w:val="center"/>
          <w:del w:id="695" w:author="Joakim Axmon" w:date="2019-03-30T14:40:00Z"/>
        </w:trPr>
        <w:tc>
          <w:tcPr>
            <w:tcW w:w="3401" w:type="dxa"/>
            <w:shd w:val="clear" w:color="auto" w:fill="auto"/>
          </w:tcPr>
          <w:p w14:paraId="36ACCA97" w14:textId="6E2DD5A4" w:rsidR="00CD154B" w:rsidRPr="00CD154B" w:rsidDel="00CD154B" w:rsidRDefault="00CD154B" w:rsidP="00CD154B">
            <w:pPr>
              <w:keepNext/>
              <w:keepLines/>
              <w:spacing w:after="0"/>
              <w:rPr>
                <w:del w:id="696" w:author="Joakim Axmon" w:date="2019-03-30T14:40:00Z"/>
                <w:rFonts w:ascii="Arial" w:eastAsia="SimSun" w:hAnsi="Arial" w:cs="Arial"/>
                <w:sz w:val="18"/>
              </w:rPr>
            </w:pPr>
            <w:del w:id="697" w:author="Joakim Axmon" w:date="2019-03-30T14:40:00Z">
              <w:r w:rsidRPr="00CD154B" w:rsidDel="00CD154B">
                <w:rPr>
                  <w:rFonts w:ascii="Arial" w:eastAsia="SimSun" w:hAnsi="Arial" w:cs="Arial"/>
                  <w:sz w:val="18"/>
                </w:rPr>
                <w:delText>drx-InactivityTimer</w:delText>
              </w:r>
            </w:del>
          </w:p>
        </w:tc>
        <w:tc>
          <w:tcPr>
            <w:tcW w:w="2406" w:type="dxa"/>
            <w:shd w:val="clear" w:color="auto" w:fill="auto"/>
          </w:tcPr>
          <w:p w14:paraId="1DE4E277" w14:textId="0DC00E17" w:rsidR="00CD154B" w:rsidRPr="00CD154B" w:rsidDel="00CD154B" w:rsidRDefault="00CD154B" w:rsidP="00CD154B">
            <w:pPr>
              <w:keepNext/>
              <w:keepLines/>
              <w:spacing w:after="0"/>
              <w:jc w:val="center"/>
              <w:rPr>
                <w:del w:id="698" w:author="Joakim Axmon" w:date="2019-03-30T14:40:00Z"/>
                <w:rFonts w:ascii="Arial" w:eastAsia="SimSun" w:hAnsi="Arial" w:cs="Arial"/>
                <w:sz w:val="18"/>
              </w:rPr>
            </w:pPr>
            <w:del w:id="699" w:author="Joakim Axmon" w:date="2019-03-30T14:40:00Z">
              <w:r w:rsidRPr="00CD154B" w:rsidDel="00CD154B">
                <w:rPr>
                  <w:rFonts w:ascii="Arial" w:eastAsia="SimSun" w:hAnsi="Arial" w:cs="Arial"/>
                  <w:sz w:val="18"/>
                </w:rPr>
                <w:delText>psf2</w:delText>
              </w:r>
            </w:del>
          </w:p>
        </w:tc>
      </w:tr>
      <w:tr w:rsidR="00CD154B" w:rsidRPr="00CD154B" w:rsidDel="00CD154B" w14:paraId="3A9EA12C" w14:textId="785B6D8D" w:rsidTr="00CD154B">
        <w:trPr>
          <w:jc w:val="center"/>
          <w:del w:id="700" w:author="Joakim Axmon" w:date="2019-03-30T14:40:00Z"/>
        </w:trPr>
        <w:tc>
          <w:tcPr>
            <w:tcW w:w="3401" w:type="dxa"/>
            <w:shd w:val="clear" w:color="auto" w:fill="auto"/>
          </w:tcPr>
          <w:p w14:paraId="13711837" w14:textId="71136C29" w:rsidR="00CD154B" w:rsidRPr="00CD154B" w:rsidDel="00CD154B" w:rsidRDefault="00CD154B" w:rsidP="00CD154B">
            <w:pPr>
              <w:keepNext/>
              <w:keepLines/>
              <w:spacing w:after="0"/>
              <w:rPr>
                <w:del w:id="701" w:author="Joakim Axmon" w:date="2019-03-30T14:40:00Z"/>
                <w:rFonts w:ascii="Arial" w:eastAsia="SimSun" w:hAnsi="Arial" w:cs="Arial"/>
                <w:sz w:val="18"/>
              </w:rPr>
            </w:pPr>
            <w:del w:id="702" w:author="Joakim Axmon" w:date="2019-03-30T14:40:00Z">
              <w:r w:rsidRPr="00CD154B" w:rsidDel="00CD154B">
                <w:rPr>
                  <w:rFonts w:ascii="Arial" w:eastAsia="SimSun" w:hAnsi="Arial" w:cs="Arial"/>
                  <w:sz w:val="18"/>
                </w:rPr>
                <w:delText>drx-RetransmissionTimer</w:delText>
              </w:r>
            </w:del>
          </w:p>
        </w:tc>
        <w:tc>
          <w:tcPr>
            <w:tcW w:w="2406" w:type="dxa"/>
            <w:shd w:val="clear" w:color="auto" w:fill="auto"/>
          </w:tcPr>
          <w:p w14:paraId="74BABAD6" w14:textId="791D693E" w:rsidR="00CD154B" w:rsidRPr="00CD154B" w:rsidDel="00CD154B" w:rsidRDefault="00CD154B" w:rsidP="00CD154B">
            <w:pPr>
              <w:keepNext/>
              <w:keepLines/>
              <w:spacing w:after="0"/>
              <w:jc w:val="center"/>
              <w:rPr>
                <w:del w:id="703" w:author="Joakim Axmon" w:date="2019-03-30T14:40:00Z"/>
                <w:rFonts w:ascii="Arial" w:eastAsia="SimSun" w:hAnsi="Arial" w:cs="Arial"/>
                <w:sz w:val="18"/>
              </w:rPr>
            </w:pPr>
            <w:del w:id="704" w:author="Joakim Axmon" w:date="2019-03-30T14:40:00Z">
              <w:r w:rsidRPr="00CD154B" w:rsidDel="00CD154B">
                <w:rPr>
                  <w:rFonts w:ascii="Arial" w:eastAsia="SimSun" w:hAnsi="Arial" w:cs="Arial"/>
                  <w:sz w:val="18"/>
                  <w:lang w:eastAsia="zh-CN"/>
                </w:rPr>
                <w:delText>psf16</w:delText>
              </w:r>
            </w:del>
          </w:p>
        </w:tc>
      </w:tr>
      <w:tr w:rsidR="00CD154B" w:rsidRPr="00CD154B" w:rsidDel="00CD154B" w14:paraId="4656BBC1" w14:textId="55B3EA2F" w:rsidTr="00CD154B">
        <w:trPr>
          <w:jc w:val="center"/>
          <w:del w:id="705" w:author="Joakim Axmon" w:date="2019-03-30T14:40:00Z"/>
        </w:trPr>
        <w:tc>
          <w:tcPr>
            <w:tcW w:w="3401" w:type="dxa"/>
            <w:shd w:val="clear" w:color="auto" w:fill="auto"/>
          </w:tcPr>
          <w:p w14:paraId="7299F185" w14:textId="56ED58E6" w:rsidR="00CD154B" w:rsidRPr="00CD154B" w:rsidDel="00CD154B" w:rsidRDefault="00CD154B" w:rsidP="00CD154B">
            <w:pPr>
              <w:keepNext/>
              <w:keepLines/>
              <w:spacing w:after="0"/>
              <w:rPr>
                <w:del w:id="706" w:author="Joakim Axmon" w:date="2019-03-30T14:40:00Z"/>
                <w:rFonts w:ascii="Arial" w:eastAsia="SimSun" w:hAnsi="Arial" w:cs="Arial"/>
                <w:sz w:val="18"/>
              </w:rPr>
            </w:pPr>
            <w:del w:id="707" w:author="Joakim Axmon" w:date="2019-03-30T14:40:00Z">
              <w:r w:rsidRPr="00CD154B" w:rsidDel="00CD154B">
                <w:rPr>
                  <w:rFonts w:ascii="Arial" w:eastAsia="SimSun" w:hAnsi="Arial" w:cs="Arial"/>
                  <w:sz w:val="18"/>
                </w:rPr>
                <w:delText>longDRX-CycleStartOffset</w:delText>
              </w:r>
            </w:del>
          </w:p>
        </w:tc>
        <w:tc>
          <w:tcPr>
            <w:tcW w:w="2406" w:type="dxa"/>
            <w:shd w:val="clear" w:color="auto" w:fill="auto"/>
          </w:tcPr>
          <w:p w14:paraId="16D361AC" w14:textId="213DAA1D" w:rsidR="00CD154B" w:rsidRPr="00CD154B" w:rsidDel="00CD154B" w:rsidRDefault="00CD154B" w:rsidP="00CD154B">
            <w:pPr>
              <w:keepNext/>
              <w:keepLines/>
              <w:spacing w:after="0"/>
              <w:jc w:val="center"/>
              <w:rPr>
                <w:del w:id="708" w:author="Joakim Axmon" w:date="2019-03-30T14:40:00Z"/>
                <w:rFonts w:ascii="Arial" w:eastAsia="SimSun" w:hAnsi="Arial" w:cs="Arial"/>
                <w:sz w:val="18"/>
              </w:rPr>
            </w:pPr>
            <w:del w:id="709" w:author="Joakim Axmon" w:date="2019-03-30T14:40:00Z">
              <w:r w:rsidRPr="00CD154B" w:rsidDel="00CD154B">
                <w:rPr>
                  <w:rFonts w:ascii="Arial" w:eastAsia="SimSun" w:hAnsi="Arial" w:cs="Arial"/>
                  <w:sz w:val="18"/>
                </w:rPr>
                <w:delText>sf160, 0</w:delText>
              </w:r>
            </w:del>
          </w:p>
        </w:tc>
      </w:tr>
      <w:tr w:rsidR="00CD154B" w:rsidRPr="00CD154B" w:rsidDel="00CD154B" w14:paraId="1CA50B62" w14:textId="4D9E907E" w:rsidTr="00CD154B">
        <w:trPr>
          <w:jc w:val="center"/>
          <w:del w:id="710" w:author="Joakim Axmon" w:date="2019-03-30T14:40:00Z"/>
        </w:trPr>
        <w:tc>
          <w:tcPr>
            <w:tcW w:w="3401" w:type="dxa"/>
            <w:shd w:val="clear" w:color="auto" w:fill="auto"/>
          </w:tcPr>
          <w:p w14:paraId="086DC4C4" w14:textId="19C20B1F" w:rsidR="00CD154B" w:rsidRPr="00CD154B" w:rsidDel="00CD154B" w:rsidRDefault="00CD154B" w:rsidP="00CD154B">
            <w:pPr>
              <w:keepNext/>
              <w:keepLines/>
              <w:spacing w:after="0"/>
              <w:rPr>
                <w:del w:id="711" w:author="Joakim Axmon" w:date="2019-03-30T14:40:00Z"/>
                <w:rFonts w:ascii="Arial" w:eastAsia="SimSun" w:hAnsi="Arial" w:cs="Arial"/>
                <w:sz w:val="18"/>
              </w:rPr>
            </w:pPr>
            <w:del w:id="712" w:author="Joakim Axmon" w:date="2019-03-30T14:40:00Z">
              <w:r w:rsidRPr="00CD154B" w:rsidDel="00CD154B">
                <w:rPr>
                  <w:rFonts w:ascii="Arial" w:eastAsia="SimSun" w:hAnsi="Arial" w:cs="Arial"/>
                  <w:sz w:val="18"/>
                </w:rPr>
                <w:delText>shortDRX</w:delText>
              </w:r>
            </w:del>
          </w:p>
        </w:tc>
        <w:tc>
          <w:tcPr>
            <w:tcW w:w="2406" w:type="dxa"/>
            <w:shd w:val="clear" w:color="auto" w:fill="auto"/>
          </w:tcPr>
          <w:p w14:paraId="76224B06" w14:textId="3621E6C3" w:rsidR="00CD154B" w:rsidRPr="00CD154B" w:rsidDel="00CD154B" w:rsidRDefault="00CD154B" w:rsidP="00CD154B">
            <w:pPr>
              <w:keepNext/>
              <w:keepLines/>
              <w:spacing w:after="0"/>
              <w:jc w:val="center"/>
              <w:rPr>
                <w:del w:id="713" w:author="Joakim Axmon" w:date="2019-03-30T14:40:00Z"/>
                <w:rFonts w:ascii="Arial" w:eastAsia="SimSun" w:hAnsi="Arial" w:cs="Arial"/>
                <w:sz w:val="18"/>
              </w:rPr>
            </w:pPr>
            <w:del w:id="714" w:author="Joakim Axmon" w:date="2019-03-30T14:40:00Z">
              <w:r w:rsidRPr="00CD154B" w:rsidDel="00CD154B">
                <w:rPr>
                  <w:rFonts w:ascii="Arial" w:eastAsia="SimSun" w:hAnsi="Arial" w:cs="Arial"/>
                  <w:sz w:val="18"/>
                </w:rPr>
                <w:delText>disabled</w:delText>
              </w:r>
            </w:del>
          </w:p>
        </w:tc>
      </w:tr>
      <w:tr w:rsidR="00CD154B" w:rsidRPr="00CD154B" w:rsidDel="00CD154B" w14:paraId="59F0D028" w14:textId="05320A4E" w:rsidTr="00CD154B">
        <w:trPr>
          <w:jc w:val="center"/>
          <w:del w:id="715" w:author="Joakim Axmon" w:date="2019-03-30T14:40:00Z"/>
        </w:trPr>
        <w:tc>
          <w:tcPr>
            <w:tcW w:w="3401" w:type="dxa"/>
            <w:shd w:val="clear" w:color="auto" w:fill="auto"/>
          </w:tcPr>
          <w:p w14:paraId="02B27F27" w14:textId="2069D31C" w:rsidR="00CD154B" w:rsidRPr="00CD154B" w:rsidDel="00CD154B" w:rsidRDefault="00CD154B" w:rsidP="00CD154B">
            <w:pPr>
              <w:keepNext/>
              <w:keepLines/>
              <w:spacing w:after="0"/>
              <w:rPr>
                <w:del w:id="716" w:author="Joakim Axmon" w:date="2019-03-30T14:40:00Z"/>
                <w:rFonts w:ascii="Arial" w:eastAsia="SimSun" w:hAnsi="Arial" w:cs="Arial"/>
                <w:sz w:val="18"/>
              </w:rPr>
            </w:pPr>
            <w:del w:id="717" w:author="Joakim Axmon" w:date="2019-03-30T14:40:00Z">
              <w:r w:rsidRPr="00CD154B" w:rsidDel="00CD154B">
                <w:rPr>
                  <w:rFonts w:ascii="Arial" w:eastAsia="SimSun" w:hAnsi="Arial" w:cs="Arial"/>
                  <w:sz w:val="18"/>
                </w:rPr>
                <w:delText>TimeAlignmentTimer</w:delText>
              </w:r>
            </w:del>
          </w:p>
        </w:tc>
        <w:tc>
          <w:tcPr>
            <w:tcW w:w="2406" w:type="dxa"/>
            <w:shd w:val="clear" w:color="auto" w:fill="auto"/>
          </w:tcPr>
          <w:p w14:paraId="14C4B8C3" w14:textId="7685C70C" w:rsidR="00CD154B" w:rsidRPr="00CD154B" w:rsidDel="00CD154B" w:rsidRDefault="00CD154B" w:rsidP="00CD154B">
            <w:pPr>
              <w:keepNext/>
              <w:keepLines/>
              <w:spacing w:after="0"/>
              <w:jc w:val="center"/>
              <w:rPr>
                <w:del w:id="718" w:author="Joakim Axmon" w:date="2019-03-30T14:40:00Z"/>
                <w:rFonts w:ascii="Arial" w:eastAsia="SimSun" w:hAnsi="Arial" w:cs="Arial"/>
                <w:sz w:val="18"/>
              </w:rPr>
            </w:pPr>
            <w:del w:id="719" w:author="Joakim Axmon" w:date="2019-03-30T14:40:00Z">
              <w:r w:rsidRPr="00CD154B" w:rsidDel="00CD154B">
                <w:rPr>
                  <w:rFonts w:ascii="Arial" w:eastAsia="SimSun" w:hAnsi="Arial" w:cs="Arial"/>
                  <w:sz w:val="18"/>
                </w:rPr>
                <w:delText>infinity</w:delText>
              </w:r>
            </w:del>
          </w:p>
        </w:tc>
      </w:tr>
      <w:tr w:rsidR="00CD154B" w:rsidRPr="00CD154B" w:rsidDel="00CD154B" w14:paraId="5525507E" w14:textId="6503C565" w:rsidTr="00CD154B">
        <w:trPr>
          <w:jc w:val="center"/>
          <w:del w:id="720" w:author="Joakim Axmon" w:date="2019-03-30T14:40:00Z"/>
        </w:trPr>
        <w:tc>
          <w:tcPr>
            <w:tcW w:w="5807" w:type="dxa"/>
            <w:gridSpan w:val="2"/>
            <w:shd w:val="clear" w:color="auto" w:fill="auto"/>
          </w:tcPr>
          <w:p w14:paraId="066E6BAC" w14:textId="311DF319" w:rsidR="00CD154B" w:rsidRPr="00CD154B" w:rsidDel="00CD154B" w:rsidRDefault="00CD154B" w:rsidP="00CD154B">
            <w:pPr>
              <w:keepNext/>
              <w:keepLines/>
              <w:spacing w:after="0"/>
              <w:ind w:left="851" w:hanging="851"/>
              <w:rPr>
                <w:del w:id="721" w:author="Joakim Axmon" w:date="2019-03-30T14:40:00Z"/>
                <w:rFonts w:ascii="Arial" w:eastAsia="SimSun" w:hAnsi="Arial" w:cs="Arial"/>
                <w:sz w:val="18"/>
              </w:rPr>
            </w:pPr>
            <w:del w:id="722" w:author="Joakim Axmon" w:date="2019-03-30T14:40:00Z">
              <w:r w:rsidRPr="00CD154B" w:rsidDel="00CD154B">
                <w:rPr>
                  <w:rFonts w:ascii="Arial" w:eastAsia="SimSun" w:hAnsi="Arial" w:cs="Arial"/>
                  <w:sz w:val="18"/>
                </w:rPr>
                <w:delText>Note:</w:delText>
              </w:r>
              <w:r w:rsidRPr="00CD154B" w:rsidDel="00CD154B">
                <w:rPr>
                  <w:rFonts w:ascii="Arial" w:eastAsia="SimSun" w:hAnsi="Arial" w:cs="Arial"/>
                  <w:sz w:val="18"/>
                </w:rPr>
                <w:tab/>
                <w:delText>For further information see clause 6.3.2 in TS 36.331 [16].</w:delText>
              </w:r>
            </w:del>
          </w:p>
        </w:tc>
      </w:tr>
    </w:tbl>
    <w:p w14:paraId="138DD5A8" w14:textId="5CB8A030" w:rsidR="00CD154B" w:rsidRPr="00CD154B" w:rsidDel="00CD154B" w:rsidRDefault="00CD154B" w:rsidP="00CD154B">
      <w:pPr>
        <w:overflowPunct w:val="0"/>
        <w:autoSpaceDE w:val="0"/>
        <w:autoSpaceDN w:val="0"/>
        <w:adjustRightInd w:val="0"/>
        <w:textAlignment w:val="baseline"/>
        <w:rPr>
          <w:del w:id="723" w:author="Joakim Axmon" w:date="2019-03-30T14:40:00Z"/>
          <w:rFonts w:eastAsia="SimSun"/>
          <w:lang w:eastAsia="zh-CN"/>
        </w:rPr>
      </w:pPr>
    </w:p>
    <w:p w14:paraId="434A4661" w14:textId="10AC41C0" w:rsidR="00CD154B" w:rsidRPr="00CD154B" w:rsidDel="00CD154B" w:rsidRDefault="00CD154B" w:rsidP="00CD154B">
      <w:pPr>
        <w:keepNext/>
        <w:keepLines/>
        <w:spacing w:before="120"/>
        <w:ind w:left="1418" w:hanging="1418"/>
        <w:outlineLvl w:val="3"/>
        <w:rPr>
          <w:del w:id="724" w:author="Joakim Axmon" w:date="2019-03-30T14:40:00Z"/>
          <w:rFonts w:ascii="Arial" w:eastAsia="SimSun" w:hAnsi="Arial"/>
          <w:sz w:val="24"/>
          <w:lang w:eastAsia="zh-CN"/>
        </w:rPr>
      </w:pPr>
      <w:del w:id="725" w:author="Joakim Axmon" w:date="2019-03-30T14:40:00Z">
        <w:r w:rsidRPr="00CD154B" w:rsidDel="00CD154B">
          <w:rPr>
            <w:rFonts w:ascii="Arial" w:eastAsia="SimSun" w:hAnsi="Arial"/>
            <w:sz w:val="24"/>
            <w:lang w:eastAsia="zh-CN"/>
          </w:rPr>
          <w:delText>A.8.1.2.2</w:delText>
        </w:r>
        <w:r w:rsidRPr="00CD154B" w:rsidDel="00CD154B">
          <w:rPr>
            <w:rFonts w:ascii="Arial" w:eastAsia="SimSun" w:hAnsi="Arial"/>
            <w:sz w:val="24"/>
            <w:lang w:eastAsia="zh-CN"/>
          </w:rPr>
          <w:tab/>
          <w:delText>Test Requirements</w:delText>
        </w:r>
      </w:del>
    </w:p>
    <w:p w14:paraId="137AC17F" w14:textId="47A16516" w:rsidR="00CD154B" w:rsidRPr="00CD154B" w:rsidDel="00CD154B" w:rsidRDefault="00CD154B" w:rsidP="00CD154B">
      <w:pPr>
        <w:overflowPunct w:val="0"/>
        <w:autoSpaceDE w:val="0"/>
        <w:autoSpaceDN w:val="0"/>
        <w:adjustRightInd w:val="0"/>
        <w:textAlignment w:val="baseline"/>
        <w:rPr>
          <w:del w:id="726" w:author="Joakim Axmon" w:date="2019-03-30T14:40:00Z"/>
          <w:rFonts w:eastAsia="SimSun"/>
          <w:lang w:eastAsia="zh-CN"/>
        </w:rPr>
      </w:pPr>
      <w:del w:id="727" w:author="Joakim Axmon" w:date="2019-03-30T14:40:00Z">
        <w:r w:rsidRPr="00CD154B" w:rsidDel="00CD154B">
          <w:rPr>
            <w:rFonts w:eastAsia="SimSun"/>
            <w:lang w:eastAsia="zh-CN"/>
          </w:rPr>
          <w:delText>Following the start of T1, the UE shall detect Cell 2 and determine the relative time difference between Cell 1 and Cell 2. At latest at the earliest DRX activity time following upon  T</w:delText>
        </w:r>
        <w:r w:rsidRPr="00CD154B" w:rsidDel="00CD154B">
          <w:rPr>
            <w:rFonts w:eastAsia="SimSun"/>
            <w:vertAlign w:val="subscript"/>
            <w:lang w:eastAsia="zh-CN"/>
          </w:rPr>
          <w:delText>RRC_procedure_delay</w:delText>
        </w:r>
        <w:r w:rsidRPr="00CD154B" w:rsidDel="00CD154B">
          <w:rPr>
            <w:rFonts w:eastAsia="SimSun"/>
            <w:lang w:eastAsia="zh-CN"/>
          </w:rPr>
          <w:delText xml:space="preserve"> + T</w:delText>
        </w:r>
        <w:r w:rsidRPr="00CD154B" w:rsidDel="00CD154B">
          <w:rPr>
            <w:rFonts w:eastAsia="SimSun"/>
            <w:vertAlign w:val="subscript"/>
            <w:lang w:eastAsia="zh-CN"/>
          </w:rPr>
          <w:delText>measure_SFTD1</w:delText>
        </w:r>
        <w:r w:rsidRPr="00CD154B" w:rsidDel="00CD154B">
          <w:rPr>
            <w:rFonts w:eastAsia="SimSun"/>
            <w:lang w:eastAsia="zh-CN"/>
          </w:rPr>
          <w:delText xml:space="preserve"> from the beginning of time duration T1, the UE shall send a measurement report on SFTD between Cell 1 and Cell 2.</w:delText>
        </w:r>
      </w:del>
    </w:p>
    <w:p w14:paraId="675DD8D6" w14:textId="1627B72D" w:rsidR="00CD154B" w:rsidRPr="00CD154B" w:rsidDel="00CD154B" w:rsidRDefault="00CD154B" w:rsidP="00CD154B">
      <w:pPr>
        <w:overflowPunct w:val="0"/>
        <w:autoSpaceDE w:val="0"/>
        <w:autoSpaceDN w:val="0"/>
        <w:adjustRightInd w:val="0"/>
        <w:textAlignment w:val="baseline"/>
        <w:rPr>
          <w:del w:id="728" w:author="Joakim Axmon" w:date="2019-03-30T14:40:00Z"/>
          <w:rFonts w:eastAsia="SimSun"/>
          <w:lang w:eastAsia="zh-CN"/>
        </w:rPr>
      </w:pPr>
      <w:del w:id="729" w:author="Joakim Axmon" w:date="2019-03-30T14:40:00Z">
        <w:r w:rsidRPr="00CD154B" w:rsidDel="00CD154B">
          <w:rPr>
            <w:rFonts w:eastAsia="SimSun"/>
            <w:lang w:eastAsia="zh-CN"/>
          </w:rPr>
          <w:delText>The observed rate of successful SFTD reports in repeated tests shall be at least 90%.</w:delText>
        </w:r>
      </w:del>
    </w:p>
    <w:p w14:paraId="16547052" w14:textId="6DA397AD" w:rsidR="00CD154B" w:rsidRPr="00CD154B" w:rsidDel="00CD154B" w:rsidRDefault="00CD154B" w:rsidP="00CD154B">
      <w:pPr>
        <w:overflowPunct w:val="0"/>
        <w:autoSpaceDE w:val="0"/>
        <w:autoSpaceDN w:val="0"/>
        <w:adjustRightInd w:val="0"/>
        <w:ind w:left="1136" w:hanging="852"/>
        <w:textAlignment w:val="baseline"/>
        <w:rPr>
          <w:del w:id="730" w:author="Joakim Axmon" w:date="2019-03-30T14:40:00Z"/>
          <w:rFonts w:eastAsia="SimSun"/>
        </w:rPr>
      </w:pPr>
      <w:del w:id="731" w:author="Joakim Axmon" w:date="2019-03-30T14:40:00Z">
        <w:r w:rsidRPr="00CD154B" w:rsidDel="00CD154B">
          <w:rPr>
            <w:rFonts w:eastAsia="SimSun"/>
          </w:rPr>
          <w:delText>NOTE:</w:delText>
        </w:r>
        <w:r w:rsidRPr="00CD154B" w:rsidDel="00CD154B">
          <w:rPr>
            <w:rFonts w:eastAsia="SimSun"/>
          </w:rPr>
          <w:tab/>
          <w:delText>The actual overall delays measured in the test may be up to 2×TTI</w:delText>
        </w:r>
        <w:r w:rsidRPr="00CD154B" w:rsidDel="00CD154B">
          <w:rPr>
            <w:rFonts w:eastAsia="SimSun"/>
            <w:vertAlign w:val="subscript"/>
          </w:rPr>
          <w:delText>DCCH</w:delText>
        </w:r>
        <w:r w:rsidRPr="00CD154B" w:rsidDel="00CD154B">
          <w:rPr>
            <w:rFonts w:eastAsia="SimSun"/>
          </w:rPr>
          <w:delText xml:space="preserve"> longer than the measurement reporting delays above due to TTI insertion uncertainty of the measurement report in DCCH.</w:delText>
        </w:r>
      </w:del>
    </w:p>
    <w:p w14:paraId="4065C6D1" w14:textId="70B7D92A" w:rsidR="00CD154B" w:rsidRPr="00CD154B" w:rsidDel="00CD154B" w:rsidRDefault="00CD154B" w:rsidP="00CD154B">
      <w:pPr>
        <w:keepNext/>
        <w:keepLines/>
        <w:spacing w:before="120"/>
        <w:ind w:left="1134" w:hanging="1134"/>
        <w:outlineLvl w:val="2"/>
        <w:rPr>
          <w:del w:id="732" w:author="Joakim Axmon" w:date="2019-03-30T14:40:00Z"/>
          <w:rFonts w:ascii="Arial" w:eastAsia="SimSun" w:hAnsi="Arial"/>
          <w:sz w:val="28"/>
        </w:rPr>
      </w:pPr>
      <w:del w:id="733" w:author="Joakim Axmon" w:date="2019-03-30T14:40:00Z">
        <w:r w:rsidRPr="00CD154B" w:rsidDel="00CD154B">
          <w:rPr>
            <w:rFonts w:ascii="Arial" w:eastAsia="SimSun" w:hAnsi="Arial"/>
            <w:sz w:val="28"/>
          </w:rPr>
          <w:delText>A.8.1.3</w:delText>
        </w:r>
        <w:r w:rsidRPr="00CD154B" w:rsidDel="00CD154B">
          <w:rPr>
            <w:rFonts w:ascii="Arial" w:eastAsia="SimSun" w:hAnsi="Arial"/>
            <w:sz w:val="28"/>
          </w:rPr>
          <w:tab/>
          <w:delText>SFTD accuracy</w:delText>
        </w:r>
      </w:del>
    </w:p>
    <w:p w14:paraId="1B890F47" w14:textId="1A9BEE97" w:rsidR="00CD154B" w:rsidRPr="00CD154B" w:rsidDel="00CD154B" w:rsidRDefault="00CD154B" w:rsidP="00CD154B">
      <w:pPr>
        <w:keepNext/>
        <w:keepLines/>
        <w:spacing w:before="120"/>
        <w:ind w:left="1418" w:hanging="1418"/>
        <w:outlineLvl w:val="3"/>
        <w:rPr>
          <w:del w:id="734" w:author="Joakim Axmon" w:date="2019-03-30T14:40:00Z"/>
          <w:rFonts w:ascii="Arial" w:eastAsia="SimSun" w:hAnsi="Arial"/>
          <w:snapToGrid w:val="0"/>
          <w:sz w:val="24"/>
        </w:rPr>
      </w:pPr>
      <w:del w:id="735" w:author="Joakim Axmon" w:date="2019-03-30T14:40:00Z">
        <w:r w:rsidRPr="00CD154B" w:rsidDel="00CD154B">
          <w:rPr>
            <w:rFonts w:ascii="Arial" w:eastAsia="SimSun" w:hAnsi="Arial"/>
            <w:snapToGrid w:val="0"/>
            <w:sz w:val="24"/>
          </w:rPr>
          <w:delText>A.8.1.3.1</w:delText>
        </w:r>
        <w:r w:rsidRPr="00CD154B" w:rsidDel="00CD154B">
          <w:rPr>
            <w:rFonts w:ascii="Arial" w:eastAsia="SimSun" w:hAnsi="Arial"/>
            <w:snapToGrid w:val="0"/>
            <w:sz w:val="24"/>
          </w:rPr>
          <w:tab/>
          <w:delText>Test Purpose and Environment</w:delText>
        </w:r>
      </w:del>
    </w:p>
    <w:p w14:paraId="741BD7FA" w14:textId="64E13F76" w:rsidR="00CD154B" w:rsidRPr="00CD154B" w:rsidDel="00CD154B" w:rsidRDefault="00CD154B" w:rsidP="00CD154B">
      <w:pPr>
        <w:rPr>
          <w:del w:id="736" w:author="Joakim Axmon" w:date="2019-03-30T14:40:00Z"/>
          <w:rFonts w:eastAsia="SimSun"/>
        </w:rPr>
      </w:pPr>
      <w:del w:id="737" w:author="Joakim Axmon" w:date="2019-03-30T14:40:00Z">
        <w:r w:rsidRPr="00CD154B" w:rsidDel="00CD154B">
          <w:rPr>
            <w:rFonts w:eastAsia="SimSun"/>
          </w:rPr>
          <w:delText xml:space="preserve">The purpose of this set of tests is to verify that the SFTD measurement accuracy is within the specified limits. This test will </w:delText>
        </w:r>
        <w:r w:rsidRPr="00CD154B" w:rsidDel="00CD154B">
          <w:rPr>
            <w:rFonts w:eastAsia="SimSun" w:cs="v4.2.0"/>
          </w:rPr>
          <w:delText>verify the requirements as specified in section 9.1.27 in TS 36.133 [15] for inter-RAT FR1 SFTD measurements.</w:delText>
        </w:r>
        <w:r w:rsidRPr="00CD154B" w:rsidDel="00CD154B">
          <w:rPr>
            <w:rFonts w:eastAsia="SimSun"/>
          </w:rPr>
          <w:delText xml:space="preserve"> </w:delText>
        </w:r>
      </w:del>
    </w:p>
    <w:p w14:paraId="6B399312" w14:textId="280B3A55" w:rsidR="00CD154B" w:rsidRPr="00CD154B" w:rsidDel="00CD154B" w:rsidRDefault="00CD154B" w:rsidP="00CD154B">
      <w:pPr>
        <w:keepNext/>
        <w:keepLines/>
        <w:spacing w:before="120"/>
        <w:ind w:left="1418" w:hanging="1418"/>
        <w:outlineLvl w:val="3"/>
        <w:rPr>
          <w:del w:id="738" w:author="Joakim Axmon" w:date="2019-03-30T14:40:00Z"/>
          <w:rFonts w:ascii="Arial" w:eastAsia="SimSun" w:hAnsi="Arial"/>
          <w:snapToGrid w:val="0"/>
          <w:sz w:val="24"/>
        </w:rPr>
      </w:pPr>
      <w:del w:id="739" w:author="Joakim Axmon" w:date="2019-03-30T14:40:00Z">
        <w:r w:rsidRPr="00CD154B" w:rsidDel="00CD154B">
          <w:rPr>
            <w:rFonts w:ascii="Arial" w:eastAsia="SimSun" w:hAnsi="Arial"/>
            <w:snapToGrid w:val="0"/>
            <w:sz w:val="24"/>
          </w:rPr>
          <w:lastRenderedPageBreak/>
          <w:delText>A.8.1.3.2</w:delText>
        </w:r>
        <w:r w:rsidRPr="00CD154B" w:rsidDel="00CD154B">
          <w:rPr>
            <w:rFonts w:ascii="Arial" w:eastAsia="SimSun" w:hAnsi="Arial"/>
            <w:snapToGrid w:val="0"/>
            <w:sz w:val="24"/>
          </w:rPr>
          <w:tab/>
          <w:delText>Test Requirements</w:delText>
        </w:r>
      </w:del>
    </w:p>
    <w:p w14:paraId="1ACC001E" w14:textId="4F19513A" w:rsidR="00CD154B" w:rsidRPr="00CD154B" w:rsidDel="00CD154B" w:rsidRDefault="00CD154B" w:rsidP="00CD154B">
      <w:pPr>
        <w:rPr>
          <w:del w:id="740" w:author="Joakim Axmon" w:date="2019-03-30T14:40:00Z"/>
          <w:rFonts w:eastAsia="SimSun" w:cs="v4.2.0"/>
        </w:rPr>
      </w:pPr>
      <w:del w:id="741" w:author="Joakim Axmon" w:date="2019-03-30T14:40:00Z">
        <w:r w:rsidRPr="00CD154B" w:rsidDel="00CD154B">
          <w:rPr>
            <w:rFonts w:eastAsia="SimSun"/>
          </w:rPr>
          <w:delText>Supported test configurations are shown in Table A.8.1.3.2-1. In this set of test cases there are two cells on different carriers. Cell 1 is E-UTRAN PCell and Cell 2 is inter-RAT NR FR1 target cell. The test parameters of cell 1 are given in section A.8.1.3.2-2</w:delText>
        </w:r>
        <w:r w:rsidRPr="00CD154B" w:rsidDel="00CD154B">
          <w:rPr>
            <w:rFonts w:eastAsia="SimSun"/>
            <w:snapToGrid w:val="0"/>
          </w:rPr>
          <w:delText xml:space="preserve">. </w:delText>
        </w:r>
        <w:r w:rsidRPr="00CD154B" w:rsidDel="00CD154B">
          <w:rPr>
            <w:rFonts w:eastAsia="SimSun"/>
          </w:rPr>
          <w:delText xml:space="preserve">The test parameters of cell 2 are given in Table A.8.1.3.2-3. The SFTD between PCell and target cell shall be set by the test equipment to one of the time differences in Table A.8.1.3.2-4. </w:delText>
        </w:r>
      </w:del>
    </w:p>
    <w:p w14:paraId="1F2D4C01" w14:textId="1E08C679" w:rsidR="00CD154B" w:rsidRPr="00CD154B" w:rsidDel="00CD154B" w:rsidRDefault="00CD154B" w:rsidP="00CD154B">
      <w:pPr>
        <w:keepNext/>
        <w:keepLines/>
        <w:spacing w:before="60"/>
        <w:jc w:val="center"/>
        <w:rPr>
          <w:del w:id="742" w:author="Joakim Axmon" w:date="2019-03-30T14:40:00Z"/>
          <w:rFonts w:ascii="Arial" w:eastAsia="SimSun" w:hAnsi="Arial"/>
          <w:b/>
        </w:rPr>
      </w:pPr>
      <w:del w:id="743" w:author="Joakim Axmon" w:date="2019-03-30T14:40:00Z">
        <w:r w:rsidRPr="00CD154B" w:rsidDel="00CD154B">
          <w:rPr>
            <w:rFonts w:ascii="Arial" w:eastAsia="SimSun" w:hAnsi="Arial"/>
            <w:b/>
          </w:rPr>
          <w:delText>Table A.8.1.3.2-1: Supported test configurations for SFTD accuracy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D154B" w:rsidRPr="00CD154B" w:rsidDel="00CD154B" w14:paraId="2E7D5CD3" w14:textId="6FBE1C5E" w:rsidTr="00CD154B">
        <w:trPr>
          <w:del w:id="744" w:author="Joakim Axmon" w:date="2019-03-30T14:40:00Z"/>
        </w:trPr>
        <w:tc>
          <w:tcPr>
            <w:tcW w:w="1985" w:type="dxa"/>
            <w:shd w:val="clear" w:color="auto" w:fill="auto"/>
          </w:tcPr>
          <w:p w14:paraId="27C97252" w14:textId="5402D3D9" w:rsidR="00CD154B" w:rsidRPr="00CD154B" w:rsidDel="00CD154B" w:rsidRDefault="00CD154B" w:rsidP="00CD154B">
            <w:pPr>
              <w:keepNext/>
              <w:keepLines/>
              <w:spacing w:after="0"/>
              <w:jc w:val="center"/>
              <w:rPr>
                <w:del w:id="745" w:author="Joakim Axmon" w:date="2019-03-30T14:40:00Z"/>
                <w:rFonts w:ascii="Arial" w:eastAsia="SimSun" w:hAnsi="Arial"/>
                <w:b/>
                <w:sz w:val="18"/>
              </w:rPr>
            </w:pPr>
            <w:del w:id="746" w:author="Joakim Axmon" w:date="2019-03-30T14:40:00Z">
              <w:r w:rsidRPr="00CD154B" w:rsidDel="00CD154B">
                <w:rPr>
                  <w:rFonts w:ascii="Arial" w:eastAsia="SimSun" w:hAnsi="Arial"/>
                  <w:b/>
                  <w:sz w:val="18"/>
                </w:rPr>
                <w:delText>Configuration</w:delText>
              </w:r>
            </w:del>
          </w:p>
        </w:tc>
        <w:tc>
          <w:tcPr>
            <w:tcW w:w="7513" w:type="dxa"/>
            <w:shd w:val="clear" w:color="auto" w:fill="auto"/>
          </w:tcPr>
          <w:p w14:paraId="763370DA" w14:textId="2E32D911" w:rsidR="00CD154B" w:rsidRPr="00CD154B" w:rsidDel="00CD154B" w:rsidRDefault="00CD154B" w:rsidP="00CD154B">
            <w:pPr>
              <w:keepNext/>
              <w:keepLines/>
              <w:spacing w:after="0"/>
              <w:jc w:val="center"/>
              <w:rPr>
                <w:del w:id="747" w:author="Joakim Axmon" w:date="2019-03-30T14:40:00Z"/>
                <w:rFonts w:ascii="Arial" w:eastAsia="SimSun" w:hAnsi="Arial"/>
                <w:b/>
                <w:sz w:val="18"/>
              </w:rPr>
            </w:pPr>
            <w:del w:id="748" w:author="Joakim Axmon" w:date="2019-03-30T14:40:00Z">
              <w:r w:rsidRPr="00CD154B" w:rsidDel="00CD154B">
                <w:rPr>
                  <w:rFonts w:ascii="Arial" w:eastAsia="SimSun" w:hAnsi="Arial"/>
                  <w:b/>
                  <w:sz w:val="18"/>
                </w:rPr>
                <w:delText>Description</w:delText>
              </w:r>
            </w:del>
          </w:p>
        </w:tc>
      </w:tr>
      <w:tr w:rsidR="00CD154B" w:rsidRPr="00CD154B" w:rsidDel="00CD154B" w14:paraId="66507C39" w14:textId="527A9DED" w:rsidTr="00CD154B">
        <w:trPr>
          <w:del w:id="749" w:author="Joakim Axmon" w:date="2019-03-30T14:40:00Z"/>
        </w:trPr>
        <w:tc>
          <w:tcPr>
            <w:tcW w:w="1985" w:type="dxa"/>
            <w:shd w:val="clear" w:color="auto" w:fill="auto"/>
          </w:tcPr>
          <w:p w14:paraId="1A5EC76C" w14:textId="713FA9CE" w:rsidR="00CD154B" w:rsidRPr="00CD154B" w:rsidDel="00CD154B" w:rsidRDefault="00CD154B" w:rsidP="00CD154B">
            <w:pPr>
              <w:spacing w:after="0"/>
              <w:jc w:val="center"/>
              <w:rPr>
                <w:del w:id="750" w:author="Joakim Axmon" w:date="2019-03-30T14:40:00Z"/>
                <w:rFonts w:ascii="Arial" w:eastAsia="Malgun Gothic" w:hAnsi="Arial" w:cs="Arial"/>
                <w:sz w:val="18"/>
                <w:szCs w:val="18"/>
              </w:rPr>
            </w:pPr>
            <w:del w:id="751" w:author="Joakim Axmon" w:date="2019-03-30T14:40:00Z">
              <w:r w:rsidRPr="00CD154B" w:rsidDel="00CD154B">
                <w:rPr>
                  <w:rFonts w:ascii="Arial" w:eastAsia="Malgun Gothic" w:hAnsi="Arial" w:cs="Arial"/>
                  <w:sz w:val="18"/>
                  <w:szCs w:val="18"/>
                </w:rPr>
                <w:delText>1</w:delText>
              </w:r>
            </w:del>
          </w:p>
        </w:tc>
        <w:tc>
          <w:tcPr>
            <w:tcW w:w="7513" w:type="dxa"/>
            <w:shd w:val="clear" w:color="auto" w:fill="auto"/>
          </w:tcPr>
          <w:p w14:paraId="411539A0" w14:textId="6ABC3CEF" w:rsidR="00CD154B" w:rsidRPr="00CD154B" w:rsidDel="00CD154B" w:rsidRDefault="00CD154B" w:rsidP="00CD154B">
            <w:pPr>
              <w:spacing w:after="0"/>
              <w:jc w:val="center"/>
              <w:rPr>
                <w:del w:id="752" w:author="Joakim Axmon" w:date="2019-03-30T14:40:00Z"/>
                <w:rFonts w:ascii="Arial" w:eastAsia="Malgun Gothic" w:hAnsi="Arial" w:cs="Arial"/>
                <w:sz w:val="18"/>
                <w:szCs w:val="18"/>
              </w:rPr>
            </w:pPr>
            <w:del w:id="753" w:author="Joakim Axmon" w:date="2019-03-30T14:40:00Z">
              <w:r w:rsidRPr="00CD154B" w:rsidDel="00CD154B">
                <w:rPr>
                  <w:rFonts w:ascii="Arial" w:eastAsia="Malgun Gothic" w:hAnsi="Arial" w:cs="Arial"/>
                  <w:sz w:val="18"/>
                  <w:szCs w:val="18"/>
                </w:rPr>
                <w:delText>NR 15 kHz SSB SCS, 10MHz bandwidth, FDD duplex mode, LTE FDD</w:delText>
              </w:r>
            </w:del>
          </w:p>
        </w:tc>
      </w:tr>
      <w:tr w:rsidR="00CD154B" w:rsidRPr="00CD154B" w:rsidDel="00CD154B" w14:paraId="07A89DF5" w14:textId="2ABD9B5D" w:rsidTr="00CD154B">
        <w:trPr>
          <w:del w:id="754" w:author="Joakim Axmon" w:date="2019-03-30T14:40:00Z"/>
        </w:trPr>
        <w:tc>
          <w:tcPr>
            <w:tcW w:w="1985" w:type="dxa"/>
            <w:shd w:val="clear" w:color="auto" w:fill="auto"/>
          </w:tcPr>
          <w:p w14:paraId="38BA9363" w14:textId="148DF910" w:rsidR="00CD154B" w:rsidRPr="00CD154B" w:rsidDel="00CD154B" w:rsidRDefault="00CD154B" w:rsidP="00CD154B">
            <w:pPr>
              <w:spacing w:after="0"/>
              <w:jc w:val="center"/>
              <w:rPr>
                <w:del w:id="755" w:author="Joakim Axmon" w:date="2019-03-30T14:40:00Z"/>
                <w:rFonts w:ascii="Arial" w:eastAsia="Malgun Gothic" w:hAnsi="Arial" w:cs="Arial"/>
                <w:sz w:val="18"/>
                <w:szCs w:val="18"/>
              </w:rPr>
            </w:pPr>
            <w:del w:id="756" w:author="Joakim Axmon" w:date="2019-03-30T14:40:00Z">
              <w:r w:rsidRPr="00CD154B" w:rsidDel="00CD154B">
                <w:rPr>
                  <w:rFonts w:ascii="Arial" w:eastAsia="Malgun Gothic" w:hAnsi="Arial" w:cs="Arial"/>
                  <w:sz w:val="18"/>
                  <w:szCs w:val="18"/>
                </w:rPr>
                <w:delText>2</w:delText>
              </w:r>
            </w:del>
          </w:p>
        </w:tc>
        <w:tc>
          <w:tcPr>
            <w:tcW w:w="7513" w:type="dxa"/>
            <w:shd w:val="clear" w:color="auto" w:fill="auto"/>
          </w:tcPr>
          <w:p w14:paraId="68B52064" w14:textId="67866AD7" w:rsidR="00CD154B" w:rsidRPr="00CD154B" w:rsidDel="00CD154B" w:rsidRDefault="00CD154B" w:rsidP="00CD154B">
            <w:pPr>
              <w:spacing w:after="0"/>
              <w:jc w:val="center"/>
              <w:rPr>
                <w:del w:id="757" w:author="Joakim Axmon" w:date="2019-03-30T14:40:00Z"/>
                <w:rFonts w:ascii="Arial" w:eastAsia="Malgun Gothic" w:hAnsi="Arial" w:cs="Arial"/>
                <w:sz w:val="18"/>
                <w:szCs w:val="18"/>
              </w:rPr>
            </w:pPr>
            <w:del w:id="758" w:author="Joakim Axmon" w:date="2019-03-30T14:40:00Z">
              <w:r w:rsidRPr="00CD154B" w:rsidDel="00CD154B">
                <w:rPr>
                  <w:rFonts w:ascii="Arial" w:eastAsia="Malgun Gothic" w:hAnsi="Arial" w:cs="Arial"/>
                  <w:sz w:val="18"/>
                  <w:szCs w:val="18"/>
                </w:rPr>
                <w:delText>NR 15 kHz SSB SCS, 10MHz bandwidth, TDD duplex mode, LTE FDD</w:delText>
              </w:r>
            </w:del>
          </w:p>
        </w:tc>
      </w:tr>
      <w:tr w:rsidR="00CD154B" w:rsidRPr="00CD154B" w:rsidDel="00CD154B" w14:paraId="59847E1C" w14:textId="278B83C8" w:rsidTr="00CD154B">
        <w:trPr>
          <w:del w:id="759" w:author="Joakim Axmon" w:date="2019-03-30T14:40:00Z"/>
        </w:trPr>
        <w:tc>
          <w:tcPr>
            <w:tcW w:w="1985" w:type="dxa"/>
            <w:shd w:val="clear" w:color="auto" w:fill="auto"/>
          </w:tcPr>
          <w:p w14:paraId="6AC07C9E" w14:textId="1BB0530F" w:rsidR="00CD154B" w:rsidRPr="00CD154B" w:rsidDel="00CD154B" w:rsidRDefault="00CD154B" w:rsidP="00CD154B">
            <w:pPr>
              <w:spacing w:after="0"/>
              <w:jc w:val="center"/>
              <w:rPr>
                <w:del w:id="760" w:author="Joakim Axmon" w:date="2019-03-30T14:40:00Z"/>
                <w:rFonts w:ascii="Arial" w:eastAsia="Malgun Gothic" w:hAnsi="Arial" w:cs="Arial"/>
                <w:sz w:val="18"/>
                <w:szCs w:val="18"/>
              </w:rPr>
            </w:pPr>
            <w:del w:id="761" w:author="Joakim Axmon" w:date="2019-03-30T14:40:00Z">
              <w:r w:rsidRPr="00CD154B" w:rsidDel="00CD154B">
                <w:rPr>
                  <w:rFonts w:ascii="Arial" w:eastAsia="Malgun Gothic" w:hAnsi="Arial" w:cs="Arial"/>
                  <w:sz w:val="18"/>
                  <w:szCs w:val="18"/>
                </w:rPr>
                <w:delText>3</w:delText>
              </w:r>
            </w:del>
          </w:p>
        </w:tc>
        <w:tc>
          <w:tcPr>
            <w:tcW w:w="7513" w:type="dxa"/>
            <w:shd w:val="clear" w:color="auto" w:fill="auto"/>
          </w:tcPr>
          <w:p w14:paraId="7579B793" w14:textId="0313BECE" w:rsidR="00CD154B" w:rsidRPr="00CD154B" w:rsidDel="00CD154B" w:rsidRDefault="00CD154B" w:rsidP="00CD154B">
            <w:pPr>
              <w:spacing w:after="0"/>
              <w:jc w:val="center"/>
              <w:rPr>
                <w:del w:id="762" w:author="Joakim Axmon" w:date="2019-03-30T14:40:00Z"/>
                <w:rFonts w:ascii="Arial" w:eastAsia="Malgun Gothic" w:hAnsi="Arial" w:cs="Arial"/>
                <w:sz w:val="18"/>
                <w:szCs w:val="18"/>
              </w:rPr>
            </w:pPr>
            <w:del w:id="763" w:author="Joakim Axmon" w:date="2019-03-30T14:40:00Z">
              <w:r w:rsidRPr="00CD154B" w:rsidDel="00CD154B">
                <w:rPr>
                  <w:rFonts w:ascii="Arial" w:eastAsia="Malgun Gothic" w:hAnsi="Arial" w:cs="Arial"/>
                  <w:sz w:val="18"/>
                  <w:szCs w:val="18"/>
                </w:rPr>
                <w:delText>NR 30 kHz SSB SCS, 40MHz bandwidth, TDD duplex mode, LTE FDD</w:delText>
              </w:r>
            </w:del>
          </w:p>
        </w:tc>
      </w:tr>
      <w:tr w:rsidR="00CD154B" w:rsidRPr="00CD154B" w:rsidDel="00CD154B" w14:paraId="2DF17E5B" w14:textId="4AE348F4" w:rsidTr="00CD154B">
        <w:trPr>
          <w:del w:id="764" w:author="Joakim Axmon" w:date="2019-03-30T14:40:00Z"/>
        </w:trPr>
        <w:tc>
          <w:tcPr>
            <w:tcW w:w="1985" w:type="dxa"/>
            <w:shd w:val="clear" w:color="auto" w:fill="auto"/>
          </w:tcPr>
          <w:p w14:paraId="4AE6CDD1" w14:textId="1E34F4A6" w:rsidR="00CD154B" w:rsidRPr="00CD154B" w:rsidDel="00CD154B" w:rsidRDefault="00CD154B" w:rsidP="00CD154B">
            <w:pPr>
              <w:spacing w:after="0"/>
              <w:jc w:val="center"/>
              <w:rPr>
                <w:del w:id="765" w:author="Joakim Axmon" w:date="2019-03-30T14:40:00Z"/>
                <w:rFonts w:ascii="Arial" w:eastAsia="Malgun Gothic" w:hAnsi="Arial" w:cs="Arial"/>
                <w:sz w:val="18"/>
                <w:szCs w:val="18"/>
              </w:rPr>
            </w:pPr>
            <w:del w:id="766" w:author="Joakim Axmon" w:date="2019-03-30T14:40:00Z">
              <w:r w:rsidRPr="00CD154B" w:rsidDel="00CD154B">
                <w:rPr>
                  <w:rFonts w:ascii="Arial" w:eastAsia="Malgun Gothic" w:hAnsi="Arial" w:cs="Arial"/>
                  <w:sz w:val="18"/>
                  <w:szCs w:val="18"/>
                </w:rPr>
                <w:delText>4</w:delText>
              </w:r>
            </w:del>
          </w:p>
        </w:tc>
        <w:tc>
          <w:tcPr>
            <w:tcW w:w="7513" w:type="dxa"/>
            <w:shd w:val="clear" w:color="auto" w:fill="auto"/>
          </w:tcPr>
          <w:p w14:paraId="13729602" w14:textId="6BDE5156" w:rsidR="00CD154B" w:rsidRPr="00CD154B" w:rsidDel="00CD154B" w:rsidRDefault="00CD154B" w:rsidP="00CD154B">
            <w:pPr>
              <w:spacing w:after="0"/>
              <w:jc w:val="center"/>
              <w:rPr>
                <w:del w:id="767" w:author="Joakim Axmon" w:date="2019-03-30T14:40:00Z"/>
                <w:rFonts w:ascii="Arial" w:eastAsia="Malgun Gothic" w:hAnsi="Arial" w:cs="Arial"/>
                <w:sz w:val="18"/>
                <w:szCs w:val="18"/>
              </w:rPr>
            </w:pPr>
            <w:del w:id="768" w:author="Joakim Axmon" w:date="2019-03-30T14:40:00Z">
              <w:r w:rsidRPr="00CD154B" w:rsidDel="00CD154B">
                <w:rPr>
                  <w:rFonts w:ascii="Arial" w:eastAsia="Malgun Gothic" w:hAnsi="Arial" w:cs="Arial"/>
                  <w:sz w:val="18"/>
                  <w:szCs w:val="18"/>
                </w:rPr>
                <w:delText>NR 15 kHz SSB SCS, 10MHz bandwidth, FDD duplex mode, LTE TDD</w:delText>
              </w:r>
            </w:del>
          </w:p>
        </w:tc>
      </w:tr>
      <w:tr w:rsidR="00CD154B" w:rsidRPr="00CD154B" w:rsidDel="00CD154B" w14:paraId="61F1F305" w14:textId="04E7B6D8" w:rsidTr="00CD154B">
        <w:trPr>
          <w:del w:id="769" w:author="Joakim Axmon" w:date="2019-03-30T14:40:00Z"/>
        </w:trPr>
        <w:tc>
          <w:tcPr>
            <w:tcW w:w="1985" w:type="dxa"/>
            <w:shd w:val="clear" w:color="auto" w:fill="auto"/>
          </w:tcPr>
          <w:p w14:paraId="2489224E" w14:textId="20426330" w:rsidR="00CD154B" w:rsidRPr="00CD154B" w:rsidDel="00CD154B" w:rsidRDefault="00CD154B" w:rsidP="00CD154B">
            <w:pPr>
              <w:spacing w:after="0"/>
              <w:jc w:val="center"/>
              <w:rPr>
                <w:del w:id="770" w:author="Joakim Axmon" w:date="2019-03-30T14:40:00Z"/>
                <w:rFonts w:ascii="Arial" w:eastAsia="Malgun Gothic" w:hAnsi="Arial" w:cs="Arial"/>
                <w:sz w:val="18"/>
                <w:szCs w:val="18"/>
              </w:rPr>
            </w:pPr>
            <w:del w:id="771" w:author="Joakim Axmon" w:date="2019-03-30T14:40:00Z">
              <w:r w:rsidRPr="00CD154B" w:rsidDel="00CD154B">
                <w:rPr>
                  <w:rFonts w:ascii="Arial" w:eastAsia="Malgun Gothic" w:hAnsi="Arial" w:cs="Arial"/>
                  <w:sz w:val="18"/>
                  <w:szCs w:val="18"/>
                </w:rPr>
                <w:delText>5</w:delText>
              </w:r>
            </w:del>
          </w:p>
        </w:tc>
        <w:tc>
          <w:tcPr>
            <w:tcW w:w="7513" w:type="dxa"/>
            <w:shd w:val="clear" w:color="auto" w:fill="auto"/>
          </w:tcPr>
          <w:p w14:paraId="3BF5DB7C" w14:textId="7F0BDB44" w:rsidR="00CD154B" w:rsidRPr="00CD154B" w:rsidDel="00CD154B" w:rsidRDefault="00CD154B" w:rsidP="00CD154B">
            <w:pPr>
              <w:spacing w:after="0"/>
              <w:jc w:val="center"/>
              <w:rPr>
                <w:del w:id="772" w:author="Joakim Axmon" w:date="2019-03-30T14:40:00Z"/>
                <w:rFonts w:ascii="Arial" w:eastAsia="Malgun Gothic" w:hAnsi="Arial" w:cs="Arial"/>
                <w:sz w:val="18"/>
                <w:szCs w:val="18"/>
              </w:rPr>
            </w:pPr>
            <w:del w:id="773" w:author="Joakim Axmon" w:date="2019-03-30T14:40:00Z">
              <w:r w:rsidRPr="00CD154B" w:rsidDel="00CD154B">
                <w:rPr>
                  <w:rFonts w:ascii="Arial" w:eastAsia="Malgun Gothic" w:hAnsi="Arial" w:cs="Arial"/>
                  <w:sz w:val="18"/>
                  <w:szCs w:val="18"/>
                </w:rPr>
                <w:delText>NR 15 kHz SSB SCS, 10MHz bandwidth, TDD duplex mode, LTE TDD</w:delText>
              </w:r>
            </w:del>
          </w:p>
        </w:tc>
      </w:tr>
      <w:tr w:rsidR="00CD154B" w:rsidRPr="00CD154B" w:rsidDel="00CD154B" w14:paraId="56201BA2" w14:textId="45730DD8" w:rsidTr="00CD154B">
        <w:trPr>
          <w:del w:id="774" w:author="Joakim Axmon" w:date="2019-03-30T14:40:00Z"/>
        </w:trPr>
        <w:tc>
          <w:tcPr>
            <w:tcW w:w="1985" w:type="dxa"/>
            <w:shd w:val="clear" w:color="auto" w:fill="auto"/>
          </w:tcPr>
          <w:p w14:paraId="1A04F1E4" w14:textId="5F4E3500" w:rsidR="00CD154B" w:rsidRPr="00CD154B" w:rsidDel="00CD154B" w:rsidRDefault="00CD154B" w:rsidP="00CD154B">
            <w:pPr>
              <w:spacing w:after="0"/>
              <w:jc w:val="center"/>
              <w:rPr>
                <w:del w:id="775" w:author="Joakim Axmon" w:date="2019-03-30T14:40:00Z"/>
                <w:rFonts w:ascii="Arial" w:eastAsia="Malgun Gothic" w:hAnsi="Arial" w:cs="Arial"/>
                <w:sz w:val="18"/>
                <w:szCs w:val="18"/>
              </w:rPr>
            </w:pPr>
            <w:del w:id="776" w:author="Joakim Axmon" w:date="2019-03-30T14:40:00Z">
              <w:r w:rsidRPr="00CD154B" w:rsidDel="00CD154B">
                <w:rPr>
                  <w:rFonts w:ascii="Arial" w:eastAsia="Malgun Gothic" w:hAnsi="Arial" w:cs="Arial"/>
                  <w:sz w:val="18"/>
                  <w:szCs w:val="18"/>
                </w:rPr>
                <w:delText>6</w:delText>
              </w:r>
            </w:del>
          </w:p>
        </w:tc>
        <w:tc>
          <w:tcPr>
            <w:tcW w:w="7513" w:type="dxa"/>
            <w:shd w:val="clear" w:color="auto" w:fill="auto"/>
          </w:tcPr>
          <w:p w14:paraId="4AC080F5" w14:textId="755127DC" w:rsidR="00CD154B" w:rsidRPr="00CD154B" w:rsidDel="00CD154B" w:rsidRDefault="00CD154B" w:rsidP="00CD154B">
            <w:pPr>
              <w:spacing w:after="0"/>
              <w:jc w:val="center"/>
              <w:rPr>
                <w:del w:id="777" w:author="Joakim Axmon" w:date="2019-03-30T14:40:00Z"/>
                <w:rFonts w:ascii="Arial" w:eastAsia="Malgun Gothic" w:hAnsi="Arial" w:cs="Arial"/>
                <w:sz w:val="18"/>
                <w:szCs w:val="18"/>
              </w:rPr>
            </w:pPr>
            <w:del w:id="778" w:author="Joakim Axmon" w:date="2019-03-30T14:40:00Z">
              <w:r w:rsidRPr="00CD154B" w:rsidDel="00CD154B">
                <w:rPr>
                  <w:rFonts w:ascii="Arial" w:eastAsia="Malgun Gothic" w:hAnsi="Arial" w:cs="Arial"/>
                  <w:sz w:val="18"/>
                  <w:szCs w:val="18"/>
                </w:rPr>
                <w:delText>NR 30kHz SSB SCS, 40MHz bandwidth, TDD duplex mode, LTE TDD</w:delText>
              </w:r>
            </w:del>
          </w:p>
        </w:tc>
      </w:tr>
      <w:tr w:rsidR="00CD154B" w:rsidRPr="00CD154B" w:rsidDel="00CD154B" w14:paraId="7234CEB8" w14:textId="6BAD9791" w:rsidTr="00CD154B">
        <w:trPr>
          <w:del w:id="779" w:author="Joakim Axmon" w:date="2019-03-30T14:40:00Z"/>
        </w:trPr>
        <w:tc>
          <w:tcPr>
            <w:tcW w:w="9498" w:type="dxa"/>
            <w:gridSpan w:val="2"/>
            <w:shd w:val="clear" w:color="auto" w:fill="auto"/>
          </w:tcPr>
          <w:p w14:paraId="28D0ED85" w14:textId="43533F3B" w:rsidR="00CD154B" w:rsidRPr="00CD154B" w:rsidDel="00CD154B" w:rsidRDefault="00CD154B" w:rsidP="00CD154B">
            <w:pPr>
              <w:keepNext/>
              <w:keepLines/>
              <w:spacing w:after="0"/>
              <w:ind w:left="851" w:hanging="851"/>
              <w:rPr>
                <w:del w:id="780" w:author="Joakim Axmon" w:date="2019-03-30T14:40:00Z"/>
                <w:rFonts w:ascii="Arial" w:eastAsia="SimSun" w:hAnsi="Arial"/>
                <w:sz w:val="18"/>
              </w:rPr>
            </w:pPr>
            <w:del w:id="781" w:author="Joakim Axmon" w:date="2019-03-30T14:40:00Z">
              <w:r w:rsidRPr="00CD154B" w:rsidDel="00CD154B">
                <w:rPr>
                  <w:rFonts w:ascii="Arial" w:eastAsia="SimSun" w:hAnsi="Arial"/>
                  <w:sz w:val="18"/>
                </w:rPr>
                <w:delText xml:space="preserve">Note: </w:delText>
              </w:r>
              <w:r w:rsidRPr="00CD154B" w:rsidDel="00CD154B">
                <w:rPr>
                  <w:rFonts w:ascii="Arial" w:eastAsia="SimSun" w:hAnsi="Arial"/>
                  <w:snapToGrid w:val="0"/>
                  <w:sz w:val="18"/>
                </w:rPr>
                <w:tab/>
              </w:r>
              <w:r w:rsidRPr="00CD154B" w:rsidDel="00CD154B">
                <w:rPr>
                  <w:rFonts w:ascii="Arial" w:eastAsia="SimSun" w:hAnsi="Arial"/>
                  <w:sz w:val="18"/>
                </w:rPr>
                <w:delText>The UE is only required to be tested in one of the supported test configurations</w:delText>
              </w:r>
            </w:del>
          </w:p>
        </w:tc>
      </w:tr>
    </w:tbl>
    <w:p w14:paraId="6EEB6D04" w14:textId="7D9C8D68" w:rsidR="00CD154B" w:rsidRPr="00CD154B" w:rsidDel="00CD154B" w:rsidRDefault="00CD154B" w:rsidP="00CD154B">
      <w:pPr>
        <w:rPr>
          <w:del w:id="782" w:author="Joakim Axmon" w:date="2019-03-30T14:40:00Z"/>
          <w:rFonts w:eastAsia="SimSun"/>
        </w:rPr>
      </w:pPr>
    </w:p>
    <w:p w14:paraId="58C21C2D" w14:textId="2E8E61F4" w:rsidR="00CD154B" w:rsidRPr="00CD154B" w:rsidDel="00CD154B" w:rsidRDefault="00CD154B" w:rsidP="00CD154B">
      <w:pPr>
        <w:keepNext/>
        <w:keepLines/>
        <w:spacing w:before="60"/>
        <w:jc w:val="center"/>
        <w:rPr>
          <w:del w:id="783" w:author="Joakim Axmon" w:date="2019-03-30T14:40:00Z"/>
          <w:rFonts w:ascii="Arial" w:eastAsia="SimSun" w:hAnsi="Arial"/>
          <w:b/>
        </w:rPr>
      </w:pPr>
      <w:del w:id="784" w:author="Joakim Axmon" w:date="2019-03-30T14:40:00Z">
        <w:r w:rsidRPr="00CD154B" w:rsidDel="00CD154B">
          <w:rPr>
            <w:rFonts w:ascii="Arial" w:eastAsia="SimSun" w:hAnsi="Arial"/>
            <w:b/>
          </w:rPr>
          <w:lastRenderedPageBreak/>
          <w:delText>Table A.8.1.3.2-2: Test parameters for SFTD accuracy (Cell 1)</w:delText>
        </w:r>
      </w:del>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D154B" w:rsidRPr="00CD154B" w:rsidDel="00CD154B" w14:paraId="61112F5B" w14:textId="69CAC069" w:rsidTr="00CD154B">
        <w:trPr>
          <w:cantSplit/>
          <w:jc w:val="center"/>
          <w:del w:id="785"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9BFCF94" w14:textId="5AD73B22" w:rsidR="00CD154B" w:rsidRPr="00CD154B" w:rsidDel="00CD154B" w:rsidRDefault="00CD154B" w:rsidP="00CD154B">
            <w:pPr>
              <w:keepNext/>
              <w:keepLines/>
              <w:spacing w:after="0"/>
              <w:jc w:val="center"/>
              <w:rPr>
                <w:del w:id="786" w:author="Joakim Axmon" w:date="2019-03-30T14:40:00Z"/>
                <w:rFonts w:ascii="Arial" w:eastAsia="SimSun" w:hAnsi="Arial"/>
                <w:b/>
                <w:sz w:val="18"/>
                <w:lang w:eastAsia="ja-JP"/>
              </w:rPr>
            </w:pPr>
            <w:del w:id="787" w:author="Joakim Axmon" w:date="2019-03-30T14:40:00Z">
              <w:r w:rsidRPr="00CD154B" w:rsidDel="00CD154B">
                <w:rPr>
                  <w:rFonts w:ascii="Arial" w:eastAsia="SimSun" w:hAnsi="Arial"/>
                  <w:b/>
                  <w:sz w:val="18"/>
                </w:rPr>
                <w:delText>Parameter</w:delText>
              </w:r>
            </w:del>
          </w:p>
        </w:tc>
        <w:tc>
          <w:tcPr>
            <w:tcW w:w="1418" w:type="dxa"/>
            <w:tcBorders>
              <w:top w:val="single" w:sz="4" w:space="0" w:color="auto"/>
              <w:left w:val="single" w:sz="4" w:space="0" w:color="auto"/>
              <w:bottom w:val="single" w:sz="4" w:space="0" w:color="auto"/>
              <w:right w:val="single" w:sz="4" w:space="0" w:color="auto"/>
            </w:tcBorders>
            <w:hideMark/>
          </w:tcPr>
          <w:p w14:paraId="3E8B2374" w14:textId="599B6044" w:rsidR="00CD154B" w:rsidRPr="00CD154B" w:rsidDel="00CD154B" w:rsidRDefault="00CD154B" w:rsidP="00CD154B">
            <w:pPr>
              <w:keepNext/>
              <w:keepLines/>
              <w:spacing w:after="0"/>
              <w:jc w:val="center"/>
              <w:rPr>
                <w:del w:id="788" w:author="Joakim Axmon" w:date="2019-03-30T14:40:00Z"/>
                <w:rFonts w:ascii="Arial" w:eastAsia="SimSun" w:hAnsi="Arial"/>
                <w:b/>
                <w:sz w:val="18"/>
                <w:lang w:eastAsia="ja-JP"/>
              </w:rPr>
            </w:pPr>
            <w:del w:id="789" w:author="Joakim Axmon" w:date="2019-03-30T14:40:00Z">
              <w:r w:rsidRPr="00CD154B" w:rsidDel="00CD154B">
                <w:rPr>
                  <w:rFonts w:ascii="Arial" w:eastAsia="SimSun" w:hAnsi="Arial"/>
                  <w:b/>
                  <w:sz w:val="18"/>
                </w:rPr>
                <w:delText>Unit</w:delText>
              </w:r>
            </w:del>
          </w:p>
        </w:tc>
        <w:tc>
          <w:tcPr>
            <w:tcW w:w="3981" w:type="dxa"/>
            <w:tcBorders>
              <w:top w:val="single" w:sz="4" w:space="0" w:color="auto"/>
              <w:left w:val="single" w:sz="4" w:space="0" w:color="auto"/>
              <w:right w:val="single" w:sz="4" w:space="0" w:color="auto"/>
            </w:tcBorders>
            <w:hideMark/>
          </w:tcPr>
          <w:p w14:paraId="7ADBE5F0" w14:textId="0DE3734B" w:rsidR="00CD154B" w:rsidRPr="00CD154B" w:rsidDel="00CD154B" w:rsidRDefault="00CD154B" w:rsidP="00CD154B">
            <w:pPr>
              <w:keepNext/>
              <w:keepLines/>
              <w:spacing w:after="0"/>
              <w:jc w:val="center"/>
              <w:rPr>
                <w:del w:id="790" w:author="Joakim Axmon" w:date="2019-03-30T14:40:00Z"/>
                <w:rFonts w:ascii="Arial" w:eastAsia="SimSun" w:hAnsi="Arial"/>
                <w:b/>
                <w:sz w:val="18"/>
                <w:lang w:eastAsia="ja-JP"/>
              </w:rPr>
            </w:pPr>
            <w:del w:id="791" w:author="Joakim Axmon" w:date="2019-03-30T14:40:00Z">
              <w:r w:rsidRPr="00CD154B" w:rsidDel="00CD154B">
                <w:rPr>
                  <w:rFonts w:ascii="Arial" w:eastAsia="SimSun" w:hAnsi="Arial"/>
                  <w:b/>
                  <w:sz w:val="18"/>
                </w:rPr>
                <w:delText>Test 1</w:delText>
              </w:r>
            </w:del>
          </w:p>
        </w:tc>
      </w:tr>
      <w:tr w:rsidR="00CD154B" w:rsidRPr="00CD154B" w:rsidDel="00CD154B" w14:paraId="4D8A8165" w14:textId="5A695B3A" w:rsidTr="00CD154B">
        <w:trPr>
          <w:cantSplit/>
          <w:jc w:val="center"/>
          <w:del w:id="792"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6B52A9F8" w14:textId="37915D72" w:rsidR="00CD154B" w:rsidRPr="00CD154B" w:rsidDel="00CD154B" w:rsidRDefault="00CD154B" w:rsidP="00CD154B">
            <w:pPr>
              <w:keepNext/>
              <w:keepLines/>
              <w:spacing w:after="0"/>
              <w:rPr>
                <w:del w:id="793" w:author="Joakim Axmon" w:date="2019-03-30T14:40:00Z"/>
                <w:rFonts w:ascii="Arial" w:eastAsia="SimSun" w:hAnsi="Arial" w:cs="Arial"/>
                <w:sz w:val="18"/>
                <w:lang w:val="it-IT" w:eastAsia="ja-JP"/>
              </w:rPr>
            </w:pPr>
            <w:del w:id="794" w:author="Joakim Axmon" w:date="2019-03-30T14:40:00Z">
              <w:r w:rsidRPr="00CD154B" w:rsidDel="00CD154B">
                <w:rPr>
                  <w:rFonts w:ascii="Arial" w:eastAsia="SimSun" w:hAnsi="Arial" w:cs="Arial"/>
                  <w:sz w:val="18"/>
                  <w:lang w:val="it-IT"/>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
          <w:p w14:paraId="5D4F8F38" w14:textId="5EBAB1BC" w:rsidR="00CD154B" w:rsidRPr="00CD154B" w:rsidDel="00CD154B" w:rsidRDefault="00CD154B" w:rsidP="00CD154B">
            <w:pPr>
              <w:keepNext/>
              <w:keepLines/>
              <w:spacing w:after="0"/>
              <w:jc w:val="center"/>
              <w:rPr>
                <w:del w:id="795" w:author="Joakim Axmon" w:date="2019-03-30T14:40:00Z"/>
                <w:rFonts w:ascii="Arial" w:eastAsia="SimSun"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036488F" w14:textId="5408386C" w:rsidR="00CD154B" w:rsidRPr="00CD154B" w:rsidDel="00CD154B" w:rsidRDefault="00CD154B" w:rsidP="00CD154B">
            <w:pPr>
              <w:keepNext/>
              <w:keepLines/>
              <w:spacing w:after="0"/>
              <w:jc w:val="center"/>
              <w:rPr>
                <w:del w:id="796" w:author="Joakim Axmon" w:date="2019-03-30T14:40:00Z"/>
                <w:rFonts w:ascii="Arial" w:eastAsia="SimSun" w:hAnsi="Arial" w:cs="Arial"/>
                <w:sz w:val="18"/>
                <w:lang w:eastAsia="ja-JP"/>
              </w:rPr>
            </w:pPr>
            <w:del w:id="797" w:author="Joakim Axmon" w:date="2019-03-30T14:40:00Z">
              <w:r w:rsidRPr="00CD154B" w:rsidDel="00CD154B">
                <w:rPr>
                  <w:rFonts w:ascii="Arial" w:eastAsia="SimSun" w:hAnsi="Arial" w:cs="Arial"/>
                  <w:sz w:val="18"/>
                </w:rPr>
                <w:delText>1</w:delText>
              </w:r>
            </w:del>
          </w:p>
        </w:tc>
      </w:tr>
      <w:tr w:rsidR="00CD154B" w:rsidRPr="00CD154B" w:rsidDel="00CD154B" w14:paraId="05398C55" w14:textId="3189670E" w:rsidTr="00CD154B">
        <w:trPr>
          <w:cantSplit/>
          <w:jc w:val="center"/>
          <w:del w:id="798" w:author="Joakim Axmon" w:date="2019-03-30T14:40:00Z"/>
        </w:trPr>
        <w:tc>
          <w:tcPr>
            <w:tcW w:w="3699" w:type="dxa"/>
            <w:tcBorders>
              <w:top w:val="single" w:sz="4" w:space="0" w:color="auto"/>
              <w:left w:val="single" w:sz="4" w:space="0" w:color="auto"/>
              <w:bottom w:val="single" w:sz="4" w:space="0" w:color="auto"/>
              <w:right w:val="single" w:sz="4" w:space="0" w:color="auto"/>
            </w:tcBorders>
          </w:tcPr>
          <w:p w14:paraId="5592EBA9" w14:textId="51F58852" w:rsidR="00CD154B" w:rsidRPr="00CD154B" w:rsidDel="00CD154B" w:rsidRDefault="00CD154B" w:rsidP="00CD154B">
            <w:pPr>
              <w:keepNext/>
              <w:keepLines/>
              <w:spacing w:after="0"/>
              <w:rPr>
                <w:del w:id="799" w:author="Joakim Axmon" w:date="2019-03-30T14:40:00Z"/>
                <w:rFonts w:ascii="Arial" w:eastAsia="SimSun" w:hAnsi="Arial" w:cs="Arial"/>
                <w:sz w:val="18"/>
                <w:lang w:val="it-IT"/>
              </w:rPr>
            </w:pPr>
            <w:del w:id="800" w:author="Joakim Axmon" w:date="2019-03-30T14:40:00Z">
              <w:r w:rsidRPr="00CD154B" w:rsidDel="00CD154B">
                <w:rPr>
                  <w:rFonts w:ascii="Arial" w:eastAsia="SimSun" w:hAnsi="Arial" w:cs="Arial"/>
                  <w:sz w:val="18"/>
                  <w:lang w:val="it-IT"/>
                </w:rPr>
                <w:delText>Duplex mode</w:delText>
              </w:r>
            </w:del>
          </w:p>
        </w:tc>
        <w:tc>
          <w:tcPr>
            <w:tcW w:w="1418" w:type="dxa"/>
            <w:tcBorders>
              <w:top w:val="single" w:sz="4" w:space="0" w:color="auto"/>
              <w:left w:val="single" w:sz="4" w:space="0" w:color="auto"/>
              <w:bottom w:val="single" w:sz="4" w:space="0" w:color="auto"/>
              <w:right w:val="single" w:sz="4" w:space="0" w:color="auto"/>
            </w:tcBorders>
          </w:tcPr>
          <w:p w14:paraId="0067A8C9" w14:textId="537B8928" w:rsidR="00CD154B" w:rsidRPr="00CD154B" w:rsidDel="00CD154B" w:rsidRDefault="00CD154B" w:rsidP="00CD154B">
            <w:pPr>
              <w:keepNext/>
              <w:keepLines/>
              <w:spacing w:after="0"/>
              <w:jc w:val="center"/>
              <w:rPr>
                <w:del w:id="801" w:author="Joakim Axmon" w:date="2019-03-30T14:40:00Z"/>
                <w:rFonts w:ascii="Arial" w:eastAsia="SimSun"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3C2DA33" w14:textId="32F664E5" w:rsidR="00CD154B" w:rsidRPr="00CD154B" w:rsidDel="00CD154B" w:rsidRDefault="00CD154B" w:rsidP="00CD154B">
            <w:pPr>
              <w:keepNext/>
              <w:keepLines/>
              <w:spacing w:after="0"/>
              <w:jc w:val="center"/>
              <w:rPr>
                <w:del w:id="802" w:author="Joakim Axmon" w:date="2019-03-30T14:40:00Z"/>
                <w:rFonts w:ascii="Arial" w:eastAsia="SimSun" w:hAnsi="Arial" w:cs="Arial"/>
                <w:sz w:val="18"/>
              </w:rPr>
            </w:pPr>
            <w:del w:id="803" w:author="Joakim Axmon" w:date="2019-03-30T14:40:00Z">
              <w:r w:rsidRPr="00CD154B" w:rsidDel="00CD154B">
                <w:rPr>
                  <w:rFonts w:ascii="Arial" w:eastAsia="SimSun" w:hAnsi="Arial" w:cs="Arial"/>
                  <w:sz w:val="18"/>
                </w:rPr>
                <w:delText>FDD or TDD</w:delText>
              </w:r>
            </w:del>
          </w:p>
        </w:tc>
      </w:tr>
      <w:tr w:rsidR="00CD154B" w:rsidRPr="00CD154B" w:rsidDel="00CD154B" w14:paraId="2A2A9BE3" w14:textId="5773C10A" w:rsidTr="00CD154B">
        <w:trPr>
          <w:cantSplit/>
          <w:jc w:val="center"/>
          <w:del w:id="804"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0BC9446A" w14:textId="2D4EB5F3" w:rsidR="00CD154B" w:rsidRPr="00CD154B" w:rsidDel="00CD154B" w:rsidRDefault="00CD154B" w:rsidP="00CD154B">
            <w:pPr>
              <w:keepNext/>
              <w:keepLines/>
              <w:spacing w:after="0"/>
              <w:rPr>
                <w:del w:id="805" w:author="Joakim Axmon" w:date="2019-03-30T14:40:00Z"/>
                <w:rFonts w:ascii="Arial" w:eastAsia="SimSun" w:hAnsi="Arial" w:cs="Arial"/>
                <w:sz w:val="18"/>
              </w:rPr>
            </w:pPr>
            <w:del w:id="806" w:author="Joakim Axmon" w:date="2019-03-30T14:40:00Z">
              <w:r w:rsidRPr="00CD154B" w:rsidDel="00CD154B">
                <w:rPr>
                  <w:rFonts w:ascii="Arial" w:eastAsia="SimSun" w:hAnsi="Arial" w:cs="v4.2.0"/>
                  <w:sz w:val="18"/>
                  <w:lang w:eastAsia="zh-CN"/>
                </w:rPr>
                <w:delText>TDD special subframe configuration</w:delText>
              </w:r>
              <w:r w:rsidRPr="00CD154B" w:rsidDel="00CD154B">
                <w:rPr>
                  <w:rFonts w:ascii="Arial" w:eastAsia="SimSun"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43525E70" w14:textId="3FA6E605" w:rsidR="00CD154B" w:rsidRPr="00CD154B" w:rsidDel="00CD154B" w:rsidRDefault="00CD154B" w:rsidP="00CD154B">
            <w:pPr>
              <w:keepNext/>
              <w:keepLines/>
              <w:spacing w:after="0"/>
              <w:jc w:val="center"/>
              <w:rPr>
                <w:del w:id="807" w:author="Joakim Axmon" w:date="2019-03-30T14:40: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FDD6EA" w14:textId="41FB0ECE" w:rsidR="00CD154B" w:rsidRPr="00CD154B" w:rsidDel="00CD154B" w:rsidRDefault="00CD154B" w:rsidP="00CD154B">
            <w:pPr>
              <w:keepNext/>
              <w:keepLines/>
              <w:spacing w:after="0"/>
              <w:jc w:val="center"/>
              <w:rPr>
                <w:del w:id="808" w:author="Joakim Axmon" w:date="2019-03-30T14:40:00Z"/>
                <w:rFonts w:ascii="Arial" w:eastAsia="SimSun" w:hAnsi="Arial" w:cs="Arial"/>
                <w:sz w:val="18"/>
                <w:lang w:eastAsia="zh-CN"/>
              </w:rPr>
            </w:pPr>
            <w:del w:id="809" w:author="Joakim Axmon" w:date="2019-03-30T14:40:00Z">
              <w:r w:rsidRPr="00CD154B" w:rsidDel="00CD154B">
                <w:rPr>
                  <w:rFonts w:ascii="Arial" w:eastAsia="SimSun" w:hAnsi="Arial" w:cs="v4.2.0"/>
                  <w:bCs/>
                  <w:sz w:val="18"/>
                  <w:lang w:eastAsia="zh-CN"/>
                </w:rPr>
                <w:delText>6</w:delText>
              </w:r>
            </w:del>
          </w:p>
        </w:tc>
      </w:tr>
      <w:tr w:rsidR="00CD154B" w:rsidRPr="00CD154B" w:rsidDel="00CD154B" w14:paraId="1C05EC06" w14:textId="00F96C3B" w:rsidTr="00CD154B">
        <w:trPr>
          <w:cantSplit/>
          <w:jc w:val="center"/>
          <w:del w:id="810"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3FAB14E1" w14:textId="0952B15A" w:rsidR="00CD154B" w:rsidRPr="00CD154B" w:rsidDel="00CD154B" w:rsidRDefault="00CD154B" w:rsidP="00CD154B">
            <w:pPr>
              <w:keepNext/>
              <w:keepLines/>
              <w:spacing w:after="0"/>
              <w:rPr>
                <w:del w:id="811" w:author="Joakim Axmon" w:date="2019-03-30T14:40:00Z"/>
                <w:rFonts w:ascii="Arial" w:eastAsia="SimSun" w:hAnsi="Arial" w:cs="Arial"/>
                <w:sz w:val="18"/>
              </w:rPr>
            </w:pPr>
            <w:del w:id="812" w:author="Joakim Axmon" w:date="2019-03-30T14:40:00Z">
              <w:r w:rsidRPr="00CD154B" w:rsidDel="00CD154B">
                <w:rPr>
                  <w:rFonts w:ascii="Arial" w:eastAsia="SimSun" w:hAnsi="Arial" w:cs="v4.2.0"/>
                  <w:sz w:val="18"/>
                  <w:lang w:eastAsia="zh-CN"/>
                </w:rPr>
                <w:delText>TDD uplink-downlink configuration</w:delText>
              </w:r>
              <w:r w:rsidRPr="00CD154B" w:rsidDel="00CD154B">
                <w:rPr>
                  <w:rFonts w:ascii="Arial" w:eastAsia="SimSun"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214CC52C" w14:textId="446A76CD" w:rsidR="00CD154B" w:rsidRPr="00CD154B" w:rsidDel="00CD154B" w:rsidRDefault="00CD154B" w:rsidP="00CD154B">
            <w:pPr>
              <w:keepNext/>
              <w:keepLines/>
              <w:spacing w:after="0"/>
              <w:jc w:val="center"/>
              <w:rPr>
                <w:del w:id="813" w:author="Joakim Axmon" w:date="2019-03-30T14:40: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934DCC3" w14:textId="4E4D27B7" w:rsidR="00CD154B" w:rsidRPr="00CD154B" w:rsidDel="00CD154B" w:rsidRDefault="00CD154B" w:rsidP="00CD154B">
            <w:pPr>
              <w:keepNext/>
              <w:keepLines/>
              <w:spacing w:after="0"/>
              <w:jc w:val="center"/>
              <w:rPr>
                <w:del w:id="814" w:author="Joakim Axmon" w:date="2019-03-30T14:40:00Z"/>
                <w:rFonts w:ascii="Arial" w:eastAsia="SimSun" w:hAnsi="Arial" w:cs="Arial"/>
                <w:sz w:val="18"/>
                <w:lang w:eastAsia="zh-CN"/>
              </w:rPr>
            </w:pPr>
            <w:del w:id="815" w:author="Joakim Axmon" w:date="2019-03-30T14:40:00Z">
              <w:r w:rsidRPr="00CD154B" w:rsidDel="00CD154B">
                <w:rPr>
                  <w:rFonts w:ascii="Arial" w:eastAsia="SimSun" w:hAnsi="Arial" w:cs="v4.2.0"/>
                  <w:bCs/>
                  <w:sz w:val="18"/>
                  <w:lang w:eastAsia="zh-CN"/>
                </w:rPr>
                <w:delText>1</w:delText>
              </w:r>
            </w:del>
          </w:p>
        </w:tc>
      </w:tr>
      <w:tr w:rsidR="00CD154B" w:rsidRPr="00CD154B" w:rsidDel="00CD154B" w14:paraId="76D6AA9C" w14:textId="49483BA7" w:rsidTr="00CD154B">
        <w:trPr>
          <w:cantSplit/>
          <w:jc w:val="center"/>
          <w:del w:id="816"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A3C6B16" w14:textId="19E54008" w:rsidR="00CD154B" w:rsidRPr="00CD154B" w:rsidDel="00CD154B" w:rsidRDefault="00CD154B" w:rsidP="00CD154B">
            <w:pPr>
              <w:keepNext/>
              <w:keepLines/>
              <w:spacing w:after="0"/>
              <w:rPr>
                <w:del w:id="817" w:author="Joakim Axmon" w:date="2019-03-30T14:40:00Z"/>
                <w:rFonts w:ascii="Arial" w:eastAsia="SimSun" w:hAnsi="Arial" w:cs="Arial"/>
                <w:sz w:val="18"/>
                <w:lang w:eastAsia="ja-JP"/>
              </w:rPr>
            </w:pPr>
            <w:del w:id="818" w:author="Joakim Axmon" w:date="2019-03-30T14:40:00Z">
              <w:r w:rsidRPr="00CD154B" w:rsidDel="00CD154B">
                <w:rPr>
                  <w:rFonts w:ascii="Arial" w:eastAsia="SimSun" w:hAnsi="Arial" w:cs="Arial"/>
                  <w:sz w:val="18"/>
                </w:rPr>
                <w:delText>BW</w:delText>
              </w:r>
              <w:r w:rsidRPr="00CD154B" w:rsidDel="00CD154B">
                <w:rPr>
                  <w:rFonts w:ascii="Arial" w:eastAsia="SimSun" w:hAnsi="Arial" w:cs="Arial"/>
                  <w:sz w:val="18"/>
                  <w:vertAlign w:val="subscript"/>
                </w:rPr>
                <w:delText>channel</w:delText>
              </w:r>
            </w:del>
          </w:p>
        </w:tc>
        <w:tc>
          <w:tcPr>
            <w:tcW w:w="1418" w:type="dxa"/>
            <w:tcBorders>
              <w:top w:val="single" w:sz="4" w:space="0" w:color="auto"/>
              <w:left w:val="single" w:sz="4" w:space="0" w:color="auto"/>
              <w:bottom w:val="single" w:sz="4" w:space="0" w:color="auto"/>
              <w:right w:val="single" w:sz="4" w:space="0" w:color="auto"/>
            </w:tcBorders>
          </w:tcPr>
          <w:p w14:paraId="6AE4FAB7" w14:textId="0AD62782" w:rsidR="00CD154B" w:rsidRPr="00CD154B" w:rsidDel="00CD154B" w:rsidRDefault="00CD154B" w:rsidP="00CD154B">
            <w:pPr>
              <w:keepNext/>
              <w:keepLines/>
              <w:spacing w:after="0"/>
              <w:jc w:val="center"/>
              <w:rPr>
                <w:del w:id="819" w:author="Joakim Axmon" w:date="2019-03-30T14:40:00Z"/>
                <w:rFonts w:ascii="Arial" w:eastAsia="SimSu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D732282" w14:textId="3347B151" w:rsidR="00CD154B" w:rsidRPr="00CD154B" w:rsidDel="00CD154B" w:rsidRDefault="00CD154B" w:rsidP="00CD154B">
            <w:pPr>
              <w:keepNext/>
              <w:keepLines/>
              <w:spacing w:after="0"/>
              <w:jc w:val="center"/>
              <w:rPr>
                <w:del w:id="820" w:author="Joakim Axmon" w:date="2019-03-30T14:40:00Z"/>
                <w:rFonts w:ascii="Arial" w:eastAsia="SimSun" w:hAnsi="Arial" w:cs="Arial"/>
                <w:sz w:val="18"/>
                <w:lang w:val="de-DE" w:eastAsia="zh-CN"/>
              </w:rPr>
            </w:pPr>
            <w:del w:id="821" w:author="Joakim Axmon" w:date="2019-03-30T14:40:00Z">
              <w:r w:rsidRPr="00CD154B" w:rsidDel="00CD154B">
                <w:rPr>
                  <w:rFonts w:ascii="Arial" w:eastAsia="SimSun" w:hAnsi="Arial" w:cs="Arial"/>
                  <w:sz w:val="18"/>
                  <w:lang w:val="de-DE" w:eastAsia="zh-CN"/>
                </w:rPr>
                <w:delText>5MHz: N</w:delText>
              </w:r>
              <w:r w:rsidRPr="00CD154B" w:rsidDel="00CD154B">
                <w:rPr>
                  <w:rFonts w:ascii="Arial" w:eastAsia="SimSun" w:hAnsi="Arial" w:cs="Arial"/>
                  <w:sz w:val="18"/>
                  <w:vertAlign w:val="subscript"/>
                  <w:lang w:val="de-DE" w:eastAsia="zh-CN"/>
                </w:rPr>
                <w:delText>RB,c</w:delText>
              </w:r>
              <w:r w:rsidRPr="00CD154B" w:rsidDel="00CD154B">
                <w:rPr>
                  <w:rFonts w:ascii="Arial" w:eastAsia="SimSun" w:hAnsi="Arial" w:cs="Arial"/>
                  <w:sz w:val="18"/>
                  <w:lang w:val="de-DE" w:eastAsia="zh-CN"/>
                </w:rPr>
                <w:delText xml:space="preserve"> = 25</w:delText>
              </w:r>
            </w:del>
          </w:p>
          <w:p w14:paraId="74FFC1F2" w14:textId="193FE665" w:rsidR="00CD154B" w:rsidRPr="00CD154B" w:rsidDel="00CD154B" w:rsidRDefault="00CD154B" w:rsidP="00CD154B">
            <w:pPr>
              <w:keepNext/>
              <w:keepLines/>
              <w:spacing w:after="0"/>
              <w:jc w:val="center"/>
              <w:rPr>
                <w:del w:id="822" w:author="Joakim Axmon" w:date="2019-03-30T14:40:00Z"/>
                <w:rFonts w:ascii="Arial" w:eastAsia="SimSun" w:hAnsi="Arial" w:cs="Arial"/>
                <w:sz w:val="18"/>
                <w:lang w:val="de-DE" w:eastAsia="zh-CN"/>
              </w:rPr>
            </w:pPr>
            <w:del w:id="823" w:author="Joakim Axmon" w:date="2019-03-30T14:40:00Z">
              <w:r w:rsidRPr="00CD154B" w:rsidDel="00CD154B">
                <w:rPr>
                  <w:rFonts w:ascii="Arial" w:eastAsia="SimSun" w:hAnsi="Arial" w:cs="Arial"/>
                  <w:sz w:val="18"/>
                  <w:lang w:val="de-DE" w:eastAsia="zh-CN"/>
                </w:rPr>
                <w:delText>10MHz: N</w:delText>
              </w:r>
              <w:r w:rsidRPr="00CD154B" w:rsidDel="00CD154B">
                <w:rPr>
                  <w:rFonts w:ascii="Arial" w:eastAsia="SimSun" w:hAnsi="Arial" w:cs="Arial"/>
                  <w:sz w:val="18"/>
                  <w:vertAlign w:val="subscript"/>
                  <w:lang w:val="de-DE" w:eastAsia="zh-CN"/>
                </w:rPr>
                <w:delText>RB,c</w:delText>
              </w:r>
              <w:r w:rsidRPr="00CD154B" w:rsidDel="00CD154B">
                <w:rPr>
                  <w:rFonts w:ascii="Arial" w:eastAsia="SimSun" w:hAnsi="Arial" w:cs="Arial"/>
                  <w:sz w:val="18"/>
                  <w:lang w:val="de-DE" w:eastAsia="zh-CN"/>
                </w:rPr>
                <w:delText xml:space="preserve"> = 50</w:delText>
              </w:r>
            </w:del>
          </w:p>
          <w:p w14:paraId="12C05056" w14:textId="1B2A854B" w:rsidR="00CD154B" w:rsidRPr="00CD154B" w:rsidDel="00CD154B" w:rsidRDefault="00CD154B" w:rsidP="00CD154B">
            <w:pPr>
              <w:keepNext/>
              <w:keepLines/>
              <w:spacing w:after="0"/>
              <w:jc w:val="center"/>
              <w:rPr>
                <w:del w:id="824" w:author="Joakim Axmon" w:date="2019-03-30T14:40:00Z"/>
                <w:rFonts w:ascii="Arial" w:eastAsia="SimSun" w:hAnsi="Arial" w:cs="Arial"/>
                <w:sz w:val="18"/>
                <w:lang w:eastAsia="ja-JP"/>
              </w:rPr>
            </w:pPr>
            <w:del w:id="825" w:author="Joakim Axmon" w:date="2019-03-30T14:40:00Z">
              <w:r w:rsidRPr="00CD154B" w:rsidDel="00CD154B">
                <w:rPr>
                  <w:rFonts w:ascii="Arial" w:eastAsia="SimSun" w:hAnsi="Arial" w:cs="Arial"/>
                  <w:sz w:val="18"/>
                  <w:lang w:eastAsia="zh-CN"/>
                </w:rPr>
                <w:delText>20MHz: N</w:delText>
              </w:r>
              <w:r w:rsidRPr="00CD154B" w:rsidDel="00CD154B">
                <w:rPr>
                  <w:rFonts w:ascii="Arial" w:eastAsia="SimSun" w:hAnsi="Arial" w:cs="Arial"/>
                  <w:sz w:val="18"/>
                  <w:vertAlign w:val="subscript"/>
                  <w:lang w:eastAsia="zh-CN"/>
                </w:rPr>
                <w:delText>RB,c</w:delText>
              </w:r>
              <w:r w:rsidRPr="00CD154B" w:rsidDel="00CD154B">
                <w:rPr>
                  <w:rFonts w:ascii="Arial" w:eastAsia="SimSun" w:hAnsi="Arial" w:cs="Arial"/>
                  <w:sz w:val="18"/>
                  <w:lang w:eastAsia="zh-CN"/>
                </w:rPr>
                <w:delText xml:space="preserve"> = 100</w:delText>
              </w:r>
            </w:del>
          </w:p>
        </w:tc>
      </w:tr>
      <w:tr w:rsidR="00CD154B" w:rsidRPr="00CD154B" w:rsidDel="00CD154B" w14:paraId="7D7FC011" w14:textId="22A42005" w:rsidTr="00CD154B">
        <w:trPr>
          <w:cantSplit/>
          <w:jc w:val="center"/>
          <w:del w:id="826"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45C2BCB" w14:textId="79D53AFB" w:rsidR="00CD154B" w:rsidRPr="00CD154B" w:rsidDel="00CD154B" w:rsidRDefault="00CD154B" w:rsidP="00CD154B">
            <w:pPr>
              <w:keepNext/>
              <w:keepLines/>
              <w:spacing w:after="0"/>
              <w:rPr>
                <w:del w:id="827" w:author="Joakim Axmon" w:date="2019-03-30T14:40:00Z"/>
                <w:rFonts w:ascii="Arial" w:eastAsia="SimSun" w:hAnsi="Arial" w:cs="Arial"/>
                <w:sz w:val="18"/>
              </w:rPr>
            </w:pPr>
            <w:del w:id="828" w:author="Joakim Axmon" w:date="2019-03-30T14:40:00Z">
              <w:r w:rsidRPr="00CD154B" w:rsidDel="00CD154B">
                <w:rPr>
                  <w:rFonts w:ascii="Arial" w:eastAsia="SimSun" w:hAnsi="Arial" w:cs="Arial"/>
                  <w:sz w:val="18"/>
                </w:rPr>
                <w:delText>PDSCH parameters:</w:delText>
              </w:r>
            </w:del>
          </w:p>
          <w:p w14:paraId="7F08CDCE" w14:textId="171A60B2" w:rsidR="00CD154B" w:rsidRPr="00CD154B" w:rsidDel="00CD154B" w:rsidRDefault="00CD154B" w:rsidP="00CD154B">
            <w:pPr>
              <w:keepNext/>
              <w:keepLines/>
              <w:spacing w:after="0"/>
              <w:rPr>
                <w:del w:id="829" w:author="Joakim Axmon" w:date="2019-03-30T14:40:00Z"/>
                <w:rFonts w:ascii="Arial" w:eastAsia="SimSun" w:hAnsi="Arial" w:cs="Arial"/>
                <w:sz w:val="18"/>
              </w:rPr>
            </w:pPr>
            <w:del w:id="830" w:author="Joakim Axmon" w:date="2019-03-30T14:40:00Z">
              <w:r w:rsidRPr="00CD154B" w:rsidDel="00CD154B">
                <w:rPr>
                  <w:rFonts w:ascii="Arial" w:eastAsia="SimSun" w:hAnsi="Arial" w:cs="Arial"/>
                  <w:sz w:val="18"/>
                </w:rPr>
                <w:delText>DL Reference Measurement Channel</w:delText>
              </w:r>
              <w:r w:rsidRPr="00CD154B" w:rsidDel="00CD154B">
                <w:rPr>
                  <w:rFonts w:ascii="Arial" w:eastAsia="SimSun"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0FCC477B" w14:textId="69FC4203" w:rsidR="00CD154B" w:rsidRPr="00CD154B" w:rsidDel="00CD154B" w:rsidRDefault="00CD154B" w:rsidP="00CD154B">
            <w:pPr>
              <w:keepNext/>
              <w:keepLines/>
              <w:spacing w:after="0"/>
              <w:jc w:val="center"/>
              <w:rPr>
                <w:del w:id="831" w:author="Joakim Axmon" w:date="2019-03-30T14:40: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ADF060A" w14:textId="1F6C4CB5" w:rsidR="00CD154B" w:rsidRPr="00CD154B" w:rsidDel="00CD154B" w:rsidRDefault="00CD154B" w:rsidP="00CD154B">
            <w:pPr>
              <w:keepNext/>
              <w:keepLines/>
              <w:spacing w:after="0"/>
              <w:jc w:val="center"/>
              <w:rPr>
                <w:del w:id="832" w:author="Joakim Axmon" w:date="2019-03-30T14:40:00Z"/>
                <w:rFonts w:ascii="Arial" w:eastAsia="SimSun" w:hAnsi="Arial" w:cs="Arial"/>
                <w:sz w:val="18"/>
                <w:lang w:val="de-DE" w:eastAsia="zh-CN"/>
              </w:rPr>
            </w:pPr>
            <w:del w:id="833" w:author="Joakim Axmon" w:date="2019-03-30T14:40:00Z">
              <w:r w:rsidRPr="00CD154B" w:rsidDel="00CD154B">
                <w:rPr>
                  <w:rFonts w:ascii="Arial" w:eastAsia="SimSun" w:hAnsi="Arial" w:cs="Arial"/>
                  <w:sz w:val="18"/>
                  <w:lang w:val="de-DE" w:eastAsia="zh-CN"/>
                </w:rPr>
                <w:delText>5MHz: R.7 FDD</w:delText>
              </w:r>
            </w:del>
          </w:p>
          <w:p w14:paraId="48F764A1" w14:textId="35CC5E90" w:rsidR="00CD154B" w:rsidRPr="00CD154B" w:rsidDel="00CD154B" w:rsidRDefault="00CD154B" w:rsidP="00CD154B">
            <w:pPr>
              <w:keepNext/>
              <w:keepLines/>
              <w:spacing w:after="0"/>
              <w:jc w:val="center"/>
              <w:rPr>
                <w:del w:id="834" w:author="Joakim Axmon" w:date="2019-03-30T14:40:00Z"/>
                <w:rFonts w:ascii="Arial" w:eastAsia="SimSun" w:hAnsi="Arial" w:cs="Arial"/>
                <w:sz w:val="18"/>
                <w:lang w:val="de-DE" w:eastAsia="zh-CN"/>
              </w:rPr>
            </w:pPr>
            <w:del w:id="835" w:author="Joakim Axmon" w:date="2019-03-30T14:40:00Z">
              <w:r w:rsidRPr="00CD154B" w:rsidDel="00CD154B">
                <w:rPr>
                  <w:rFonts w:ascii="Arial" w:eastAsia="SimSun" w:hAnsi="Arial" w:cs="Arial"/>
                  <w:sz w:val="18"/>
                  <w:lang w:val="de-DE" w:eastAsia="zh-CN"/>
                </w:rPr>
                <w:delText>10MHz: R.3 FDD</w:delText>
              </w:r>
            </w:del>
          </w:p>
          <w:p w14:paraId="55DC5AC4" w14:textId="53EF8BE6" w:rsidR="00CD154B" w:rsidRPr="00CD154B" w:rsidDel="00CD154B" w:rsidRDefault="00CD154B" w:rsidP="00CD154B">
            <w:pPr>
              <w:keepNext/>
              <w:keepLines/>
              <w:spacing w:after="0"/>
              <w:jc w:val="center"/>
              <w:rPr>
                <w:del w:id="836" w:author="Joakim Axmon" w:date="2019-03-30T14:40:00Z"/>
                <w:rFonts w:ascii="Arial" w:eastAsia="SimSun" w:hAnsi="Arial" w:cs="Arial"/>
                <w:sz w:val="18"/>
                <w:lang w:val="de-DE" w:eastAsia="zh-CN"/>
              </w:rPr>
            </w:pPr>
            <w:del w:id="837" w:author="Joakim Axmon" w:date="2019-03-30T14:40:00Z">
              <w:r w:rsidRPr="00CD154B" w:rsidDel="00CD154B">
                <w:rPr>
                  <w:rFonts w:ascii="Arial" w:eastAsia="SimSun" w:hAnsi="Arial" w:cs="Arial"/>
                  <w:sz w:val="18"/>
                  <w:lang w:val="de-DE" w:eastAsia="zh-CN"/>
                </w:rPr>
                <w:delText>20MHz: R.6 FDD</w:delText>
              </w:r>
            </w:del>
          </w:p>
          <w:p w14:paraId="0192E8B9" w14:textId="79332B45" w:rsidR="00CD154B" w:rsidRPr="00CD154B" w:rsidDel="00CD154B" w:rsidRDefault="00CD154B" w:rsidP="00CD154B">
            <w:pPr>
              <w:keepNext/>
              <w:keepLines/>
              <w:spacing w:after="0"/>
              <w:jc w:val="center"/>
              <w:rPr>
                <w:del w:id="838" w:author="Joakim Axmon" w:date="2019-03-30T14:40:00Z"/>
                <w:rFonts w:ascii="Arial" w:eastAsia="SimSun" w:hAnsi="Arial" w:cs="Arial"/>
                <w:sz w:val="18"/>
                <w:lang w:val="de-DE" w:eastAsia="zh-CN"/>
              </w:rPr>
            </w:pPr>
            <w:del w:id="839" w:author="Joakim Axmon" w:date="2019-03-30T14:40:00Z">
              <w:r w:rsidRPr="00CD154B" w:rsidDel="00CD154B">
                <w:rPr>
                  <w:rFonts w:ascii="Arial" w:eastAsia="SimSun" w:hAnsi="Arial" w:cs="Arial"/>
                  <w:sz w:val="18"/>
                  <w:lang w:val="de-DE" w:eastAsia="zh-CN"/>
                </w:rPr>
                <w:delText>5MHz: R.4 TDD</w:delText>
              </w:r>
            </w:del>
          </w:p>
          <w:p w14:paraId="7BF6BAAC" w14:textId="6F41FCFB" w:rsidR="00CD154B" w:rsidRPr="00CD154B" w:rsidDel="00CD154B" w:rsidRDefault="00CD154B" w:rsidP="00CD154B">
            <w:pPr>
              <w:keepNext/>
              <w:keepLines/>
              <w:spacing w:after="0"/>
              <w:jc w:val="center"/>
              <w:rPr>
                <w:del w:id="840" w:author="Joakim Axmon" w:date="2019-03-30T14:40:00Z"/>
                <w:rFonts w:ascii="Arial" w:eastAsia="SimSun" w:hAnsi="Arial" w:cs="Arial"/>
                <w:sz w:val="18"/>
                <w:lang w:val="de-DE" w:eastAsia="zh-CN"/>
              </w:rPr>
            </w:pPr>
            <w:del w:id="841" w:author="Joakim Axmon" w:date="2019-03-30T14:40:00Z">
              <w:r w:rsidRPr="00CD154B" w:rsidDel="00CD154B">
                <w:rPr>
                  <w:rFonts w:ascii="Arial" w:eastAsia="SimSun" w:hAnsi="Arial" w:cs="Arial"/>
                  <w:sz w:val="18"/>
                  <w:lang w:val="de-DE" w:eastAsia="zh-CN"/>
                </w:rPr>
                <w:delText>10MHz: R.0 TDD</w:delText>
              </w:r>
            </w:del>
          </w:p>
          <w:p w14:paraId="436464E7" w14:textId="15B02C67" w:rsidR="00CD154B" w:rsidRPr="00CD154B" w:rsidDel="00CD154B" w:rsidRDefault="00CD154B" w:rsidP="00CD154B">
            <w:pPr>
              <w:keepNext/>
              <w:keepLines/>
              <w:spacing w:after="0"/>
              <w:jc w:val="center"/>
              <w:rPr>
                <w:del w:id="842" w:author="Joakim Axmon" w:date="2019-03-30T14:40:00Z"/>
                <w:rFonts w:ascii="Arial" w:eastAsia="SimSun" w:hAnsi="Arial" w:cs="Arial"/>
                <w:sz w:val="18"/>
                <w:lang w:val="de-DE" w:eastAsia="zh-CN"/>
              </w:rPr>
            </w:pPr>
            <w:del w:id="843" w:author="Joakim Axmon" w:date="2019-03-30T14:40:00Z">
              <w:r w:rsidRPr="00CD154B" w:rsidDel="00CD154B">
                <w:rPr>
                  <w:rFonts w:ascii="Arial" w:eastAsia="SimSun" w:hAnsi="Arial" w:cs="Arial"/>
                  <w:sz w:val="18"/>
                  <w:lang w:val="de-DE" w:eastAsia="zh-CN"/>
                </w:rPr>
                <w:delText>20MHz: R.3 TDD</w:delText>
              </w:r>
            </w:del>
          </w:p>
        </w:tc>
      </w:tr>
      <w:tr w:rsidR="00CD154B" w:rsidRPr="00CD154B" w:rsidDel="00CD154B" w14:paraId="1B16920C" w14:textId="191360D4" w:rsidTr="00CD154B">
        <w:trPr>
          <w:cantSplit/>
          <w:jc w:val="center"/>
          <w:del w:id="844"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8F83753" w14:textId="2F7B1409" w:rsidR="00CD154B" w:rsidRPr="00CD154B" w:rsidDel="00CD154B" w:rsidRDefault="00CD154B" w:rsidP="00CD154B">
            <w:pPr>
              <w:keepNext/>
              <w:keepLines/>
              <w:spacing w:after="0"/>
              <w:rPr>
                <w:del w:id="845" w:author="Joakim Axmon" w:date="2019-03-30T14:40:00Z"/>
                <w:rFonts w:ascii="Arial" w:eastAsia="SimSun" w:hAnsi="Arial" w:cs="Arial"/>
                <w:sz w:val="18"/>
              </w:rPr>
            </w:pPr>
            <w:del w:id="846" w:author="Joakim Axmon" w:date="2019-03-30T14:40:00Z">
              <w:r w:rsidRPr="00CD154B" w:rsidDel="00CD154B">
                <w:rPr>
                  <w:rFonts w:ascii="Arial" w:eastAsia="SimSun" w:hAnsi="Arial" w:cs="Arial"/>
                  <w:sz w:val="18"/>
                </w:rPr>
                <w:delText>PCFICH/PDCCH/PHICH parameters:</w:delText>
              </w:r>
            </w:del>
          </w:p>
          <w:p w14:paraId="556F3B66" w14:textId="58A0A69B" w:rsidR="00CD154B" w:rsidRPr="00CD154B" w:rsidDel="00CD154B" w:rsidRDefault="00CD154B" w:rsidP="00CD154B">
            <w:pPr>
              <w:keepNext/>
              <w:keepLines/>
              <w:spacing w:after="0"/>
              <w:rPr>
                <w:del w:id="847" w:author="Joakim Axmon" w:date="2019-03-30T14:40:00Z"/>
                <w:rFonts w:ascii="Arial" w:eastAsia="SimSun" w:hAnsi="Arial" w:cs="Arial"/>
                <w:sz w:val="18"/>
              </w:rPr>
            </w:pPr>
            <w:del w:id="848" w:author="Joakim Axmon" w:date="2019-03-30T14:40:00Z">
              <w:r w:rsidRPr="00CD154B" w:rsidDel="00CD154B">
                <w:rPr>
                  <w:rFonts w:ascii="Arial" w:eastAsia="SimSun" w:hAnsi="Arial" w:cs="Arial"/>
                  <w:sz w:val="18"/>
                </w:rPr>
                <w:delText>DL Reference Measurement Channel</w:delText>
              </w:r>
              <w:r w:rsidRPr="00CD154B" w:rsidDel="00CD154B">
                <w:rPr>
                  <w:rFonts w:ascii="Arial" w:eastAsia="SimSun"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2746A680" w14:textId="26245EED" w:rsidR="00CD154B" w:rsidRPr="00CD154B" w:rsidDel="00CD154B" w:rsidRDefault="00CD154B" w:rsidP="00CD154B">
            <w:pPr>
              <w:keepNext/>
              <w:keepLines/>
              <w:spacing w:after="0"/>
              <w:jc w:val="center"/>
              <w:rPr>
                <w:del w:id="849" w:author="Joakim Axmon" w:date="2019-03-30T14:40: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C6E4C4C" w14:textId="1761E16A" w:rsidR="00CD154B" w:rsidRPr="00CD154B" w:rsidDel="00CD154B" w:rsidRDefault="00CD154B" w:rsidP="00CD154B">
            <w:pPr>
              <w:keepNext/>
              <w:keepLines/>
              <w:spacing w:after="0"/>
              <w:jc w:val="center"/>
              <w:rPr>
                <w:del w:id="850" w:author="Joakim Axmon" w:date="2019-03-30T14:40:00Z"/>
                <w:rFonts w:ascii="Arial" w:eastAsia="SimSun" w:hAnsi="Arial" w:cs="Arial"/>
                <w:sz w:val="18"/>
                <w:lang w:val="de-DE" w:eastAsia="zh-CN"/>
              </w:rPr>
            </w:pPr>
            <w:del w:id="851" w:author="Joakim Axmon" w:date="2019-03-30T14:40:00Z">
              <w:r w:rsidRPr="00CD154B" w:rsidDel="00CD154B">
                <w:rPr>
                  <w:rFonts w:ascii="Arial" w:eastAsia="SimSun" w:hAnsi="Arial" w:cs="Arial"/>
                  <w:sz w:val="18"/>
                  <w:lang w:val="de-DE" w:eastAsia="zh-CN"/>
                </w:rPr>
                <w:delText>5MHz: R.11 FDD</w:delText>
              </w:r>
            </w:del>
          </w:p>
          <w:p w14:paraId="0E71EA9C" w14:textId="32418CDB" w:rsidR="00CD154B" w:rsidRPr="00CD154B" w:rsidDel="00CD154B" w:rsidRDefault="00CD154B" w:rsidP="00CD154B">
            <w:pPr>
              <w:keepNext/>
              <w:keepLines/>
              <w:spacing w:after="0"/>
              <w:jc w:val="center"/>
              <w:rPr>
                <w:del w:id="852" w:author="Joakim Axmon" w:date="2019-03-30T14:40:00Z"/>
                <w:rFonts w:ascii="Arial" w:eastAsia="SimSun" w:hAnsi="Arial" w:cs="Arial"/>
                <w:sz w:val="18"/>
                <w:lang w:val="de-DE" w:eastAsia="zh-CN"/>
              </w:rPr>
            </w:pPr>
            <w:del w:id="853" w:author="Joakim Axmon" w:date="2019-03-30T14:40:00Z">
              <w:r w:rsidRPr="00CD154B" w:rsidDel="00CD154B">
                <w:rPr>
                  <w:rFonts w:ascii="Arial" w:eastAsia="SimSun" w:hAnsi="Arial" w:cs="Arial"/>
                  <w:sz w:val="18"/>
                  <w:lang w:val="de-DE" w:eastAsia="zh-CN"/>
                </w:rPr>
                <w:delText>10MHz: R.6 FDD</w:delText>
              </w:r>
            </w:del>
          </w:p>
          <w:p w14:paraId="434224D5" w14:textId="0E613751" w:rsidR="00CD154B" w:rsidRPr="00CD154B" w:rsidDel="00CD154B" w:rsidRDefault="00CD154B" w:rsidP="00CD154B">
            <w:pPr>
              <w:keepNext/>
              <w:keepLines/>
              <w:spacing w:after="0"/>
              <w:jc w:val="center"/>
              <w:rPr>
                <w:del w:id="854" w:author="Joakim Axmon" w:date="2019-03-30T14:40:00Z"/>
                <w:rFonts w:ascii="Arial" w:eastAsia="SimSun" w:hAnsi="Arial" w:cs="Arial"/>
                <w:sz w:val="18"/>
                <w:lang w:val="de-DE" w:eastAsia="zh-CN"/>
              </w:rPr>
            </w:pPr>
            <w:del w:id="855" w:author="Joakim Axmon" w:date="2019-03-30T14:40:00Z">
              <w:r w:rsidRPr="00CD154B" w:rsidDel="00CD154B">
                <w:rPr>
                  <w:rFonts w:ascii="Arial" w:eastAsia="SimSun" w:hAnsi="Arial" w:cs="Arial"/>
                  <w:sz w:val="18"/>
                  <w:lang w:val="de-DE" w:eastAsia="zh-CN"/>
                </w:rPr>
                <w:delText>20MHz: R.10 FDD</w:delText>
              </w:r>
            </w:del>
          </w:p>
          <w:p w14:paraId="5B8BE821" w14:textId="3F57F504" w:rsidR="00CD154B" w:rsidRPr="00CD154B" w:rsidDel="00CD154B" w:rsidRDefault="00CD154B" w:rsidP="00CD154B">
            <w:pPr>
              <w:keepNext/>
              <w:keepLines/>
              <w:spacing w:after="0"/>
              <w:jc w:val="center"/>
              <w:rPr>
                <w:del w:id="856" w:author="Joakim Axmon" w:date="2019-03-30T14:40:00Z"/>
                <w:rFonts w:ascii="Arial" w:eastAsia="SimSun" w:hAnsi="Arial" w:cs="Arial"/>
                <w:sz w:val="18"/>
                <w:lang w:val="de-DE" w:eastAsia="zh-CN"/>
              </w:rPr>
            </w:pPr>
            <w:del w:id="857" w:author="Joakim Axmon" w:date="2019-03-30T14:40:00Z">
              <w:r w:rsidRPr="00CD154B" w:rsidDel="00CD154B">
                <w:rPr>
                  <w:rFonts w:ascii="Arial" w:eastAsia="SimSun" w:hAnsi="Arial" w:cs="Arial"/>
                  <w:sz w:val="18"/>
                  <w:lang w:val="de-DE" w:eastAsia="zh-CN"/>
                </w:rPr>
                <w:delText>5MHz: R.11 TDD</w:delText>
              </w:r>
            </w:del>
          </w:p>
          <w:p w14:paraId="21551148" w14:textId="39180C33" w:rsidR="00CD154B" w:rsidRPr="00CD154B" w:rsidDel="00CD154B" w:rsidRDefault="00CD154B" w:rsidP="00CD154B">
            <w:pPr>
              <w:keepNext/>
              <w:keepLines/>
              <w:spacing w:after="0"/>
              <w:jc w:val="center"/>
              <w:rPr>
                <w:del w:id="858" w:author="Joakim Axmon" w:date="2019-03-30T14:40:00Z"/>
                <w:rFonts w:ascii="Arial" w:eastAsia="SimSun" w:hAnsi="Arial" w:cs="Arial"/>
                <w:sz w:val="18"/>
                <w:lang w:val="de-DE" w:eastAsia="zh-CN"/>
              </w:rPr>
            </w:pPr>
            <w:del w:id="859" w:author="Joakim Axmon" w:date="2019-03-30T14:40:00Z">
              <w:r w:rsidRPr="00CD154B" w:rsidDel="00CD154B">
                <w:rPr>
                  <w:rFonts w:ascii="Arial" w:eastAsia="SimSun" w:hAnsi="Arial" w:cs="Arial"/>
                  <w:sz w:val="18"/>
                  <w:lang w:val="de-DE" w:eastAsia="zh-CN"/>
                </w:rPr>
                <w:delText>10MHz: R.6 TDD</w:delText>
              </w:r>
            </w:del>
          </w:p>
          <w:p w14:paraId="5784C215" w14:textId="069EE712" w:rsidR="00CD154B" w:rsidRPr="00CD154B" w:rsidDel="00CD154B" w:rsidRDefault="00CD154B" w:rsidP="00CD154B">
            <w:pPr>
              <w:keepNext/>
              <w:keepLines/>
              <w:spacing w:after="0"/>
              <w:jc w:val="center"/>
              <w:rPr>
                <w:del w:id="860" w:author="Joakim Axmon" w:date="2019-03-30T14:40:00Z"/>
                <w:rFonts w:ascii="Arial" w:eastAsia="SimSun" w:hAnsi="Arial" w:cs="Arial"/>
                <w:sz w:val="18"/>
                <w:lang w:val="de-DE" w:eastAsia="zh-CN"/>
              </w:rPr>
            </w:pPr>
            <w:del w:id="861" w:author="Joakim Axmon" w:date="2019-03-30T14:40:00Z">
              <w:r w:rsidRPr="00CD154B" w:rsidDel="00CD154B">
                <w:rPr>
                  <w:rFonts w:ascii="Arial" w:eastAsia="SimSun" w:hAnsi="Arial" w:cs="Arial"/>
                  <w:sz w:val="18"/>
                  <w:lang w:val="de-DE" w:eastAsia="zh-CN"/>
                </w:rPr>
                <w:delText>20MHz: R.10 TDD</w:delText>
              </w:r>
            </w:del>
          </w:p>
        </w:tc>
      </w:tr>
      <w:tr w:rsidR="00CD154B" w:rsidRPr="00CD154B" w:rsidDel="00CD154B" w14:paraId="42958C1D" w14:textId="4085519A" w:rsidTr="00CD154B">
        <w:trPr>
          <w:cantSplit/>
          <w:jc w:val="center"/>
          <w:del w:id="862"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4BED97D9" w14:textId="190B0B77" w:rsidR="00CD154B" w:rsidRPr="00CD154B" w:rsidDel="00CD154B" w:rsidRDefault="00CD154B" w:rsidP="00CD154B">
            <w:pPr>
              <w:keepNext/>
              <w:keepLines/>
              <w:spacing w:after="0"/>
              <w:rPr>
                <w:del w:id="863" w:author="Joakim Axmon" w:date="2019-03-30T14:40:00Z"/>
                <w:rFonts w:ascii="Arial" w:eastAsia="SimSun" w:hAnsi="Arial" w:cs="Arial"/>
                <w:sz w:val="18"/>
                <w:lang w:eastAsia="ja-JP"/>
              </w:rPr>
            </w:pPr>
            <w:del w:id="864" w:author="Joakim Axmon" w:date="2019-03-30T14:40:00Z">
              <w:r w:rsidRPr="00CD154B" w:rsidDel="00CD154B">
                <w:rPr>
                  <w:rFonts w:ascii="Arial" w:eastAsia="SimSun" w:hAnsi="Arial" w:cs="Arial"/>
                  <w:sz w:val="18"/>
                </w:rPr>
                <w:delText>OCNG Patterns</w:delText>
              </w:r>
              <w:r w:rsidRPr="00CD154B" w:rsidDel="00CD154B">
                <w:rPr>
                  <w:rFonts w:ascii="Arial" w:eastAsia="SimSun"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74E7303A" w14:textId="57C391D2" w:rsidR="00CD154B" w:rsidRPr="00CD154B" w:rsidDel="00CD154B" w:rsidRDefault="00CD154B" w:rsidP="00CD154B">
            <w:pPr>
              <w:keepNext/>
              <w:keepLines/>
              <w:spacing w:after="0"/>
              <w:jc w:val="center"/>
              <w:rPr>
                <w:del w:id="865" w:author="Joakim Axmon" w:date="2019-03-30T14:40:00Z"/>
                <w:rFonts w:ascii="Arial" w:eastAsia="SimSu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4321D73" w14:textId="09B7923B" w:rsidR="00CD154B" w:rsidRPr="00CD154B" w:rsidDel="00CD154B" w:rsidRDefault="00CD154B" w:rsidP="00CD154B">
            <w:pPr>
              <w:keepNext/>
              <w:keepLines/>
              <w:spacing w:after="0"/>
              <w:jc w:val="center"/>
              <w:rPr>
                <w:del w:id="866" w:author="Joakim Axmon" w:date="2019-03-30T14:40:00Z"/>
                <w:rFonts w:ascii="Arial" w:eastAsia="SimSun" w:hAnsi="Arial" w:cs="Arial"/>
                <w:sz w:val="18"/>
                <w:lang w:val="da-DK" w:eastAsia="zh-CN"/>
              </w:rPr>
            </w:pPr>
            <w:del w:id="867" w:author="Joakim Axmon" w:date="2019-03-30T14:40:00Z">
              <w:r w:rsidRPr="00CD154B" w:rsidDel="00CD154B">
                <w:rPr>
                  <w:rFonts w:ascii="Arial" w:eastAsia="SimSun" w:hAnsi="Arial" w:cs="Arial"/>
                  <w:sz w:val="18"/>
                  <w:lang w:val="da-DK" w:eastAsia="zh-CN"/>
                </w:rPr>
                <w:delText>5MHz: OP.20 FDD</w:delText>
              </w:r>
            </w:del>
          </w:p>
          <w:p w14:paraId="71A0B2B2" w14:textId="3A817F48" w:rsidR="00CD154B" w:rsidRPr="00CD154B" w:rsidDel="00CD154B" w:rsidRDefault="00CD154B" w:rsidP="00CD154B">
            <w:pPr>
              <w:keepNext/>
              <w:keepLines/>
              <w:spacing w:after="0"/>
              <w:jc w:val="center"/>
              <w:rPr>
                <w:del w:id="868" w:author="Joakim Axmon" w:date="2019-03-30T14:40:00Z"/>
                <w:rFonts w:ascii="Arial" w:eastAsia="SimSun" w:hAnsi="Arial" w:cs="Arial"/>
                <w:sz w:val="18"/>
                <w:lang w:val="da-DK" w:eastAsia="zh-CN"/>
              </w:rPr>
            </w:pPr>
            <w:del w:id="869" w:author="Joakim Axmon" w:date="2019-03-30T14:40:00Z">
              <w:r w:rsidRPr="00CD154B" w:rsidDel="00CD154B">
                <w:rPr>
                  <w:rFonts w:ascii="Arial" w:eastAsia="SimSun" w:hAnsi="Arial" w:cs="Arial"/>
                  <w:sz w:val="18"/>
                  <w:lang w:val="da-DK" w:eastAsia="zh-CN"/>
                </w:rPr>
                <w:delText>10MHz: OP.10 FDD</w:delText>
              </w:r>
            </w:del>
          </w:p>
          <w:p w14:paraId="3CF44269" w14:textId="4128ADC6" w:rsidR="00CD154B" w:rsidRPr="00CD154B" w:rsidDel="00CD154B" w:rsidRDefault="00CD154B" w:rsidP="00CD154B">
            <w:pPr>
              <w:keepNext/>
              <w:keepLines/>
              <w:spacing w:after="0"/>
              <w:jc w:val="center"/>
              <w:rPr>
                <w:del w:id="870" w:author="Joakim Axmon" w:date="2019-03-30T14:40:00Z"/>
                <w:rFonts w:ascii="Arial" w:eastAsia="SimSun" w:hAnsi="Arial" w:cs="Arial"/>
                <w:sz w:val="18"/>
                <w:lang w:val="da-DK" w:eastAsia="zh-CN"/>
              </w:rPr>
            </w:pPr>
            <w:del w:id="871" w:author="Joakim Axmon" w:date="2019-03-30T14:40:00Z">
              <w:r w:rsidRPr="00CD154B" w:rsidDel="00CD154B">
                <w:rPr>
                  <w:rFonts w:ascii="Arial" w:eastAsia="SimSun" w:hAnsi="Arial" w:cs="Arial"/>
                  <w:sz w:val="18"/>
                  <w:lang w:val="da-DK" w:eastAsia="zh-CN"/>
                </w:rPr>
                <w:delText>20MHz: OP.17 FDD</w:delText>
              </w:r>
            </w:del>
          </w:p>
          <w:p w14:paraId="01A497C8" w14:textId="0C6E03F7" w:rsidR="00CD154B" w:rsidRPr="00CD154B" w:rsidDel="00CD154B" w:rsidRDefault="00CD154B" w:rsidP="00CD154B">
            <w:pPr>
              <w:keepNext/>
              <w:keepLines/>
              <w:spacing w:after="0"/>
              <w:jc w:val="center"/>
              <w:rPr>
                <w:del w:id="872" w:author="Joakim Axmon" w:date="2019-03-30T14:40:00Z"/>
                <w:rFonts w:ascii="Arial" w:eastAsia="SimSun" w:hAnsi="Arial" w:cs="Arial"/>
                <w:sz w:val="18"/>
                <w:lang w:val="da-DK" w:eastAsia="zh-CN"/>
              </w:rPr>
            </w:pPr>
            <w:del w:id="873" w:author="Joakim Axmon" w:date="2019-03-30T14:40:00Z">
              <w:r w:rsidRPr="00CD154B" w:rsidDel="00CD154B">
                <w:rPr>
                  <w:rFonts w:ascii="Arial" w:eastAsia="SimSun" w:hAnsi="Arial" w:cs="Arial"/>
                  <w:sz w:val="18"/>
                  <w:lang w:val="da-DK" w:eastAsia="zh-CN"/>
                </w:rPr>
                <w:delText>5MHz: OP.9 TDD</w:delText>
              </w:r>
            </w:del>
          </w:p>
          <w:p w14:paraId="225F7AC5" w14:textId="1832B2E8" w:rsidR="00CD154B" w:rsidRPr="00CD154B" w:rsidDel="00CD154B" w:rsidRDefault="00CD154B" w:rsidP="00CD154B">
            <w:pPr>
              <w:keepNext/>
              <w:keepLines/>
              <w:spacing w:after="0"/>
              <w:jc w:val="center"/>
              <w:rPr>
                <w:del w:id="874" w:author="Joakim Axmon" w:date="2019-03-30T14:40:00Z"/>
                <w:rFonts w:ascii="Arial" w:eastAsia="SimSun" w:hAnsi="Arial" w:cs="Arial"/>
                <w:sz w:val="18"/>
                <w:lang w:val="da-DK" w:eastAsia="zh-CN"/>
              </w:rPr>
            </w:pPr>
            <w:del w:id="875" w:author="Joakim Axmon" w:date="2019-03-30T14:40:00Z">
              <w:r w:rsidRPr="00CD154B" w:rsidDel="00CD154B">
                <w:rPr>
                  <w:rFonts w:ascii="Arial" w:eastAsia="SimSun" w:hAnsi="Arial" w:cs="Arial"/>
                  <w:sz w:val="18"/>
                  <w:lang w:val="da-DK" w:eastAsia="zh-CN"/>
                </w:rPr>
                <w:delText>10MHz: OP.1 TDD</w:delText>
              </w:r>
            </w:del>
          </w:p>
          <w:p w14:paraId="43F5AA5D" w14:textId="449FC640" w:rsidR="00CD154B" w:rsidRPr="00CD154B" w:rsidDel="00CD154B" w:rsidRDefault="00CD154B" w:rsidP="00CD154B">
            <w:pPr>
              <w:keepNext/>
              <w:keepLines/>
              <w:spacing w:after="0"/>
              <w:jc w:val="center"/>
              <w:rPr>
                <w:del w:id="876" w:author="Joakim Axmon" w:date="2019-03-30T14:40:00Z"/>
                <w:rFonts w:ascii="Arial" w:eastAsia="SimSun" w:hAnsi="Arial" w:cs="Arial"/>
                <w:sz w:val="18"/>
                <w:lang w:val="da-DK" w:eastAsia="zh-CN"/>
              </w:rPr>
            </w:pPr>
            <w:del w:id="877" w:author="Joakim Axmon" w:date="2019-03-30T14:40:00Z">
              <w:r w:rsidRPr="00CD154B" w:rsidDel="00CD154B">
                <w:rPr>
                  <w:rFonts w:ascii="Arial" w:eastAsia="SimSun" w:hAnsi="Arial" w:cs="Arial"/>
                  <w:sz w:val="18"/>
                  <w:lang w:val="da-DK" w:eastAsia="zh-CN"/>
                </w:rPr>
                <w:delText>20MHz: OP.7 TDD</w:delText>
              </w:r>
            </w:del>
          </w:p>
        </w:tc>
      </w:tr>
      <w:tr w:rsidR="00CD154B" w:rsidRPr="00CD154B" w:rsidDel="00CD154B" w14:paraId="550ADBFD" w14:textId="2EF9E707" w:rsidTr="00CD154B">
        <w:trPr>
          <w:cantSplit/>
          <w:jc w:val="center"/>
          <w:del w:id="878"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7E2CF9EA" w14:textId="5166BC9D" w:rsidR="00CD154B" w:rsidRPr="00CD154B" w:rsidDel="00CD154B" w:rsidRDefault="00CD154B" w:rsidP="00CD154B">
            <w:pPr>
              <w:keepNext/>
              <w:keepLines/>
              <w:spacing w:after="0"/>
              <w:rPr>
                <w:del w:id="879" w:author="Joakim Axmon" w:date="2019-03-30T14:40:00Z"/>
                <w:rFonts w:ascii="Arial" w:eastAsia="SimSun" w:hAnsi="Arial" w:cs="Arial"/>
                <w:sz w:val="18"/>
                <w:lang w:eastAsia="ja-JP"/>
              </w:rPr>
            </w:pPr>
            <w:del w:id="880" w:author="Joakim Axmon" w:date="2019-03-30T14:40:00Z">
              <w:r w:rsidRPr="00CD154B" w:rsidDel="00CD154B">
                <w:rPr>
                  <w:rFonts w:ascii="Arial" w:eastAsia="SimSun" w:hAnsi="Arial" w:cs="Arial"/>
                  <w:sz w:val="18"/>
                </w:rPr>
                <w:delText>PBCH_RA</w:delText>
              </w:r>
            </w:del>
          </w:p>
        </w:tc>
        <w:tc>
          <w:tcPr>
            <w:tcW w:w="1418" w:type="dxa"/>
            <w:tcBorders>
              <w:top w:val="single" w:sz="4" w:space="0" w:color="auto"/>
              <w:left w:val="single" w:sz="4" w:space="0" w:color="auto"/>
              <w:bottom w:val="single" w:sz="4" w:space="0" w:color="auto"/>
              <w:right w:val="single" w:sz="4" w:space="0" w:color="auto"/>
            </w:tcBorders>
            <w:hideMark/>
          </w:tcPr>
          <w:p w14:paraId="1E7C8DDB" w14:textId="63C1C30E" w:rsidR="00CD154B" w:rsidRPr="00CD154B" w:rsidDel="00CD154B" w:rsidRDefault="00CD154B" w:rsidP="00CD154B">
            <w:pPr>
              <w:keepNext/>
              <w:keepLines/>
              <w:spacing w:after="0"/>
              <w:jc w:val="center"/>
              <w:rPr>
                <w:del w:id="881" w:author="Joakim Axmon" w:date="2019-03-30T14:40:00Z"/>
                <w:rFonts w:ascii="Arial" w:eastAsia="SimSun" w:hAnsi="Arial" w:cs="Arial"/>
                <w:sz w:val="18"/>
                <w:lang w:eastAsia="ja-JP"/>
              </w:rPr>
            </w:pPr>
            <w:del w:id="882" w:author="Joakim Axmon" w:date="2019-03-30T14:40:00Z">
              <w:r w:rsidRPr="00CD154B" w:rsidDel="00CD154B">
                <w:rPr>
                  <w:rFonts w:ascii="Arial" w:eastAsia="SimSun" w:hAnsi="Arial" w:cs="Arial"/>
                  <w:sz w:val="18"/>
                </w:rPr>
                <w:delText>dB</w:delText>
              </w:r>
            </w:del>
          </w:p>
        </w:tc>
        <w:tc>
          <w:tcPr>
            <w:tcW w:w="3981" w:type="dxa"/>
            <w:vMerge w:val="restart"/>
            <w:tcBorders>
              <w:top w:val="single" w:sz="4" w:space="0" w:color="auto"/>
              <w:left w:val="single" w:sz="4" w:space="0" w:color="auto"/>
              <w:right w:val="single" w:sz="4" w:space="0" w:color="auto"/>
            </w:tcBorders>
            <w:vAlign w:val="center"/>
            <w:hideMark/>
          </w:tcPr>
          <w:p w14:paraId="2B5ACA2D" w14:textId="067AC590" w:rsidR="00CD154B" w:rsidRPr="00CD154B" w:rsidDel="00CD154B" w:rsidRDefault="00CD154B" w:rsidP="00CD154B">
            <w:pPr>
              <w:keepNext/>
              <w:keepLines/>
              <w:spacing w:after="0"/>
              <w:jc w:val="center"/>
              <w:rPr>
                <w:del w:id="883" w:author="Joakim Axmon" w:date="2019-03-30T14:40:00Z"/>
                <w:rFonts w:ascii="Arial" w:eastAsia="SimSun" w:hAnsi="Arial" w:cs="Arial"/>
                <w:sz w:val="18"/>
                <w:lang w:eastAsia="ja-JP"/>
              </w:rPr>
            </w:pPr>
            <w:del w:id="884" w:author="Joakim Axmon" w:date="2019-03-30T14:40:00Z">
              <w:r w:rsidRPr="00CD154B" w:rsidDel="00CD154B">
                <w:rPr>
                  <w:rFonts w:ascii="Arial" w:eastAsia="SimSun" w:hAnsi="Arial" w:cs="Arial"/>
                  <w:sz w:val="18"/>
                </w:rPr>
                <w:delText>0</w:delText>
              </w:r>
            </w:del>
          </w:p>
        </w:tc>
      </w:tr>
      <w:tr w:rsidR="00CD154B" w:rsidRPr="00CD154B" w:rsidDel="00CD154B" w14:paraId="67C0D62E" w14:textId="34B5F152" w:rsidTr="00CD154B">
        <w:trPr>
          <w:cantSplit/>
          <w:jc w:val="center"/>
          <w:del w:id="885"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1CA6693B" w14:textId="36057CB4" w:rsidR="00CD154B" w:rsidRPr="00CD154B" w:rsidDel="00CD154B" w:rsidRDefault="00CD154B" w:rsidP="00CD154B">
            <w:pPr>
              <w:keepNext/>
              <w:keepLines/>
              <w:spacing w:after="0"/>
              <w:rPr>
                <w:del w:id="886" w:author="Joakim Axmon" w:date="2019-03-30T14:40:00Z"/>
                <w:rFonts w:ascii="Arial" w:eastAsia="SimSun" w:hAnsi="Arial" w:cs="Arial"/>
                <w:sz w:val="18"/>
              </w:rPr>
            </w:pPr>
            <w:del w:id="887" w:author="Joakim Axmon" w:date="2019-03-30T14:40:00Z">
              <w:r w:rsidRPr="00CD154B" w:rsidDel="00CD154B">
                <w:rPr>
                  <w:rFonts w:ascii="Arial" w:eastAsia="SimSun" w:hAnsi="Arial" w:cs="Arial"/>
                  <w:sz w:val="18"/>
                </w:rPr>
                <w:delText>PBCH_RB</w:delText>
              </w:r>
            </w:del>
          </w:p>
        </w:tc>
        <w:tc>
          <w:tcPr>
            <w:tcW w:w="1418" w:type="dxa"/>
            <w:tcBorders>
              <w:top w:val="single" w:sz="4" w:space="0" w:color="auto"/>
              <w:left w:val="single" w:sz="4" w:space="0" w:color="auto"/>
              <w:bottom w:val="single" w:sz="4" w:space="0" w:color="auto"/>
              <w:right w:val="single" w:sz="4" w:space="0" w:color="auto"/>
            </w:tcBorders>
            <w:hideMark/>
          </w:tcPr>
          <w:p w14:paraId="371FBAA0" w14:textId="5A2769B8" w:rsidR="00CD154B" w:rsidRPr="00CD154B" w:rsidDel="00CD154B" w:rsidRDefault="00CD154B" w:rsidP="00CD154B">
            <w:pPr>
              <w:keepNext/>
              <w:keepLines/>
              <w:spacing w:after="0"/>
              <w:jc w:val="center"/>
              <w:rPr>
                <w:del w:id="888" w:author="Joakim Axmon" w:date="2019-03-30T14:40:00Z"/>
                <w:rFonts w:ascii="Arial" w:eastAsia="SimSun" w:hAnsi="Arial" w:cs="Arial"/>
                <w:sz w:val="18"/>
              </w:rPr>
            </w:pPr>
            <w:del w:id="889"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57475CD2" w14:textId="350FA83D" w:rsidR="00CD154B" w:rsidRPr="00CD154B" w:rsidDel="00CD154B" w:rsidRDefault="00CD154B" w:rsidP="00CD154B">
            <w:pPr>
              <w:keepNext/>
              <w:keepLines/>
              <w:spacing w:after="0"/>
              <w:jc w:val="center"/>
              <w:rPr>
                <w:del w:id="890" w:author="Joakim Axmon" w:date="2019-03-30T14:40:00Z"/>
                <w:rFonts w:ascii="Arial" w:eastAsia="SimSun" w:hAnsi="Arial" w:cs="Arial"/>
                <w:sz w:val="18"/>
              </w:rPr>
            </w:pPr>
          </w:p>
        </w:tc>
      </w:tr>
      <w:tr w:rsidR="00CD154B" w:rsidRPr="00CD154B" w:rsidDel="00CD154B" w14:paraId="1D829BD5" w14:textId="221D5390" w:rsidTr="00CD154B">
        <w:trPr>
          <w:cantSplit/>
          <w:jc w:val="center"/>
          <w:del w:id="891"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6BE58025" w14:textId="3143190D" w:rsidR="00CD154B" w:rsidRPr="00CD154B" w:rsidDel="00CD154B" w:rsidRDefault="00CD154B" w:rsidP="00CD154B">
            <w:pPr>
              <w:keepNext/>
              <w:keepLines/>
              <w:spacing w:after="0"/>
              <w:rPr>
                <w:del w:id="892" w:author="Joakim Axmon" w:date="2019-03-30T14:40:00Z"/>
                <w:rFonts w:ascii="Arial" w:eastAsia="SimSun" w:hAnsi="Arial" w:cs="Arial"/>
                <w:sz w:val="18"/>
              </w:rPr>
            </w:pPr>
            <w:del w:id="893" w:author="Joakim Axmon" w:date="2019-03-30T14:40:00Z">
              <w:r w:rsidRPr="00CD154B" w:rsidDel="00CD154B">
                <w:rPr>
                  <w:rFonts w:ascii="Arial" w:eastAsia="SimSun" w:hAnsi="Arial" w:cs="Arial"/>
                  <w:sz w:val="18"/>
                </w:rPr>
                <w:delText>PSS_RA</w:delText>
              </w:r>
            </w:del>
          </w:p>
        </w:tc>
        <w:tc>
          <w:tcPr>
            <w:tcW w:w="1418" w:type="dxa"/>
            <w:tcBorders>
              <w:top w:val="single" w:sz="4" w:space="0" w:color="auto"/>
              <w:left w:val="single" w:sz="4" w:space="0" w:color="auto"/>
              <w:bottom w:val="single" w:sz="4" w:space="0" w:color="auto"/>
              <w:right w:val="single" w:sz="4" w:space="0" w:color="auto"/>
            </w:tcBorders>
            <w:hideMark/>
          </w:tcPr>
          <w:p w14:paraId="5E71F8AF" w14:textId="7FF102DA" w:rsidR="00CD154B" w:rsidRPr="00CD154B" w:rsidDel="00CD154B" w:rsidRDefault="00CD154B" w:rsidP="00CD154B">
            <w:pPr>
              <w:keepNext/>
              <w:keepLines/>
              <w:spacing w:after="0"/>
              <w:jc w:val="center"/>
              <w:rPr>
                <w:del w:id="894" w:author="Joakim Axmon" w:date="2019-03-30T14:40:00Z"/>
                <w:rFonts w:ascii="Arial" w:eastAsia="SimSun" w:hAnsi="Arial" w:cs="Arial"/>
                <w:sz w:val="18"/>
              </w:rPr>
            </w:pPr>
            <w:del w:id="895"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555E4B7B" w14:textId="5C0760E7" w:rsidR="00CD154B" w:rsidRPr="00CD154B" w:rsidDel="00CD154B" w:rsidRDefault="00CD154B" w:rsidP="00CD154B">
            <w:pPr>
              <w:keepNext/>
              <w:keepLines/>
              <w:spacing w:after="0"/>
              <w:jc w:val="center"/>
              <w:rPr>
                <w:del w:id="896" w:author="Joakim Axmon" w:date="2019-03-30T14:40:00Z"/>
                <w:rFonts w:ascii="Arial" w:eastAsia="SimSun" w:hAnsi="Arial" w:cs="Arial"/>
                <w:sz w:val="18"/>
              </w:rPr>
            </w:pPr>
          </w:p>
        </w:tc>
      </w:tr>
      <w:tr w:rsidR="00CD154B" w:rsidRPr="00CD154B" w:rsidDel="00CD154B" w14:paraId="046FDA19" w14:textId="1B3E318B" w:rsidTr="00CD154B">
        <w:trPr>
          <w:cantSplit/>
          <w:jc w:val="center"/>
          <w:del w:id="897"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36A0EE4E" w14:textId="6CFF8451" w:rsidR="00CD154B" w:rsidRPr="00CD154B" w:rsidDel="00CD154B" w:rsidRDefault="00CD154B" w:rsidP="00CD154B">
            <w:pPr>
              <w:keepNext/>
              <w:keepLines/>
              <w:spacing w:after="0"/>
              <w:rPr>
                <w:del w:id="898" w:author="Joakim Axmon" w:date="2019-03-30T14:40:00Z"/>
                <w:rFonts w:ascii="Arial" w:eastAsia="SimSun" w:hAnsi="Arial" w:cs="Arial"/>
                <w:sz w:val="18"/>
              </w:rPr>
            </w:pPr>
            <w:del w:id="899" w:author="Joakim Axmon" w:date="2019-03-30T14:40:00Z">
              <w:r w:rsidRPr="00CD154B" w:rsidDel="00CD154B">
                <w:rPr>
                  <w:rFonts w:ascii="Arial" w:eastAsia="SimSun" w:hAnsi="Arial" w:cs="Arial"/>
                  <w:sz w:val="18"/>
                </w:rPr>
                <w:delText>SSS_RA</w:delText>
              </w:r>
            </w:del>
          </w:p>
        </w:tc>
        <w:tc>
          <w:tcPr>
            <w:tcW w:w="1418" w:type="dxa"/>
            <w:tcBorders>
              <w:top w:val="single" w:sz="4" w:space="0" w:color="auto"/>
              <w:left w:val="single" w:sz="4" w:space="0" w:color="auto"/>
              <w:bottom w:val="single" w:sz="4" w:space="0" w:color="auto"/>
              <w:right w:val="single" w:sz="4" w:space="0" w:color="auto"/>
            </w:tcBorders>
            <w:hideMark/>
          </w:tcPr>
          <w:p w14:paraId="56E2FB74" w14:textId="5EA8E56A" w:rsidR="00CD154B" w:rsidRPr="00CD154B" w:rsidDel="00CD154B" w:rsidRDefault="00CD154B" w:rsidP="00CD154B">
            <w:pPr>
              <w:keepNext/>
              <w:keepLines/>
              <w:spacing w:after="0"/>
              <w:jc w:val="center"/>
              <w:rPr>
                <w:del w:id="900" w:author="Joakim Axmon" w:date="2019-03-30T14:40:00Z"/>
                <w:rFonts w:ascii="Arial" w:eastAsia="SimSun" w:hAnsi="Arial" w:cs="Arial"/>
                <w:sz w:val="18"/>
              </w:rPr>
            </w:pPr>
            <w:del w:id="901"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5CD5782A" w14:textId="107608D9" w:rsidR="00CD154B" w:rsidRPr="00CD154B" w:rsidDel="00CD154B" w:rsidRDefault="00CD154B" w:rsidP="00CD154B">
            <w:pPr>
              <w:keepNext/>
              <w:keepLines/>
              <w:spacing w:after="0"/>
              <w:jc w:val="center"/>
              <w:rPr>
                <w:del w:id="902" w:author="Joakim Axmon" w:date="2019-03-30T14:40:00Z"/>
                <w:rFonts w:ascii="Arial" w:eastAsia="SimSun" w:hAnsi="Arial" w:cs="Arial"/>
                <w:sz w:val="18"/>
              </w:rPr>
            </w:pPr>
          </w:p>
        </w:tc>
      </w:tr>
      <w:tr w:rsidR="00CD154B" w:rsidRPr="00CD154B" w:rsidDel="00CD154B" w14:paraId="416852E9" w14:textId="20D4037D" w:rsidTr="00CD154B">
        <w:trPr>
          <w:cantSplit/>
          <w:jc w:val="center"/>
          <w:del w:id="903"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520EA7B4" w14:textId="50AA60C1" w:rsidR="00CD154B" w:rsidRPr="00CD154B" w:rsidDel="00CD154B" w:rsidRDefault="00CD154B" w:rsidP="00CD154B">
            <w:pPr>
              <w:keepNext/>
              <w:keepLines/>
              <w:spacing w:after="0"/>
              <w:rPr>
                <w:del w:id="904" w:author="Joakim Axmon" w:date="2019-03-30T14:40:00Z"/>
                <w:rFonts w:ascii="Arial" w:eastAsia="SimSun" w:hAnsi="Arial" w:cs="Arial"/>
                <w:sz w:val="18"/>
              </w:rPr>
            </w:pPr>
            <w:del w:id="905" w:author="Joakim Axmon" w:date="2019-03-30T14:40:00Z">
              <w:r w:rsidRPr="00CD154B" w:rsidDel="00CD154B">
                <w:rPr>
                  <w:rFonts w:ascii="Arial" w:eastAsia="SimSun" w:hAnsi="Arial" w:cs="Arial"/>
                  <w:sz w:val="18"/>
                </w:rPr>
                <w:delText>PCFICH_RB</w:delText>
              </w:r>
            </w:del>
          </w:p>
        </w:tc>
        <w:tc>
          <w:tcPr>
            <w:tcW w:w="1418" w:type="dxa"/>
            <w:tcBorders>
              <w:top w:val="single" w:sz="4" w:space="0" w:color="auto"/>
              <w:left w:val="single" w:sz="4" w:space="0" w:color="auto"/>
              <w:bottom w:val="single" w:sz="4" w:space="0" w:color="auto"/>
              <w:right w:val="single" w:sz="4" w:space="0" w:color="auto"/>
            </w:tcBorders>
            <w:hideMark/>
          </w:tcPr>
          <w:p w14:paraId="17448E31" w14:textId="6AEDF710" w:rsidR="00CD154B" w:rsidRPr="00CD154B" w:rsidDel="00CD154B" w:rsidRDefault="00CD154B" w:rsidP="00CD154B">
            <w:pPr>
              <w:keepNext/>
              <w:keepLines/>
              <w:spacing w:after="0"/>
              <w:jc w:val="center"/>
              <w:rPr>
                <w:del w:id="906" w:author="Joakim Axmon" w:date="2019-03-30T14:40:00Z"/>
                <w:rFonts w:ascii="Arial" w:eastAsia="SimSun" w:hAnsi="Arial" w:cs="Arial"/>
                <w:sz w:val="18"/>
              </w:rPr>
            </w:pPr>
            <w:del w:id="907"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3C0FB38F" w14:textId="462BFE9F" w:rsidR="00CD154B" w:rsidRPr="00CD154B" w:rsidDel="00CD154B" w:rsidRDefault="00CD154B" w:rsidP="00CD154B">
            <w:pPr>
              <w:keepNext/>
              <w:keepLines/>
              <w:spacing w:after="0"/>
              <w:jc w:val="center"/>
              <w:rPr>
                <w:del w:id="908" w:author="Joakim Axmon" w:date="2019-03-30T14:40:00Z"/>
                <w:rFonts w:ascii="Arial" w:eastAsia="SimSun" w:hAnsi="Arial" w:cs="Arial"/>
                <w:sz w:val="18"/>
              </w:rPr>
            </w:pPr>
          </w:p>
        </w:tc>
      </w:tr>
      <w:tr w:rsidR="00CD154B" w:rsidRPr="00CD154B" w:rsidDel="00CD154B" w14:paraId="18FE2CE9" w14:textId="69DE012E" w:rsidTr="00CD154B">
        <w:trPr>
          <w:cantSplit/>
          <w:jc w:val="center"/>
          <w:del w:id="909"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5A4185F1" w14:textId="2B4D339C" w:rsidR="00CD154B" w:rsidRPr="00CD154B" w:rsidDel="00CD154B" w:rsidRDefault="00CD154B" w:rsidP="00CD154B">
            <w:pPr>
              <w:keepNext/>
              <w:keepLines/>
              <w:spacing w:after="0"/>
              <w:rPr>
                <w:del w:id="910" w:author="Joakim Axmon" w:date="2019-03-30T14:40:00Z"/>
                <w:rFonts w:ascii="Arial" w:eastAsia="SimSun" w:hAnsi="Arial" w:cs="Arial"/>
                <w:sz w:val="18"/>
              </w:rPr>
            </w:pPr>
            <w:del w:id="911" w:author="Joakim Axmon" w:date="2019-03-30T14:40:00Z">
              <w:r w:rsidRPr="00CD154B" w:rsidDel="00CD154B">
                <w:rPr>
                  <w:rFonts w:ascii="Arial" w:eastAsia="SimSun" w:hAnsi="Arial" w:cs="Arial"/>
                  <w:sz w:val="18"/>
                </w:rPr>
                <w:delText>PHICH_RA</w:delText>
              </w:r>
            </w:del>
          </w:p>
        </w:tc>
        <w:tc>
          <w:tcPr>
            <w:tcW w:w="1418" w:type="dxa"/>
            <w:tcBorders>
              <w:top w:val="single" w:sz="4" w:space="0" w:color="auto"/>
              <w:left w:val="single" w:sz="4" w:space="0" w:color="auto"/>
              <w:bottom w:val="single" w:sz="4" w:space="0" w:color="auto"/>
              <w:right w:val="single" w:sz="4" w:space="0" w:color="auto"/>
            </w:tcBorders>
            <w:hideMark/>
          </w:tcPr>
          <w:p w14:paraId="1EBC4B77" w14:textId="61D38B27" w:rsidR="00CD154B" w:rsidRPr="00CD154B" w:rsidDel="00CD154B" w:rsidRDefault="00CD154B" w:rsidP="00CD154B">
            <w:pPr>
              <w:keepNext/>
              <w:keepLines/>
              <w:spacing w:after="0"/>
              <w:jc w:val="center"/>
              <w:rPr>
                <w:del w:id="912" w:author="Joakim Axmon" w:date="2019-03-30T14:40:00Z"/>
                <w:rFonts w:ascii="Arial" w:eastAsia="SimSun" w:hAnsi="Arial" w:cs="Arial"/>
                <w:sz w:val="18"/>
              </w:rPr>
            </w:pPr>
            <w:del w:id="913"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38A7D0B3" w14:textId="0B8E36EE" w:rsidR="00CD154B" w:rsidRPr="00CD154B" w:rsidDel="00CD154B" w:rsidRDefault="00CD154B" w:rsidP="00CD154B">
            <w:pPr>
              <w:keepNext/>
              <w:keepLines/>
              <w:spacing w:after="0"/>
              <w:jc w:val="center"/>
              <w:rPr>
                <w:del w:id="914" w:author="Joakim Axmon" w:date="2019-03-30T14:40:00Z"/>
                <w:rFonts w:ascii="Arial" w:eastAsia="SimSun" w:hAnsi="Arial" w:cs="Arial"/>
                <w:sz w:val="18"/>
              </w:rPr>
            </w:pPr>
          </w:p>
        </w:tc>
      </w:tr>
      <w:tr w:rsidR="00CD154B" w:rsidRPr="00CD154B" w:rsidDel="00CD154B" w14:paraId="294E2058" w14:textId="2A902D7F" w:rsidTr="00CD154B">
        <w:trPr>
          <w:cantSplit/>
          <w:jc w:val="center"/>
          <w:del w:id="915"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6A0D9DDD" w14:textId="277080A9" w:rsidR="00CD154B" w:rsidRPr="00CD154B" w:rsidDel="00CD154B" w:rsidRDefault="00CD154B" w:rsidP="00CD154B">
            <w:pPr>
              <w:keepNext/>
              <w:keepLines/>
              <w:spacing w:after="0"/>
              <w:rPr>
                <w:del w:id="916" w:author="Joakim Axmon" w:date="2019-03-30T14:40:00Z"/>
                <w:rFonts w:ascii="Arial" w:eastAsia="SimSun" w:hAnsi="Arial" w:cs="Arial"/>
                <w:sz w:val="18"/>
              </w:rPr>
            </w:pPr>
            <w:del w:id="917" w:author="Joakim Axmon" w:date="2019-03-30T14:40:00Z">
              <w:r w:rsidRPr="00CD154B" w:rsidDel="00CD154B">
                <w:rPr>
                  <w:rFonts w:ascii="Arial" w:eastAsia="SimSun" w:hAnsi="Arial" w:cs="Arial"/>
                  <w:sz w:val="18"/>
                </w:rPr>
                <w:delText>PHICH_RB</w:delText>
              </w:r>
            </w:del>
          </w:p>
        </w:tc>
        <w:tc>
          <w:tcPr>
            <w:tcW w:w="1418" w:type="dxa"/>
            <w:tcBorders>
              <w:top w:val="single" w:sz="4" w:space="0" w:color="auto"/>
              <w:left w:val="single" w:sz="4" w:space="0" w:color="auto"/>
              <w:bottom w:val="single" w:sz="4" w:space="0" w:color="auto"/>
              <w:right w:val="single" w:sz="4" w:space="0" w:color="auto"/>
            </w:tcBorders>
            <w:hideMark/>
          </w:tcPr>
          <w:p w14:paraId="276E2278" w14:textId="24E77178" w:rsidR="00CD154B" w:rsidRPr="00CD154B" w:rsidDel="00CD154B" w:rsidRDefault="00CD154B" w:rsidP="00CD154B">
            <w:pPr>
              <w:keepNext/>
              <w:keepLines/>
              <w:spacing w:after="0"/>
              <w:jc w:val="center"/>
              <w:rPr>
                <w:del w:id="918" w:author="Joakim Axmon" w:date="2019-03-30T14:40:00Z"/>
                <w:rFonts w:ascii="Arial" w:eastAsia="SimSun" w:hAnsi="Arial" w:cs="Arial"/>
                <w:sz w:val="18"/>
              </w:rPr>
            </w:pPr>
            <w:del w:id="919"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472D20BF" w14:textId="5DF8BDA4" w:rsidR="00CD154B" w:rsidRPr="00CD154B" w:rsidDel="00CD154B" w:rsidRDefault="00CD154B" w:rsidP="00CD154B">
            <w:pPr>
              <w:keepNext/>
              <w:keepLines/>
              <w:spacing w:after="0"/>
              <w:jc w:val="center"/>
              <w:rPr>
                <w:del w:id="920" w:author="Joakim Axmon" w:date="2019-03-30T14:40:00Z"/>
                <w:rFonts w:ascii="Arial" w:eastAsia="SimSun" w:hAnsi="Arial" w:cs="Arial"/>
                <w:sz w:val="18"/>
              </w:rPr>
            </w:pPr>
          </w:p>
        </w:tc>
      </w:tr>
      <w:tr w:rsidR="00CD154B" w:rsidRPr="00CD154B" w:rsidDel="00CD154B" w14:paraId="6F2D291A" w14:textId="67F6A878" w:rsidTr="00CD154B">
        <w:trPr>
          <w:cantSplit/>
          <w:jc w:val="center"/>
          <w:del w:id="921"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353BAB75" w14:textId="1F0F8C36" w:rsidR="00CD154B" w:rsidRPr="00CD154B" w:rsidDel="00CD154B" w:rsidRDefault="00CD154B" w:rsidP="00CD154B">
            <w:pPr>
              <w:keepNext/>
              <w:keepLines/>
              <w:spacing w:after="0"/>
              <w:rPr>
                <w:del w:id="922" w:author="Joakim Axmon" w:date="2019-03-30T14:40:00Z"/>
                <w:rFonts w:ascii="Arial" w:eastAsia="SimSun" w:hAnsi="Arial" w:cs="Arial"/>
                <w:sz w:val="18"/>
              </w:rPr>
            </w:pPr>
            <w:del w:id="923" w:author="Joakim Axmon" w:date="2019-03-30T14:40:00Z">
              <w:r w:rsidRPr="00CD154B" w:rsidDel="00CD154B">
                <w:rPr>
                  <w:rFonts w:ascii="Arial" w:eastAsia="SimSun" w:hAnsi="Arial" w:cs="Arial"/>
                  <w:sz w:val="18"/>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4D2D7907" w14:textId="5D61A693" w:rsidR="00CD154B" w:rsidRPr="00CD154B" w:rsidDel="00CD154B" w:rsidRDefault="00CD154B" w:rsidP="00CD154B">
            <w:pPr>
              <w:keepNext/>
              <w:keepLines/>
              <w:spacing w:after="0"/>
              <w:jc w:val="center"/>
              <w:rPr>
                <w:del w:id="924" w:author="Joakim Axmon" w:date="2019-03-30T14:40:00Z"/>
                <w:rFonts w:ascii="Arial" w:eastAsia="SimSun" w:hAnsi="Arial" w:cs="Arial"/>
                <w:sz w:val="18"/>
              </w:rPr>
            </w:pPr>
            <w:del w:id="925"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6488CCFE" w14:textId="06403324" w:rsidR="00CD154B" w:rsidRPr="00CD154B" w:rsidDel="00CD154B" w:rsidRDefault="00CD154B" w:rsidP="00CD154B">
            <w:pPr>
              <w:keepNext/>
              <w:keepLines/>
              <w:spacing w:after="0"/>
              <w:jc w:val="center"/>
              <w:rPr>
                <w:del w:id="926" w:author="Joakim Axmon" w:date="2019-03-30T14:40:00Z"/>
                <w:rFonts w:ascii="Arial" w:eastAsia="SimSun" w:hAnsi="Arial" w:cs="Arial"/>
                <w:sz w:val="18"/>
              </w:rPr>
            </w:pPr>
          </w:p>
        </w:tc>
      </w:tr>
      <w:tr w:rsidR="00CD154B" w:rsidRPr="00CD154B" w:rsidDel="00CD154B" w14:paraId="115B4297" w14:textId="77F74F7D" w:rsidTr="00CD154B">
        <w:trPr>
          <w:cantSplit/>
          <w:jc w:val="center"/>
          <w:del w:id="927"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328EBBD0" w14:textId="1DF0E25B" w:rsidR="00CD154B" w:rsidRPr="00CD154B" w:rsidDel="00CD154B" w:rsidRDefault="00CD154B" w:rsidP="00CD154B">
            <w:pPr>
              <w:keepNext/>
              <w:keepLines/>
              <w:spacing w:after="0"/>
              <w:rPr>
                <w:del w:id="928" w:author="Joakim Axmon" w:date="2019-03-30T14:40:00Z"/>
                <w:rFonts w:ascii="Arial" w:eastAsia="SimSun" w:hAnsi="Arial" w:cs="Arial"/>
                <w:sz w:val="18"/>
              </w:rPr>
            </w:pPr>
            <w:del w:id="929" w:author="Joakim Axmon" w:date="2019-03-30T14:40:00Z">
              <w:r w:rsidRPr="00CD154B" w:rsidDel="00CD154B">
                <w:rPr>
                  <w:rFonts w:ascii="Arial" w:eastAsia="SimSun" w:hAnsi="Arial" w:cs="Arial"/>
                  <w:sz w:val="18"/>
                </w:rPr>
                <w:delText>PDCCH_RB</w:delText>
              </w:r>
            </w:del>
          </w:p>
        </w:tc>
        <w:tc>
          <w:tcPr>
            <w:tcW w:w="1418" w:type="dxa"/>
            <w:tcBorders>
              <w:top w:val="single" w:sz="4" w:space="0" w:color="auto"/>
              <w:left w:val="single" w:sz="4" w:space="0" w:color="auto"/>
              <w:bottom w:val="single" w:sz="4" w:space="0" w:color="auto"/>
              <w:right w:val="single" w:sz="4" w:space="0" w:color="auto"/>
            </w:tcBorders>
            <w:hideMark/>
          </w:tcPr>
          <w:p w14:paraId="28C7EDA9" w14:textId="5862D089" w:rsidR="00CD154B" w:rsidRPr="00CD154B" w:rsidDel="00CD154B" w:rsidRDefault="00CD154B" w:rsidP="00CD154B">
            <w:pPr>
              <w:keepNext/>
              <w:keepLines/>
              <w:spacing w:after="0"/>
              <w:jc w:val="center"/>
              <w:rPr>
                <w:del w:id="930" w:author="Joakim Axmon" w:date="2019-03-30T14:40:00Z"/>
                <w:rFonts w:ascii="Arial" w:eastAsia="SimSun" w:hAnsi="Arial" w:cs="Arial"/>
                <w:sz w:val="18"/>
              </w:rPr>
            </w:pPr>
            <w:del w:id="931"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18F530BB" w14:textId="61E70D55" w:rsidR="00CD154B" w:rsidRPr="00CD154B" w:rsidDel="00CD154B" w:rsidRDefault="00CD154B" w:rsidP="00CD154B">
            <w:pPr>
              <w:keepNext/>
              <w:keepLines/>
              <w:spacing w:after="0"/>
              <w:jc w:val="center"/>
              <w:rPr>
                <w:del w:id="932" w:author="Joakim Axmon" w:date="2019-03-30T14:40:00Z"/>
                <w:rFonts w:ascii="Arial" w:eastAsia="SimSun" w:hAnsi="Arial" w:cs="Arial"/>
                <w:sz w:val="18"/>
              </w:rPr>
            </w:pPr>
          </w:p>
        </w:tc>
      </w:tr>
      <w:tr w:rsidR="00CD154B" w:rsidRPr="00CD154B" w:rsidDel="00CD154B" w14:paraId="6627E859" w14:textId="73B9E81E" w:rsidTr="00CD154B">
        <w:trPr>
          <w:cantSplit/>
          <w:jc w:val="center"/>
          <w:del w:id="933"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7516475C" w14:textId="6451BEBE" w:rsidR="00CD154B" w:rsidRPr="00CD154B" w:rsidDel="00CD154B" w:rsidRDefault="00CD154B" w:rsidP="00CD154B">
            <w:pPr>
              <w:keepNext/>
              <w:keepLines/>
              <w:spacing w:after="0"/>
              <w:rPr>
                <w:del w:id="934" w:author="Joakim Axmon" w:date="2019-03-30T14:40:00Z"/>
                <w:rFonts w:ascii="Arial" w:eastAsia="SimSun" w:hAnsi="Arial" w:cs="Arial"/>
                <w:sz w:val="18"/>
              </w:rPr>
            </w:pPr>
            <w:del w:id="935" w:author="Joakim Axmon" w:date="2019-03-30T14:40:00Z">
              <w:r w:rsidRPr="00CD154B" w:rsidDel="00CD154B">
                <w:rPr>
                  <w:rFonts w:ascii="Arial" w:eastAsia="SimSun" w:hAnsi="Arial" w:cs="Arial"/>
                  <w:sz w:val="18"/>
                </w:rPr>
                <w:delText>PDSCH_RA</w:delText>
              </w:r>
            </w:del>
          </w:p>
        </w:tc>
        <w:tc>
          <w:tcPr>
            <w:tcW w:w="1418" w:type="dxa"/>
            <w:tcBorders>
              <w:top w:val="single" w:sz="4" w:space="0" w:color="auto"/>
              <w:left w:val="single" w:sz="4" w:space="0" w:color="auto"/>
              <w:bottom w:val="single" w:sz="4" w:space="0" w:color="auto"/>
              <w:right w:val="single" w:sz="4" w:space="0" w:color="auto"/>
            </w:tcBorders>
            <w:hideMark/>
          </w:tcPr>
          <w:p w14:paraId="72BC9093" w14:textId="7FB34FB2" w:rsidR="00CD154B" w:rsidRPr="00CD154B" w:rsidDel="00CD154B" w:rsidRDefault="00CD154B" w:rsidP="00CD154B">
            <w:pPr>
              <w:keepNext/>
              <w:keepLines/>
              <w:spacing w:after="0"/>
              <w:jc w:val="center"/>
              <w:rPr>
                <w:del w:id="936" w:author="Joakim Axmon" w:date="2019-03-30T14:40:00Z"/>
                <w:rFonts w:ascii="Arial" w:eastAsia="SimSun" w:hAnsi="Arial" w:cs="Arial"/>
                <w:sz w:val="18"/>
              </w:rPr>
            </w:pPr>
            <w:del w:id="937"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470356DB" w14:textId="1D0569D6" w:rsidR="00CD154B" w:rsidRPr="00CD154B" w:rsidDel="00CD154B" w:rsidRDefault="00CD154B" w:rsidP="00CD154B">
            <w:pPr>
              <w:keepNext/>
              <w:keepLines/>
              <w:spacing w:after="0"/>
              <w:jc w:val="center"/>
              <w:rPr>
                <w:del w:id="938" w:author="Joakim Axmon" w:date="2019-03-30T14:40:00Z"/>
                <w:rFonts w:ascii="Arial" w:eastAsia="SimSun" w:hAnsi="Arial" w:cs="Arial"/>
                <w:sz w:val="18"/>
              </w:rPr>
            </w:pPr>
          </w:p>
        </w:tc>
      </w:tr>
      <w:tr w:rsidR="00CD154B" w:rsidRPr="00CD154B" w:rsidDel="00CD154B" w14:paraId="28C61DCF" w14:textId="6D5D1220" w:rsidTr="00CD154B">
        <w:trPr>
          <w:cantSplit/>
          <w:jc w:val="center"/>
          <w:del w:id="939"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409818A" w14:textId="3CCD360E" w:rsidR="00CD154B" w:rsidRPr="00CD154B" w:rsidDel="00CD154B" w:rsidRDefault="00CD154B" w:rsidP="00CD154B">
            <w:pPr>
              <w:keepNext/>
              <w:keepLines/>
              <w:spacing w:after="0"/>
              <w:rPr>
                <w:del w:id="940" w:author="Joakim Axmon" w:date="2019-03-30T14:40:00Z"/>
                <w:rFonts w:ascii="Arial" w:eastAsia="SimSun" w:hAnsi="Arial" w:cs="Arial"/>
                <w:sz w:val="18"/>
              </w:rPr>
            </w:pPr>
            <w:del w:id="941" w:author="Joakim Axmon" w:date="2019-03-30T14:40:00Z">
              <w:r w:rsidRPr="00CD154B" w:rsidDel="00CD154B">
                <w:rPr>
                  <w:rFonts w:ascii="Arial" w:eastAsia="SimSun" w:hAnsi="Arial" w:cs="Arial"/>
                  <w:sz w:val="18"/>
                </w:rPr>
                <w:delText>PDSCH_RB</w:delText>
              </w:r>
            </w:del>
          </w:p>
        </w:tc>
        <w:tc>
          <w:tcPr>
            <w:tcW w:w="1418" w:type="dxa"/>
            <w:tcBorders>
              <w:top w:val="single" w:sz="4" w:space="0" w:color="auto"/>
              <w:left w:val="single" w:sz="4" w:space="0" w:color="auto"/>
              <w:bottom w:val="single" w:sz="4" w:space="0" w:color="auto"/>
              <w:right w:val="single" w:sz="4" w:space="0" w:color="auto"/>
            </w:tcBorders>
            <w:hideMark/>
          </w:tcPr>
          <w:p w14:paraId="1BBB517E" w14:textId="2E4E53DE" w:rsidR="00CD154B" w:rsidRPr="00CD154B" w:rsidDel="00CD154B" w:rsidRDefault="00CD154B" w:rsidP="00CD154B">
            <w:pPr>
              <w:keepNext/>
              <w:keepLines/>
              <w:spacing w:after="0"/>
              <w:jc w:val="center"/>
              <w:rPr>
                <w:del w:id="942" w:author="Joakim Axmon" w:date="2019-03-30T14:40:00Z"/>
                <w:rFonts w:ascii="Arial" w:eastAsia="SimSun" w:hAnsi="Arial" w:cs="Arial"/>
                <w:sz w:val="18"/>
              </w:rPr>
            </w:pPr>
            <w:del w:id="943"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7C3217C0" w14:textId="0DF439E1" w:rsidR="00CD154B" w:rsidRPr="00CD154B" w:rsidDel="00CD154B" w:rsidRDefault="00CD154B" w:rsidP="00CD154B">
            <w:pPr>
              <w:keepNext/>
              <w:keepLines/>
              <w:spacing w:after="0"/>
              <w:jc w:val="center"/>
              <w:rPr>
                <w:del w:id="944" w:author="Joakim Axmon" w:date="2019-03-30T14:40:00Z"/>
                <w:rFonts w:ascii="Arial" w:eastAsia="SimSun" w:hAnsi="Arial" w:cs="Arial"/>
                <w:sz w:val="18"/>
              </w:rPr>
            </w:pPr>
          </w:p>
        </w:tc>
      </w:tr>
      <w:tr w:rsidR="00CD154B" w:rsidRPr="00CD154B" w:rsidDel="00CD154B" w14:paraId="06C05C9C" w14:textId="5994BD14" w:rsidTr="00CD154B">
        <w:trPr>
          <w:cantSplit/>
          <w:jc w:val="center"/>
          <w:del w:id="945"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537247D1" w14:textId="6F79AE4B" w:rsidR="00CD154B" w:rsidRPr="00CD154B" w:rsidDel="00CD154B" w:rsidRDefault="00CD154B" w:rsidP="00CD154B">
            <w:pPr>
              <w:keepNext/>
              <w:keepLines/>
              <w:spacing w:after="0"/>
              <w:rPr>
                <w:del w:id="946" w:author="Joakim Axmon" w:date="2019-03-30T14:40:00Z"/>
                <w:rFonts w:ascii="Arial" w:eastAsia="SimSun" w:hAnsi="Arial" w:cs="Arial"/>
                <w:sz w:val="18"/>
              </w:rPr>
            </w:pPr>
            <w:del w:id="947" w:author="Joakim Axmon" w:date="2019-03-30T14:40:00Z">
              <w:r w:rsidRPr="00CD154B" w:rsidDel="00CD154B">
                <w:rPr>
                  <w:rFonts w:ascii="Arial" w:eastAsia="SimSun" w:hAnsi="Arial" w:cs="Arial"/>
                  <w:sz w:val="18"/>
                </w:rPr>
                <w:delText>OCNG_RA</w:delText>
              </w:r>
              <w:r w:rsidRPr="00CD154B" w:rsidDel="00CD154B">
                <w:rPr>
                  <w:rFonts w:ascii="Arial" w:eastAsia="SimSun" w:hAnsi="Arial" w:cs="Arial"/>
                  <w:sz w:val="18"/>
                  <w:vertAlign w:val="superscript"/>
                </w:rPr>
                <w:delText>Note3</w:delText>
              </w:r>
            </w:del>
          </w:p>
        </w:tc>
        <w:tc>
          <w:tcPr>
            <w:tcW w:w="1418" w:type="dxa"/>
            <w:tcBorders>
              <w:top w:val="single" w:sz="4" w:space="0" w:color="auto"/>
              <w:left w:val="single" w:sz="4" w:space="0" w:color="auto"/>
              <w:bottom w:val="single" w:sz="4" w:space="0" w:color="auto"/>
              <w:right w:val="single" w:sz="4" w:space="0" w:color="auto"/>
            </w:tcBorders>
            <w:hideMark/>
          </w:tcPr>
          <w:p w14:paraId="623A10EA" w14:textId="381CA9FE" w:rsidR="00CD154B" w:rsidRPr="00CD154B" w:rsidDel="00CD154B" w:rsidRDefault="00CD154B" w:rsidP="00CD154B">
            <w:pPr>
              <w:keepNext/>
              <w:keepLines/>
              <w:spacing w:after="0"/>
              <w:jc w:val="center"/>
              <w:rPr>
                <w:del w:id="948" w:author="Joakim Axmon" w:date="2019-03-30T14:40:00Z"/>
                <w:rFonts w:ascii="Arial" w:eastAsia="SimSun" w:hAnsi="Arial" w:cs="Arial"/>
                <w:sz w:val="18"/>
              </w:rPr>
            </w:pPr>
            <w:del w:id="949"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right w:val="single" w:sz="4" w:space="0" w:color="auto"/>
            </w:tcBorders>
            <w:vAlign w:val="center"/>
            <w:hideMark/>
          </w:tcPr>
          <w:p w14:paraId="68A7C1BD" w14:textId="3EB24F30" w:rsidR="00CD154B" w:rsidRPr="00CD154B" w:rsidDel="00CD154B" w:rsidRDefault="00CD154B" w:rsidP="00CD154B">
            <w:pPr>
              <w:keepNext/>
              <w:keepLines/>
              <w:spacing w:after="0"/>
              <w:jc w:val="center"/>
              <w:rPr>
                <w:del w:id="950" w:author="Joakim Axmon" w:date="2019-03-30T14:40:00Z"/>
                <w:rFonts w:ascii="Arial" w:eastAsia="SimSun" w:hAnsi="Arial" w:cs="Arial"/>
                <w:sz w:val="18"/>
              </w:rPr>
            </w:pPr>
          </w:p>
        </w:tc>
      </w:tr>
      <w:tr w:rsidR="00CD154B" w:rsidRPr="00CD154B" w:rsidDel="00CD154B" w14:paraId="0B19574C" w14:textId="7F02FA4F" w:rsidTr="00CD154B">
        <w:trPr>
          <w:cantSplit/>
          <w:jc w:val="center"/>
          <w:del w:id="951"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1CAD8432" w14:textId="45A4C1C2" w:rsidR="00CD154B" w:rsidRPr="00CD154B" w:rsidDel="00CD154B" w:rsidRDefault="00CD154B" w:rsidP="00CD154B">
            <w:pPr>
              <w:keepNext/>
              <w:keepLines/>
              <w:spacing w:after="0"/>
              <w:rPr>
                <w:del w:id="952" w:author="Joakim Axmon" w:date="2019-03-30T14:40:00Z"/>
                <w:rFonts w:ascii="Arial" w:eastAsia="SimSun" w:hAnsi="Arial" w:cs="Arial"/>
                <w:sz w:val="18"/>
              </w:rPr>
            </w:pPr>
            <w:del w:id="953" w:author="Joakim Axmon" w:date="2019-03-30T14:40:00Z">
              <w:r w:rsidRPr="00CD154B" w:rsidDel="00CD154B">
                <w:rPr>
                  <w:rFonts w:ascii="Arial" w:eastAsia="SimSun" w:hAnsi="Arial" w:cs="Arial"/>
                  <w:sz w:val="18"/>
                </w:rPr>
                <w:delText>OCNG_RB</w:delText>
              </w:r>
              <w:r w:rsidRPr="00CD154B" w:rsidDel="00CD154B">
                <w:rPr>
                  <w:rFonts w:ascii="Arial" w:eastAsia="SimSun" w:hAnsi="Arial" w:cs="Arial"/>
                  <w:sz w:val="18"/>
                  <w:vertAlign w:val="superscript"/>
                </w:rPr>
                <w:delText>Note3</w:delText>
              </w:r>
              <w:r w:rsidRPr="00CD154B" w:rsidDel="00CD154B">
                <w:rPr>
                  <w:rFonts w:ascii="Arial" w:eastAsia="SimSun" w:hAnsi="Arial" w:cs="Arial"/>
                  <w:sz w:val="18"/>
                </w:rPr>
                <w:delText xml:space="preserve"> </w:delText>
              </w:r>
            </w:del>
          </w:p>
        </w:tc>
        <w:tc>
          <w:tcPr>
            <w:tcW w:w="1418" w:type="dxa"/>
            <w:tcBorders>
              <w:top w:val="single" w:sz="4" w:space="0" w:color="auto"/>
              <w:left w:val="single" w:sz="4" w:space="0" w:color="auto"/>
              <w:bottom w:val="single" w:sz="4" w:space="0" w:color="auto"/>
              <w:right w:val="single" w:sz="4" w:space="0" w:color="auto"/>
            </w:tcBorders>
            <w:hideMark/>
          </w:tcPr>
          <w:p w14:paraId="47B53C7E" w14:textId="038A4AB6" w:rsidR="00CD154B" w:rsidRPr="00CD154B" w:rsidDel="00CD154B" w:rsidRDefault="00CD154B" w:rsidP="00CD154B">
            <w:pPr>
              <w:keepNext/>
              <w:keepLines/>
              <w:spacing w:after="0"/>
              <w:jc w:val="center"/>
              <w:rPr>
                <w:del w:id="954" w:author="Joakim Axmon" w:date="2019-03-30T14:40:00Z"/>
                <w:rFonts w:ascii="Arial" w:eastAsia="SimSun" w:hAnsi="Arial" w:cs="Arial"/>
                <w:sz w:val="18"/>
              </w:rPr>
            </w:pPr>
            <w:del w:id="955" w:author="Joakim Axmon" w:date="2019-03-30T14:40:00Z">
              <w:r w:rsidRPr="00CD154B" w:rsidDel="00CD154B">
                <w:rPr>
                  <w:rFonts w:ascii="Arial" w:eastAsia="SimSun" w:hAnsi="Arial" w:cs="Arial"/>
                  <w:sz w:val="18"/>
                </w:rPr>
                <w:delText>dB</w:delText>
              </w:r>
            </w:del>
          </w:p>
        </w:tc>
        <w:tc>
          <w:tcPr>
            <w:tcW w:w="3981" w:type="dxa"/>
            <w:vMerge/>
            <w:tcBorders>
              <w:left w:val="single" w:sz="4" w:space="0" w:color="auto"/>
              <w:bottom w:val="single" w:sz="4" w:space="0" w:color="auto"/>
              <w:right w:val="single" w:sz="4" w:space="0" w:color="auto"/>
            </w:tcBorders>
            <w:vAlign w:val="center"/>
            <w:hideMark/>
          </w:tcPr>
          <w:p w14:paraId="0EDE8ECF" w14:textId="6B60E375" w:rsidR="00CD154B" w:rsidRPr="00CD154B" w:rsidDel="00CD154B" w:rsidRDefault="00CD154B" w:rsidP="00CD154B">
            <w:pPr>
              <w:keepNext/>
              <w:keepLines/>
              <w:spacing w:after="0"/>
              <w:jc w:val="center"/>
              <w:rPr>
                <w:del w:id="956" w:author="Joakim Axmon" w:date="2019-03-30T14:40:00Z"/>
                <w:rFonts w:ascii="Arial" w:eastAsia="SimSun" w:hAnsi="Arial" w:cs="Arial"/>
                <w:sz w:val="18"/>
              </w:rPr>
            </w:pPr>
          </w:p>
        </w:tc>
      </w:tr>
      <w:tr w:rsidR="00CD154B" w:rsidRPr="00CD154B" w:rsidDel="00CD154B" w14:paraId="3D05E45F" w14:textId="598AB88B" w:rsidTr="00CD154B">
        <w:trPr>
          <w:cantSplit/>
          <w:jc w:val="center"/>
          <w:del w:id="957"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6636A5A5" w14:textId="641F0BFE" w:rsidR="00CD154B" w:rsidRPr="00CD154B" w:rsidDel="00CD154B" w:rsidRDefault="00CD154B" w:rsidP="00CD154B">
            <w:pPr>
              <w:keepNext/>
              <w:keepLines/>
              <w:spacing w:after="0"/>
              <w:rPr>
                <w:del w:id="958" w:author="Joakim Axmon" w:date="2019-03-30T14:40:00Z"/>
                <w:rFonts w:ascii="Arial" w:eastAsia="SimSun" w:hAnsi="Arial" w:cs="Arial"/>
                <w:sz w:val="18"/>
                <w:lang w:eastAsia="ja-JP"/>
              </w:rPr>
            </w:pPr>
            <w:del w:id="959" w:author="Joakim Axmon" w:date="2019-03-30T14:40:00Z">
              <w:r w:rsidRPr="00CD154B" w:rsidDel="00CD154B">
                <w:rPr>
                  <w:rFonts w:ascii="Arial" w:eastAsia="SimSun" w:hAnsi="Arial" w:cs="Arial"/>
                  <w:sz w:val="18"/>
                </w:rPr>
                <w:delText>N</w:delText>
              </w:r>
              <w:r w:rsidRPr="00CD154B" w:rsidDel="00CD154B">
                <w:rPr>
                  <w:rFonts w:ascii="Arial" w:eastAsia="SimSun" w:hAnsi="Arial" w:cs="Arial"/>
                  <w:sz w:val="18"/>
                  <w:vertAlign w:val="subscript"/>
                </w:rPr>
                <w:delText>oc</w:delText>
              </w:r>
              <w:r w:rsidRPr="00CD154B" w:rsidDel="00CD154B">
                <w:rPr>
                  <w:rFonts w:ascii="Arial" w:eastAsia="SimSun" w:hAnsi="Arial" w:cs="Arial"/>
                  <w:sz w:val="18"/>
                  <w:vertAlign w:val="superscript"/>
                </w:rPr>
                <w:delText>Note4</w:delText>
              </w:r>
            </w:del>
          </w:p>
        </w:tc>
        <w:tc>
          <w:tcPr>
            <w:tcW w:w="1418" w:type="dxa"/>
            <w:tcBorders>
              <w:top w:val="single" w:sz="4" w:space="0" w:color="auto"/>
              <w:left w:val="single" w:sz="4" w:space="0" w:color="auto"/>
              <w:bottom w:val="single" w:sz="4" w:space="0" w:color="auto"/>
              <w:right w:val="single" w:sz="4" w:space="0" w:color="auto"/>
            </w:tcBorders>
            <w:hideMark/>
          </w:tcPr>
          <w:p w14:paraId="597D9D22" w14:textId="491B2013" w:rsidR="00CD154B" w:rsidRPr="00CD154B" w:rsidDel="00CD154B" w:rsidRDefault="00CD154B" w:rsidP="00CD154B">
            <w:pPr>
              <w:keepNext/>
              <w:keepLines/>
              <w:spacing w:after="0"/>
              <w:jc w:val="center"/>
              <w:rPr>
                <w:del w:id="960" w:author="Joakim Axmon" w:date="2019-03-30T14:40:00Z"/>
                <w:rFonts w:ascii="Arial" w:eastAsia="SimSun" w:hAnsi="Arial" w:cs="Arial"/>
                <w:sz w:val="18"/>
                <w:lang w:eastAsia="ja-JP"/>
              </w:rPr>
            </w:pPr>
            <w:del w:id="961" w:author="Joakim Axmon" w:date="2019-03-30T14:40:00Z">
              <w:r w:rsidRPr="00CD154B" w:rsidDel="00CD154B">
                <w:rPr>
                  <w:rFonts w:ascii="Arial" w:eastAsia="SimSun" w:hAnsi="Arial" w:cs="Arial"/>
                  <w:sz w:val="18"/>
                </w:rPr>
                <w:delText>dBm/15 kHz</w:delText>
              </w:r>
            </w:del>
          </w:p>
        </w:tc>
        <w:tc>
          <w:tcPr>
            <w:tcW w:w="3981" w:type="dxa"/>
            <w:tcBorders>
              <w:top w:val="single" w:sz="4" w:space="0" w:color="auto"/>
              <w:left w:val="single" w:sz="4" w:space="0" w:color="auto"/>
              <w:bottom w:val="single" w:sz="4" w:space="0" w:color="auto"/>
              <w:right w:val="single" w:sz="4" w:space="0" w:color="auto"/>
            </w:tcBorders>
            <w:hideMark/>
          </w:tcPr>
          <w:p w14:paraId="4301F44C" w14:textId="139F18E5" w:rsidR="00CD154B" w:rsidRPr="00CD154B" w:rsidDel="00CD154B" w:rsidRDefault="00CD154B" w:rsidP="00CD154B">
            <w:pPr>
              <w:keepNext/>
              <w:keepLines/>
              <w:spacing w:after="0"/>
              <w:jc w:val="center"/>
              <w:rPr>
                <w:del w:id="962" w:author="Joakim Axmon" w:date="2019-03-30T14:40:00Z"/>
                <w:rFonts w:ascii="Arial" w:eastAsia="SimSun" w:hAnsi="Arial" w:cs="Arial"/>
                <w:sz w:val="18"/>
              </w:rPr>
            </w:pPr>
            <w:del w:id="963" w:author="Joakim Axmon" w:date="2019-03-30T14:40:00Z">
              <w:r w:rsidRPr="00CD154B" w:rsidDel="00CD154B">
                <w:rPr>
                  <w:rFonts w:ascii="Arial" w:eastAsia="SimSun" w:hAnsi="Arial" w:cs="Arial"/>
                  <w:sz w:val="18"/>
                </w:rPr>
                <w:delText>-104</w:delText>
              </w:r>
            </w:del>
          </w:p>
        </w:tc>
      </w:tr>
      <w:tr w:rsidR="00CD154B" w:rsidRPr="00CD154B" w:rsidDel="00CD154B" w14:paraId="023771FB" w14:textId="19359ECB" w:rsidTr="00CD154B">
        <w:trPr>
          <w:cantSplit/>
          <w:jc w:val="center"/>
          <w:del w:id="964"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616E568" w14:textId="3E9EB354" w:rsidR="00CD154B" w:rsidRPr="00CD154B" w:rsidDel="00CD154B" w:rsidRDefault="00CD154B" w:rsidP="00CD154B">
            <w:pPr>
              <w:keepNext/>
              <w:keepLines/>
              <w:spacing w:after="0"/>
              <w:rPr>
                <w:del w:id="965" w:author="Joakim Axmon" w:date="2019-03-30T14:40:00Z"/>
                <w:rFonts w:ascii="Arial" w:eastAsia="SimSun" w:hAnsi="Arial" w:cs="Arial"/>
                <w:sz w:val="18"/>
              </w:rPr>
            </w:pPr>
            <w:del w:id="966" w:author="Joakim Axmon" w:date="2019-03-30T14:40:00Z">
              <w:r w:rsidRPr="00CD154B" w:rsidDel="00CD154B">
                <w:rPr>
                  <w:rFonts w:ascii="Arial" w:eastAsia="SimSun" w:hAnsi="Arial" w:cs="Arial"/>
                  <w:sz w:val="18"/>
                </w:rPr>
                <w:delText>Ê</w:delText>
              </w:r>
              <w:r w:rsidRPr="00CD154B" w:rsidDel="00CD154B">
                <w:rPr>
                  <w:rFonts w:ascii="Arial" w:eastAsia="SimSun" w:hAnsi="Arial" w:cs="Arial"/>
                  <w:sz w:val="18"/>
                  <w:vertAlign w:val="subscript"/>
                </w:rPr>
                <w:delText>s</w:delText>
              </w:r>
              <w:r w:rsidRPr="00CD154B" w:rsidDel="00CD154B">
                <w:rPr>
                  <w:rFonts w:ascii="Arial" w:eastAsia="SimSun" w:hAnsi="Arial" w:cs="Arial"/>
                  <w:sz w:val="18"/>
                </w:rPr>
                <w:delText>/N</w:delText>
              </w:r>
              <w:r w:rsidRPr="00CD154B" w:rsidDel="00CD154B">
                <w:rPr>
                  <w:rFonts w:ascii="Arial" w:eastAsia="SimSun" w:hAnsi="Arial" w:cs="Arial"/>
                  <w:sz w:val="18"/>
                  <w:vertAlign w:val="subscript"/>
                </w:rPr>
                <w:delText>oc</w:delText>
              </w:r>
            </w:del>
          </w:p>
        </w:tc>
        <w:tc>
          <w:tcPr>
            <w:tcW w:w="1418" w:type="dxa"/>
            <w:tcBorders>
              <w:top w:val="single" w:sz="4" w:space="0" w:color="auto"/>
              <w:left w:val="single" w:sz="4" w:space="0" w:color="auto"/>
              <w:bottom w:val="single" w:sz="4" w:space="0" w:color="auto"/>
              <w:right w:val="single" w:sz="4" w:space="0" w:color="auto"/>
            </w:tcBorders>
            <w:hideMark/>
          </w:tcPr>
          <w:p w14:paraId="576B98E7" w14:textId="1DF895DE" w:rsidR="00CD154B" w:rsidRPr="00CD154B" w:rsidDel="00CD154B" w:rsidRDefault="00CD154B" w:rsidP="00CD154B">
            <w:pPr>
              <w:keepNext/>
              <w:keepLines/>
              <w:spacing w:after="0"/>
              <w:jc w:val="center"/>
              <w:rPr>
                <w:del w:id="967" w:author="Joakim Axmon" w:date="2019-03-30T14:40:00Z"/>
                <w:rFonts w:ascii="Arial" w:eastAsia="SimSun" w:hAnsi="Arial" w:cs="Arial"/>
                <w:sz w:val="18"/>
              </w:rPr>
            </w:pPr>
            <w:del w:id="968" w:author="Joakim Axmon" w:date="2019-03-30T14:40:00Z">
              <w:r w:rsidRPr="00CD154B" w:rsidDel="00CD154B">
                <w:rPr>
                  <w:rFonts w:ascii="Arial" w:eastAsia="SimSun" w:hAnsi="Arial" w:cs="Arial"/>
                  <w:sz w:val="18"/>
                </w:rPr>
                <w:delText>dB</w:delText>
              </w:r>
            </w:del>
          </w:p>
        </w:tc>
        <w:tc>
          <w:tcPr>
            <w:tcW w:w="3981" w:type="dxa"/>
            <w:tcBorders>
              <w:top w:val="single" w:sz="4" w:space="0" w:color="auto"/>
              <w:left w:val="single" w:sz="4" w:space="0" w:color="auto"/>
              <w:bottom w:val="single" w:sz="4" w:space="0" w:color="auto"/>
              <w:right w:val="single" w:sz="4" w:space="0" w:color="auto"/>
            </w:tcBorders>
            <w:hideMark/>
          </w:tcPr>
          <w:p w14:paraId="55D5B2C1" w14:textId="09A850EF" w:rsidR="00CD154B" w:rsidRPr="00CD154B" w:rsidDel="00CD154B" w:rsidRDefault="00CD154B" w:rsidP="00CD154B">
            <w:pPr>
              <w:keepNext/>
              <w:keepLines/>
              <w:spacing w:after="0"/>
              <w:jc w:val="center"/>
              <w:rPr>
                <w:del w:id="969" w:author="Joakim Axmon" w:date="2019-03-30T14:40:00Z"/>
                <w:rFonts w:ascii="Arial" w:eastAsia="SimSun" w:hAnsi="Arial" w:cs="Arial"/>
                <w:sz w:val="18"/>
              </w:rPr>
            </w:pPr>
            <w:del w:id="970" w:author="Joakim Axmon" w:date="2019-03-30T14:40:00Z">
              <w:r w:rsidRPr="00CD154B" w:rsidDel="00CD154B">
                <w:rPr>
                  <w:rFonts w:ascii="Arial" w:eastAsia="SimSun" w:hAnsi="Arial" w:cs="Arial"/>
                  <w:sz w:val="18"/>
                </w:rPr>
                <w:delText>-3</w:delText>
              </w:r>
            </w:del>
          </w:p>
        </w:tc>
      </w:tr>
      <w:tr w:rsidR="00CD154B" w:rsidRPr="00CD154B" w:rsidDel="00CD154B" w14:paraId="4C8B104F" w14:textId="1B7B327C" w:rsidTr="00CD154B">
        <w:trPr>
          <w:cantSplit/>
          <w:jc w:val="center"/>
          <w:del w:id="971"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41C51D3" w14:textId="7E216330" w:rsidR="00CD154B" w:rsidRPr="00CD154B" w:rsidDel="00CD154B" w:rsidRDefault="00CD154B" w:rsidP="00CD154B">
            <w:pPr>
              <w:keepNext/>
              <w:keepLines/>
              <w:spacing w:after="0"/>
              <w:rPr>
                <w:del w:id="972" w:author="Joakim Axmon" w:date="2019-03-30T14:40:00Z"/>
                <w:rFonts w:ascii="Arial" w:eastAsia="SimSun" w:hAnsi="Arial" w:cs="Arial"/>
                <w:sz w:val="18"/>
              </w:rPr>
            </w:pPr>
            <w:del w:id="973" w:author="Joakim Axmon" w:date="2019-03-30T14:40:00Z">
              <w:r w:rsidRPr="00CD154B" w:rsidDel="00CD154B">
                <w:rPr>
                  <w:rFonts w:ascii="Arial" w:eastAsia="SimSun" w:hAnsi="Arial" w:cs="Arial"/>
                  <w:sz w:val="18"/>
                </w:rPr>
                <w:delText>Ê</w:delText>
              </w:r>
              <w:r w:rsidRPr="00CD154B" w:rsidDel="00CD154B">
                <w:rPr>
                  <w:rFonts w:ascii="Arial" w:eastAsia="SimSun" w:hAnsi="Arial" w:cs="Arial"/>
                  <w:sz w:val="18"/>
                  <w:vertAlign w:val="subscript"/>
                </w:rPr>
                <w:delText>s</w:delText>
              </w:r>
              <w:r w:rsidRPr="00CD154B" w:rsidDel="00CD154B">
                <w:rPr>
                  <w:rFonts w:ascii="Arial" w:eastAsia="SimSun" w:hAnsi="Arial" w:cs="Arial"/>
                  <w:sz w:val="18"/>
                </w:rPr>
                <w:delText>/I</w:delText>
              </w:r>
              <w:r w:rsidRPr="00CD154B" w:rsidDel="00CD154B">
                <w:rPr>
                  <w:rFonts w:ascii="Arial" w:eastAsia="SimSun" w:hAnsi="Arial" w:cs="Arial"/>
                  <w:sz w:val="18"/>
                  <w:vertAlign w:val="subscript"/>
                </w:rPr>
                <w:delText>ot</w:delText>
              </w:r>
            </w:del>
          </w:p>
        </w:tc>
        <w:tc>
          <w:tcPr>
            <w:tcW w:w="1418" w:type="dxa"/>
            <w:tcBorders>
              <w:top w:val="single" w:sz="4" w:space="0" w:color="auto"/>
              <w:left w:val="single" w:sz="4" w:space="0" w:color="auto"/>
              <w:bottom w:val="single" w:sz="4" w:space="0" w:color="auto"/>
              <w:right w:val="single" w:sz="4" w:space="0" w:color="auto"/>
            </w:tcBorders>
            <w:hideMark/>
          </w:tcPr>
          <w:p w14:paraId="6D7BC280" w14:textId="7C2BAC07" w:rsidR="00CD154B" w:rsidRPr="00CD154B" w:rsidDel="00CD154B" w:rsidRDefault="00CD154B" w:rsidP="00CD154B">
            <w:pPr>
              <w:keepNext/>
              <w:keepLines/>
              <w:spacing w:after="0"/>
              <w:jc w:val="center"/>
              <w:rPr>
                <w:del w:id="974" w:author="Joakim Axmon" w:date="2019-03-30T14:40:00Z"/>
                <w:rFonts w:ascii="Arial" w:eastAsia="SimSun" w:hAnsi="Arial" w:cs="Arial"/>
                <w:sz w:val="18"/>
              </w:rPr>
            </w:pPr>
            <w:del w:id="975" w:author="Joakim Axmon" w:date="2019-03-30T14:40:00Z">
              <w:r w:rsidRPr="00CD154B" w:rsidDel="00CD154B">
                <w:rPr>
                  <w:rFonts w:ascii="Arial" w:eastAsia="SimSun" w:hAnsi="Arial" w:cs="Arial"/>
                  <w:sz w:val="18"/>
                </w:rPr>
                <w:delText>dB</w:delText>
              </w:r>
            </w:del>
          </w:p>
        </w:tc>
        <w:tc>
          <w:tcPr>
            <w:tcW w:w="3981" w:type="dxa"/>
            <w:tcBorders>
              <w:top w:val="single" w:sz="4" w:space="0" w:color="auto"/>
              <w:left w:val="single" w:sz="4" w:space="0" w:color="auto"/>
              <w:bottom w:val="single" w:sz="4" w:space="0" w:color="auto"/>
              <w:right w:val="single" w:sz="4" w:space="0" w:color="auto"/>
            </w:tcBorders>
            <w:hideMark/>
          </w:tcPr>
          <w:p w14:paraId="3FE197D8" w14:textId="15DEB2B9" w:rsidR="00CD154B" w:rsidRPr="00CD154B" w:rsidDel="00CD154B" w:rsidRDefault="00CD154B" w:rsidP="00CD154B">
            <w:pPr>
              <w:keepNext/>
              <w:keepLines/>
              <w:spacing w:after="0"/>
              <w:jc w:val="center"/>
              <w:rPr>
                <w:del w:id="976" w:author="Joakim Axmon" w:date="2019-03-30T14:40:00Z"/>
                <w:rFonts w:ascii="Arial" w:eastAsia="SimSun" w:hAnsi="Arial" w:cs="Arial"/>
                <w:sz w:val="18"/>
              </w:rPr>
            </w:pPr>
            <w:del w:id="977" w:author="Joakim Axmon" w:date="2019-03-30T14:40:00Z">
              <w:r w:rsidRPr="00CD154B" w:rsidDel="00CD154B">
                <w:rPr>
                  <w:rFonts w:ascii="Arial" w:eastAsia="SimSun" w:hAnsi="Arial" w:cs="Arial"/>
                  <w:sz w:val="18"/>
                </w:rPr>
                <w:delText>-3</w:delText>
              </w:r>
            </w:del>
          </w:p>
        </w:tc>
      </w:tr>
      <w:tr w:rsidR="00CD154B" w:rsidRPr="00CD154B" w:rsidDel="00CD154B" w14:paraId="02E23470" w14:textId="50AB514C" w:rsidTr="00CD154B">
        <w:trPr>
          <w:cantSplit/>
          <w:jc w:val="center"/>
          <w:del w:id="978"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0DFD948C" w14:textId="3722A03F" w:rsidR="00CD154B" w:rsidRPr="00CD154B" w:rsidDel="00CD154B" w:rsidRDefault="00CD154B" w:rsidP="00CD154B">
            <w:pPr>
              <w:keepNext/>
              <w:keepLines/>
              <w:spacing w:after="0"/>
              <w:rPr>
                <w:del w:id="979" w:author="Joakim Axmon" w:date="2019-03-30T14:40:00Z"/>
                <w:rFonts w:ascii="Arial" w:eastAsia="SimSun" w:hAnsi="Arial" w:cs="Arial"/>
                <w:sz w:val="18"/>
                <w:lang w:eastAsia="ja-JP"/>
              </w:rPr>
            </w:pPr>
            <w:del w:id="980" w:author="Joakim Axmon" w:date="2019-03-30T14:40:00Z">
              <w:r w:rsidRPr="00CD154B" w:rsidDel="00CD154B">
                <w:rPr>
                  <w:rFonts w:ascii="Arial" w:eastAsia="SimSun" w:hAnsi="Arial" w:cs="Arial"/>
                  <w:sz w:val="18"/>
                </w:rPr>
                <w:delText>RSRP</w:delText>
              </w:r>
              <w:r w:rsidRPr="00CD154B" w:rsidDel="00CD154B">
                <w:rPr>
                  <w:rFonts w:ascii="Arial" w:eastAsia="SimSun"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54387D46" w14:textId="79204F2C" w:rsidR="00CD154B" w:rsidRPr="00CD154B" w:rsidDel="00CD154B" w:rsidRDefault="00CD154B" w:rsidP="00CD154B">
            <w:pPr>
              <w:keepNext/>
              <w:keepLines/>
              <w:spacing w:after="0"/>
              <w:jc w:val="center"/>
              <w:rPr>
                <w:del w:id="981" w:author="Joakim Axmon" w:date="2019-03-30T14:40:00Z"/>
                <w:rFonts w:ascii="Arial" w:eastAsia="SimSun" w:hAnsi="Arial" w:cs="Arial"/>
                <w:sz w:val="18"/>
                <w:lang w:eastAsia="ja-JP"/>
              </w:rPr>
            </w:pPr>
            <w:del w:id="982" w:author="Joakim Axmon" w:date="2019-03-30T14:40:00Z">
              <w:r w:rsidRPr="00CD154B" w:rsidDel="00CD154B">
                <w:rPr>
                  <w:rFonts w:ascii="Arial" w:eastAsia="SimSun" w:hAnsi="Arial" w:cs="Arial"/>
                  <w:sz w:val="18"/>
                </w:rPr>
                <w:delText>dBm/15 kHz</w:delText>
              </w:r>
            </w:del>
          </w:p>
        </w:tc>
        <w:tc>
          <w:tcPr>
            <w:tcW w:w="3981" w:type="dxa"/>
            <w:tcBorders>
              <w:top w:val="single" w:sz="4" w:space="0" w:color="auto"/>
              <w:left w:val="single" w:sz="4" w:space="0" w:color="auto"/>
              <w:bottom w:val="single" w:sz="4" w:space="0" w:color="auto"/>
              <w:right w:val="single" w:sz="4" w:space="0" w:color="auto"/>
            </w:tcBorders>
            <w:hideMark/>
          </w:tcPr>
          <w:p w14:paraId="162ACC09" w14:textId="7AB36EB7" w:rsidR="00CD154B" w:rsidRPr="00CD154B" w:rsidDel="00CD154B" w:rsidRDefault="00CD154B" w:rsidP="00CD154B">
            <w:pPr>
              <w:keepNext/>
              <w:keepLines/>
              <w:spacing w:after="0"/>
              <w:jc w:val="center"/>
              <w:rPr>
                <w:del w:id="983" w:author="Joakim Axmon" w:date="2019-03-30T14:40:00Z"/>
                <w:rFonts w:ascii="Arial" w:eastAsia="SimSun" w:hAnsi="Arial" w:cs="Arial"/>
                <w:sz w:val="18"/>
              </w:rPr>
            </w:pPr>
            <w:del w:id="984" w:author="Joakim Axmon" w:date="2019-03-30T14:40:00Z">
              <w:r w:rsidRPr="00CD154B" w:rsidDel="00CD154B">
                <w:rPr>
                  <w:rFonts w:ascii="Arial" w:eastAsia="SimSun" w:hAnsi="Arial" w:cs="Arial"/>
                  <w:sz w:val="18"/>
                </w:rPr>
                <w:delText>-107</w:delText>
              </w:r>
            </w:del>
          </w:p>
        </w:tc>
      </w:tr>
      <w:tr w:rsidR="00CD154B" w:rsidRPr="00CD154B" w:rsidDel="00CD154B" w14:paraId="6632217D" w14:textId="255603A1" w:rsidTr="00CD154B">
        <w:trPr>
          <w:cantSplit/>
          <w:jc w:val="center"/>
          <w:del w:id="985"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3B0264E2" w14:textId="49F99BDE" w:rsidR="00CD154B" w:rsidRPr="00CD154B" w:rsidDel="00CD154B" w:rsidRDefault="00CD154B" w:rsidP="00CD154B">
            <w:pPr>
              <w:keepNext/>
              <w:keepLines/>
              <w:spacing w:after="0"/>
              <w:rPr>
                <w:del w:id="986" w:author="Joakim Axmon" w:date="2019-03-30T14:40:00Z"/>
                <w:rFonts w:ascii="Arial" w:eastAsia="SimSun" w:hAnsi="Arial" w:cs="Arial"/>
                <w:sz w:val="18"/>
                <w:lang w:eastAsia="ja-JP"/>
              </w:rPr>
            </w:pPr>
            <w:del w:id="987" w:author="Joakim Axmon" w:date="2019-03-30T14:40:00Z">
              <w:r w:rsidRPr="00CD154B" w:rsidDel="00CD154B">
                <w:rPr>
                  <w:rFonts w:ascii="Arial" w:eastAsia="SimSun" w:hAnsi="Arial" w:cs="Arial"/>
                  <w:sz w:val="18"/>
                </w:rPr>
                <w:delText>SCH_RP</w:delText>
              </w:r>
              <w:r w:rsidRPr="00CD154B" w:rsidDel="00CD154B">
                <w:rPr>
                  <w:rFonts w:ascii="Arial" w:eastAsia="SimSun"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65E514C8" w14:textId="54650A17" w:rsidR="00CD154B" w:rsidRPr="00CD154B" w:rsidDel="00CD154B" w:rsidRDefault="00CD154B" w:rsidP="00CD154B">
            <w:pPr>
              <w:keepNext/>
              <w:keepLines/>
              <w:spacing w:after="0"/>
              <w:jc w:val="center"/>
              <w:rPr>
                <w:del w:id="988" w:author="Joakim Axmon" w:date="2019-03-30T14:40:00Z"/>
                <w:rFonts w:ascii="Arial" w:eastAsia="SimSun" w:hAnsi="Arial" w:cs="Arial"/>
                <w:sz w:val="18"/>
                <w:lang w:eastAsia="ja-JP"/>
              </w:rPr>
            </w:pPr>
            <w:del w:id="989" w:author="Joakim Axmon" w:date="2019-03-30T14:40:00Z">
              <w:r w:rsidRPr="00CD154B" w:rsidDel="00CD154B">
                <w:rPr>
                  <w:rFonts w:ascii="Arial" w:eastAsia="SimSun" w:hAnsi="Arial" w:cs="Arial"/>
                  <w:sz w:val="18"/>
                </w:rPr>
                <w:delText>dBm/15 kHz</w:delText>
              </w:r>
            </w:del>
          </w:p>
        </w:tc>
        <w:tc>
          <w:tcPr>
            <w:tcW w:w="3981" w:type="dxa"/>
            <w:tcBorders>
              <w:top w:val="single" w:sz="4" w:space="0" w:color="auto"/>
              <w:left w:val="single" w:sz="4" w:space="0" w:color="auto"/>
              <w:bottom w:val="single" w:sz="4" w:space="0" w:color="auto"/>
              <w:right w:val="single" w:sz="4" w:space="0" w:color="auto"/>
            </w:tcBorders>
            <w:hideMark/>
          </w:tcPr>
          <w:p w14:paraId="205B35F8" w14:textId="7BCDE84E" w:rsidR="00CD154B" w:rsidRPr="00CD154B" w:rsidDel="00CD154B" w:rsidRDefault="00CD154B" w:rsidP="00CD154B">
            <w:pPr>
              <w:keepNext/>
              <w:keepLines/>
              <w:spacing w:after="0"/>
              <w:jc w:val="center"/>
              <w:rPr>
                <w:del w:id="990" w:author="Joakim Axmon" w:date="2019-03-30T14:40:00Z"/>
                <w:rFonts w:ascii="Arial" w:eastAsia="SimSun" w:hAnsi="Arial" w:cs="Arial"/>
                <w:sz w:val="18"/>
              </w:rPr>
            </w:pPr>
            <w:del w:id="991" w:author="Joakim Axmon" w:date="2019-03-30T14:40:00Z">
              <w:r w:rsidRPr="00CD154B" w:rsidDel="00CD154B">
                <w:rPr>
                  <w:rFonts w:ascii="Arial" w:eastAsia="SimSun" w:hAnsi="Arial" w:cs="Arial"/>
                  <w:sz w:val="18"/>
                </w:rPr>
                <w:delText>-107</w:delText>
              </w:r>
            </w:del>
          </w:p>
        </w:tc>
      </w:tr>
      <w:tr w:rsidR="00CD154B" w:rsidRPr="00CD154B" w:rsidDel="00CD154B" w14:paraId="5991EA87" w14:textId="5212A7CB" w:rsidTr="00CD154B">
        <w:trPr>
          <w:cantSplit/>
          <w:jc w:val="center"/>
          <w:del w:id="992"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2C3BB3AB" w14:textId="6329AE58" w:rsidR="00CD154B" w:rsidRPr="00CD154B" w:rsidDel="00CD154B" w:rsidRDefault="00CD154B" w:rsidP="00CD154B">
            <w:pPr>
              <w:keepNext/>
              <w:keepLines/>
              <w:spacing w:after="0"/>
              <w:rPr>
                <w:del w:id="993" w:author="Joakim Axmon" w:date="2019-03-30T14:40:00Z"/>
                <w:rFonts w:ascii="Arial" w:eastAsia="SimSun" w:hAnsi="Arial" w:cs="Arial"/>
                <w:sz w:val="18"/>
              </w:rPr>
            </w:pPr>
            <w:del w:id="994" w:author="Joakim Axmon" w:date="2019-03-30T14:40:00Z">
              <w:r w:rsidRPr="00CD154B" w:rsidDel="00CD154B">
                <w:rPr>
                  <w:rFonts w:ascii="Arial" w:eastAsia="SimSun" w:hAnsi="Arial" w:cs="Arial"/>
                  <w:sz w:val="18"/>
                </w:rPr>
                <w:delText>Io</w:delText>
              </w:r>
              <w:r w:rsidRPr="00CD154B" w:rsidDel="00CD154B">
                <w:rPr>
                  <w:rFonts w:ascii="Arial" w:eastAsia="SimSun" w:hAnsi="Arial" w:cs="Arial"/>
                  <w:sz w:val="18"/>
                  <w:vertAlign w:val="superscript"/>
                  <w:lang w:eastAsia="zh-CN"/>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0968793F" w14:textId="4690C988" w:rsidR="00CD154B" w:rsidRPr="00CD154B" w:rsidDel="00CD154B" w:rsidRDefault="00CD154B" w:rsidP="00CD154B">
            <w:pPr>
              <w:keepNext/>
              <w:keepLines/>
              <w:spacing w:after="0"/>
              <w:jc w:val="center"/>
              <w:rPr>
                <w:del w:id="995" w:author="Joakim Axmon" w:date="2019-03-30T14:40:00Z"/>
                <w:rFonts w:ascii="Arial" w:eastAsia="SimSun" w:hAnsi="Arial" w:cs="Arial"/>
                <w:sz w:val="18"/>
              </w:rPr>
            </w:pPr>
            <w:del w:id="996" w:author="Joakim Axmon" w:date="2019-03-30T14:40:00Z">
              <w:r w:rsidRPr="00CD154B" w:rsidDel="00CD154B">
                <w:rPr>
                  <w:rFonts w:ascii="Arial" w:eastAsia="SimSun" w:hAnsi="Arial" w:cs="Arial"/>
                  <w:sz w:val="18"/>
                  <w:lang w:eastAsia="zh-CN"/>
                </w:rPr>
                <w:delText>dBm/Ch BW</w:delText>
              </w:r>
            </w:del>
          </w:p>
        </w:tc>
        <w:tc>
          <w:tcPr>
            <w:tcW w:w="3981" w:type="dxa"/>
            <w:tcBorders>
              <w:top w:val="single" w:sz="4" w:space="0" w:color="auto"/>
              <w:left w:val="single" w:sz="4" w:space="0" w:color="auto"/>
              <w:bottom w:val="single" w:sz="4" w:space="0" w:color="auto"/>
              <w:right w:val="single" w:sz="4" w:space="0" w:color="auto"/>
            </w:tcBorders>
            <w:hideMark/>
          </w:tcPr>
          <w:p w14:paraId="08001C5D" w14:textId="2889D181" w:rsidR="00CD154B" w:rsidRPr="00CD154B" w:rsidDel="00CD154B" w:rsidRDefault="00CD154B" w:rsidP="00CD154B">
            <w:pPr>
              <w:keepNext/>
              <w:keepLines/>
              <w:spacing w:after="0"/>
              <w:jc w:val="center"/>
              <w:rPr>
                <w:del w:id="997" w:author="Joakim Axmon" w:date="2019-03-30T14:40:00Z"/>
                <w:rFonts w:ascii="Arial" w:eastAsia="SimSun" w:hAnsi="Arial" w:cs="Arial"/>
                <w:sz w:val="18"/>
                <w:lang w:eastAsia="zh-CN"/>
              </w:rPr>
            </w:pPr>
            <w:del w:id="998" w:author="Joakim Axmon" w:date="2019-03-30T14:40:00Z">
              <w:r w:rsidRPr="00CD154B" w:rsidDel="00CD154B">
                <w:rPr>
                  <w:rFonts w:ascii="Arial" w:eastAsia="SimSun" w:hAnsi="Arial" w:cs="Arial"/>
                  <w:sz w:val="18"/>
                  <w:lang w:eastAsia="zh-CN"/>
                </w:rPr>
                <w:delText>-74.45</w:delText>
              </w:r>
            </w:del>
          </w:p>
          <w:p w14:paraId="074CD14A" w14:textId="3F42B928" w:rsidR="00CD154B" w:rsidRPr="00CD154B" w:rsidDel="00CD154B" w:rsidRDefault="00CD154B" w:rsidP="00CD154B">
            <w:pPr>
              <w:keepNext/>
              <w:keepLines/>
              <w:spacing w:after="0"/>
              <w:jc w:val="center"/>
              <w:rPr>
                <w:del w:id="999" w:author="Joakim Axmon" w:date="2019-03-30T14:40:00Z"/>
                <w:rFonts w:ascii="Arial" w:eastAsia="SimSun" w:hAnsi="Arial" w:cs="Arial"/>
                <w:sz w:val="18"/>
                <w:lang w:eastAsia="zh-CN"/>
              </w:rPr>
            </w:pPr>
            <w:del w:id="1000" w:author="Joakim Axmon" w:date="2019-03-30T14:40:00Z">
              <w:r w:rsidRPr="00CD154B" w:rsidDel="00CD154B">
                <w:rPr>
                  <w:rFonts w:ascii="Arial" w:eastAsia="SimSun" w:hAnsi="Arial" w:cs="Arial"/>
                  <w:sz w:val="18"/>
                  <w:lang w:eastAsia="zh-CN"/>
                </w:rPr>
                <w:delText>+10log</w:delText>
              </w:r>
            </w:del>
          </w:p>
          <w:p w14:paraId="2905AB86" w14:textId="0DDF7EDD" w:rsidR="00CD154B" w:rsidRPr="00CD154B" w:rsidDel="00CD154B" w:rsidRDefault="00CD154B" w:rsidP="00CD154B">
            <w:pPr>
              <w:keepNext/>
              <w:keepLines/>
              <w:spacing w:after="0"/>
              <w:jc w:val="center"/>
              <w:rPr>
                <w:del w:id="1001" w:author="Joakim Axmon" w:date="2019-03-30T14:40:00Z"/>
                <w:rFonts w:ascii="Arial" w:eastAsia="SimSun" w:hAnsi="Arial" w:cs="Arial"/>
                <w:sz w:val="18"/>
              </w:rPr>
            </w:pPr>
            <w:del w:id="1002" w:author="Joakim Axmon" w:date="2019-03-30T14:40:00Z">
              <w:r w:rsidRPr="00CD154B" w:rsidDel="00CD154B">
                <w:rPr>
                  <w:rFonts w:ascii="Arial" w:eastAsia="SimSun" w:hAnsi="Arial" w:cs="Arial"/>
                  <w:sz w:val="18"/>
                  <w:lang w:eastAsia="zh-CN"/>
                </w:rPr>
                <w:delText>(N</w:delText>
              </w:r>
              <w:r w:rsidRPr="00CD154B" w:rsidDel="00CD154B">
                <w:rPr>
                  <w:rFonts w:ascii="Arial" w:eastAsia="SimSun" w:hAnsi="Arial" w:cs="Arial"/>
                  <w:sz w:val="18"/>
                  <w:vertAlign w:val="subscript"/>
                  <w:lang w:eastAsia="zh-CN"/>
                </w:rPr>
                <w:delText>RB,c</w:delText>
              </w:r>
              <w:r w:rsidRPr="00CD154B" w:rsidDel="00CD154B">
                <w:rPr>
                  <w:rFonts w:ascii="Arial" w:eastAsia="SimSun" w:hAnsi="Arial" w:cs="Arial"/>
                  <w:sz w:val="18"/>
                  <w:lang w:eastAsia="zh-CN"/>
                </w:rPr>
                <w:delText xml:space="preserve"> /50)</w:delText>
              </w:r>
            </w:del>
          </w:p>
        </w:tc>
      </w:tr>
      <w:tr w:rsidR="00CD154B" w:rsidRPr="00CD154B" w:rsidDel="00CD154B" w14:paraId="57B8F9F6" w14:textId="6A9CCB36" w:rsidTr="00CD154B">
        <w:trPr>
          <w:cantSplit/>
          <w:jc w:val="center"/>
          <w:del w:id="1003"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4DDF1562" w14:textId="38D23095" w:rsidR="00CD154B" w:rsidRPr="00CD154B" w:rsidDel="00CD154B" w:rsidRDefault="00CD154B" w:rsidP="00CD154B">
            <w:pPr>
              <w:keepNext/>
              <w:keepLines/>
              <w:spacing w:after="0"/>
              <w:rPr>
                <w:del w:id="1004" w:author="Joakim Axmon" w:date="2019-03-30T14:40:00Z"/>
                <w:rFonts w:ascii="Arial" w:eastAsia="SimSun" w:hAnsi="Arial" w:cs="Arial"/>
                <w:sz w:val="18"/>
              </w:rPr>
            </w:pPr>
            <w:del w:id="1005" w:author="Joakim Axmon" w:date="2019-03-30T14:40:00Z">
              <w:r w:rsidRPr="00CD154B" w:rsidDel="00CD154B">
                <w:rPr>
                  <w:rFonts w:ascii="Arial" w:eastAsia="SimSun" w:hAnsi="Arial" w:cs="v4.2.0"/>
                  <w:sz w:val="18"/>
                  <w:lang w:eastAsia="zh-CN"/>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14:paraId="0244305D" w14:textId="729E95CC" w:rsidR="00CD154B" w:rsidRPr="00CD154B" w:rsidDel="00CD154B" w:rsidRDefault="00CD154B" w:rsidP="00CD154B">
            <w:pPr>
              <w:keepNext/>
              <w:keepLines/>
              <w:spacing w:after="0"/>
              <w:jc w:val="center"/>
              <w:rPr>
                <w:del w:id="1006" w:author="Joakim Axmon" w:date="2019-03-30T14:40:00Z"/>
                <w:rFonts w:ascii="Arial" w:eastAsia="SimSun"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D001882" w14:textId="2F0B9696" w:rsidR="00CD154B" w:rsidRPr="00CD154B" w:rsidDel="00CD154B" w:rsidRDefault="00CD154B" w:rsidP="00CD154B">
            <w:pPr>
              <w:keepNext/>
              <w:keepLines/>
              <w:spacing w:after="0"/>
              <w:jc w:val="center"/>
              <w:rPr>
                <w:del w:id="1007" w:author="Joakim Axmon" w:date="2019-03-30T14:40:00Z"/>
                <w:rFonts w:ascii="Arial" w:eastAsia="SimSun" w:hAnsi="Arial" w:cs="Arial"/>
                <w:sz w:val="18"/>
                <w:lang w:eastAsia="zh-CN"/>
              </w:rPr>
            </w:pPr>
            <w:del w:id="1008" w:author="Joakim Axmon" w:date="2019-03-30T14:40:00Z">
              <w:r w:rsidRPr="00CD154B" w:rsidDel="00CD154B">
                <w:rPr>
                  <w:rFonts w:ascii="Arial" w:eastAsia="SimSun" w:hAnsi="Arial" w:cs="Arial"/>
                  <w:sz w:val="18"/>
                  <w:lang w:eastAsia="zh-CN"/>
                </w:rPr>
                <w:delText>AWGN</w:delText>
              </w:r>
            </w:del>
          </w:p>
        </w:tc>
      </w:tr>
      <w:tr w:rsidR="00CD154B" w:rsidRPr="00CD154B" w:rsidDel="00CD154B" w14:paraId="55D665DE" w14:textId="43C4BDC4" w:rsidTr="00CD154B">
        <w:trPr>
          <w:cantSplit/>
          <w:jc w:val="center"/>
          <w:del w:id="1009" w:author="Joakim Axmon" w:date="2019-03-30T14:40:00Z"/>
        </w:trPr>
        <w:tc>
          <w:tcPr>
            <w:tcW w:w="3699" w:type="dxa"/>
            <w:tcBorders>
              <w:top w:val="single" w:sz="4" w:space="0" w:color="auto"/>
              <w:left w:val="single" w:sz="4" w:space="0" w:color="auto"/>
              <w:bottom w:val="single" w:sz="4" w:space="0" w:color="auto"/>
              <w:right w:val="single" w:sz="4" w:space="0" w:color="auto"/>
            </w:tcBorders>
            <w:hideMark/>
          </w:tcPr>
          <w:p w14:paraId="6E5A2ED1" w14:textId="7C8826FF" w:rsidR="00CD154B" w:rsidRPr="00CD154B" w:rsidDel="00CD154B" w:rsidRDefault="00CD154B" w:rsidP="00CD154B">
            <w:pPr>
              <w:keepNext/>
              <w:keepLines/>
              <w:spacing w:after="0"/>
              <w:rPr>
                <w:del w:id="1010" w:author="Joakim Axmon" w:date="2019-03-30T14:40:00Z"/>
                <w:rFonts w:ascii="Arial" w:eastAsia="SimSun" w:hAnsi="Arial" w:cs="Arial"/>
                <w:sz w:val="18"/>
              </w:rPr>
            </w:pPr>
            <w:del w:id="1011" w:author="Joakim Axmon" w:date="2019-03-30T14:40:00Z">
              <w:r w:rsidRPr="00CD154B" w:rsidDel="00CD154B">
                <w:rPr>
                  <w:rFonts w:ascii="Arial" w:eastAsia="SimSun" w:hAnsi="Arial" w:cs="v4.2.0"/>
                  <w:bCs/>
                  <w:sz w:val="18"/>
                  <w:lang w:eastAsia="zh-CN"/>
                </w:rPr>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14C2FE64" w14:textId="0E4CFC00" w:rsidR="00CD154B" w:rsidRPr="00CD154B" w:rsidDel="00CD154B" w:rsidRDefault="00CD154B" w:rsidP="00CD154B">
            <w:pPr>
              <w:keepNext/>
              <w:keepLines/>
              <w:spacing w:after="0"/>
              <w:jc w:val="center"/>
              <w:rPr>
                <w:del w:id="1012" w:author="Joakim Axmon" w:date="2019-03-30T14:40:00Z"/>
                <w:rFonts w:ascii="Arial" w:eastAsia="SimSun"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17A5FC8D" w14:textId="67D72574" w:rsidR="00CD154B" w:rsidRPr="00CD154B" w:rsidDel="00CD154B" w:rsidRDefault="00CD154B" w:rsidP="00CD154B">
            <w:pPr>
              <w:keepNext/>
              <w:keepLines/>
              <w:spacing w:after="0"/>
              <w:jc w:val="center"/>
              <w:rPr>
                <w:del w:id="1013" w:author="Joakim Axmon" w:date="2019-03-30T14:40:00Z"/>
                <w:rFonts w:ascii="Arial" w:eastAsia="SimSun" w:hAnsi="Arial" w:cs="Arial"/>
                <w:sz w:val="18"/>
                <w:lang w:eastAsia="zh-CN"/>
              </w:rPr>
            </w:pPr>
            <w:del w:id="1014" w:author="Joakim Axmon" w:date="2019-03-30T14:40:00Z">
              <w:r w:rsidRPr="00CD154B" w:rsidDel="00CD154B">
                <w:rPr>
                  <w:rFonts w:ascii="Arial" w:eastAsia="SimSun" w:hAnsi="Arial" w:cs="Arial"/>
                  <w:sz w:val="18"/>
                </w:rPr>
                <w:delText>1x2</w:delText>
              </w:r>
            </w:del>
          </w:p>
        </w:tc>
      </w:tr>
      <w:tr w:rsidR="00CD154B" w:rsidRPr="00CD154B" w:rsidDel="00CD154B" w14:paraId="49EAB475" w14:textId="3779A3F7" w:rsidTr="00CD154B">
        <w:trPr>
          <w:cantSplit/>
          <w:jc w:val="center"/>
          <w:del w:id="1015" w:author="Joakim Axmon" w:date="2019-03-30T14:40:00Z"/>
        </w:trPr>
        <w:tc>
          <w:tcPr>
            <w:tcW w:w="9098" w:type="dxa"/>
            <w:gridSpan w:val="3"/>
            <w:tcBorders>
              <w:top w:val="single" w:sz="4" w:space="0" w:color="auto"/>
              <w:left w:val="single" w:sz="4" w:space="0" w:color="auto"/>
              <w:bottom w:val="single" w:sz="4" w:space="0" w:color="auto"/>
              <w:right w:val="single" w:sz="4" w:space="0" w:color="auto"/>
            </w:tcBorders>
          </w:tcPr>
          <w:p w14:paraId="1D0EDBC7" w14:textId="32D75475" w:rsidR="00CD154B" w:rsidRPr="00CD154B" w:rsidDel="00CD154B" w:rsidRDefault="00CD154B" w:rsidP="00CD154B">
            <w:pPr>
              <w:keepNext/>
              <w:keepLines/>
              <w:spacing w:after="0"/>
              <w:ind w:left="851" w:hanging="851"/>
              <w:rPr>
                <w:del w:id="1016" w:author="Joakim Axmon" w:date="2019-03-30T14:40:00Z"/>
                <w:rFonts w:ascii="Arial" w:eastAsia="SimSun" w:hAnsi="Arial" w:cs="Arial"/>
                <w:sz w:val="18"/>
              </w:rPr>
            </w:pPr>
            <w:del w:id="1017" w:author="Joakim Axmon" w:date="2019-03-30T14:40:00Z">
              <w:r w:rsidRPr="00CD154B" w:rsidDel="00CD154B">
                <w:rPr>
                  <w:rFonts w:ascii="Arial" w:eastAsia="SimSun" w:hAnsi="Arial" w:cs="Arial"/>
                  <w:sz w:val="18"/>
                </w:rPr>
                <w:delText>Note 1:</w:delText>
              </w:r>
              <w:r w:rsidRPr="00CD154B" w:rsidDel="00CD154B">
                <w:rPr>
                  <w:rFonts w:ascii="Arial" w:eastAsia="SimSun" w:hAnsi="Arial" w:cs="Arial"/>
                  <w:sz w:val="18"/>
                </w:rPr>
                <w:tab/>
                <w:delText>Special subframe and uplink-downlink configurations are specified in table 4.2-1 in TS 36.211.</w:delText>
              </w:r>
            </w:del>
          </w:p>
          <w:p w14:paraId="5E122ADF" w14:textId="071DD725" w:rsidR="00CD154B" w:rsidRPr="00CD154B" w:rsidDel="00CD154B" w:rsidRDefault="00CD154B" w:rsidP="00CD154B">
            <w:pPr>
              <w:keepNext/>
              <w:keepLines/>
              <w:spacing w:after="0"/>
              <w:ind w:left="851" w:hanging="851"/>
              <w:rPr>
                <w:del w:id="1018" w:author="Joakim Axmon" w:date="2019-03-30T14:40:00Z"/>
                <w:rFonts w:ascii="Arial" w:eastAsia="SimSun" w:hAnsi="Arial" w:cs="Arial"/>
                <w:sz w:val="18"/>
              </w:rPr>
            </w:pPr>
            <w:del w:id="1019" w:author="Joakim Axmon" w:date="2019-03-30T14:40:00Z">
              <w:r w:rsidRPr="00CD154B" w:rsidDel="00CD154B">
                <w:rPr>
                  <w:rFonts w:ascii="Arial" w:eastAsia="SimSun" w:hAnsi="Arial" w:cs="Arial"/>
                  <w:sz w:val="18"/>
                </w:rPr>
                <w:delText>Note 2:</w:delText>
              </w:r>
              <w:r w:rsidRPr="00CD154B" w:rsidDel="00CD154B">
                <w:rPr>
                  <w:rFonts w:ascii="Arial" w:eastAsia="SimSun" w:hAnsi="Arial" w:cs="Arial"/>
                  <w:sz w:val="18"/>
                </w:rPr>
                <w:tab/>
                <w:delText>DL RMCs and OCNG patterns are specified in sections A 3.1 and A 3.2 of TS 36.133 respectively.</w:delText>
              </w:r>
            </w:del>
          </w:p>
          <w:p w14:paraId="7A039515" w14:textId="7F4BF923" w:rsidR="00CD154B" w:rsidRPr="00CD154B" w:rsidDel="00CD154B" w:rsidRDefault="00CD154B" w:rsidP="00CD154B">
            <w:pPr>
              <w:keepNext/>
              <w:keepLines/>
              <w:spacing w:after="0"/>
              <w:ind w:left="851" w:hanging="851"/>
              <w:rPr>
                <w:del w:id="1020" w:author="Joakim Axmon" w:date="2019-03-30T14:40:00Z"/>
                <w:rFonts w:ascii="Arial" w:eastAsia="SimSun" w:hAnsi="Arial" w:cs="Arial"/>
                <w:sz w:val="18"/>
                <w:szCs w:val="24"/>
                <w:lang w:eastAsia="ja-JP"/>
              </w:rPr>
            </w:pPr>
            <w:del w:id="1021" w:author="Joakim Axmon" w:date="2019-03-30T14:40:00Z">
              <w:r w:rsidRPr="00CD154B" w:rsidDel="00CD154B">
                <w:rPr>
                  <w:rFonts w:ascii="Arial" w:eastAsia="SimSun" w:hAnsi="Arial" w:cs="Arial"/>
                  <w:sz w:val="18"/>
                </w:rPr>
                <w:delText>Note 3:</w:delText>
              </w:r>
              <w:r w:rsidRPr="00CD154B" w:rsidDel="00CD154B">
                <w:rPr>
                  <w:rFonts w:ascii="Arial" w:eastAsia="SimSun" w:hAnsi="Arial" w:cs="Arial"/>
                  <w:sz w:val="18"/>
                </w:rPr>
                <w:tab/>
                <w:delText>OCNG shall be used such that all cells are fully allocated and a constant total transmitted power spectral density is achieved for all OFDM symbols.</w:delText>
              </w:r>
            </w:del>
          </w:p>
          <w:p w14:paraId="767B524B" w14:textId="0FCFDA14" w:rsidR="00CD154B" w:rsidRPr="00CD154B" w:rsidDel="00CD154B" w:rsidRDefault="00CD154B" w:rsidP="00CD154B">
            <w:pPr>
              <w:keepNext/>
              <w:keepLines/>
              <w:spacing w:after="0"/>
              <w:ind w:left="851" w:hanging="851"/>
              <w:rPr>
                <w:del w:id="1022" w:author="Joakim Axmon" w:date="2019-03-30T14:40:00Z"/>
                <w:rFonts w:ascii="Arial" w:eastAsia="SimSun" w:hAnsi="Arial" w:cs="Arial"/>
                <w:sz w:val="18"/>
              </w:rPr>
            </w:pPr>
            <w:del w:id="1023" w:author="Joakim Axmon" w:date="2019-03-30T14:40:00Z">
              <w:r w:rsidRPr="00CD154B" w:rsidDel="00CD154B">
                <w:rPr>
                  <w:rFonts w:ascii="Arial" w:eastAsia="SimSun" w:hAnsi="Arial" w:cs="Arial"/>
                  <w:sz w:val="18"/>
                </w:rPr>
                <w:delText>Note 4:</w:delText>
              </w:r>
              <w:r w:rsidRPr="00CD154B" w:rsidDel="00CD154B">
                <w:rPr>
                  <w:rFonts w:ascii="Arial" w:eastAsia="SimSun" w:hAnsi="Arial" w:cs="Arial"/>
                  <w:sz w:val="18"/>
                </w:rPr>
                <w:tab/>
                <w:delText xml:space="preserve">Interference from other cells and noise sources not specified in the test is assumed to be constant over subcarriers and time and shall be modelled as AWGN of appropriate power for </w:delText>
              </w:r>
              <w:r w:rsidRPr="00CD154B" w:rsidDel="00CD154B">
                <w:rPr>
                  <w:rFonts w:ascii="Arial" w:eastAsia="SimSun" w:hAnsi="Arial" w:cs="v4.2.0"/>
                  <w:sz w:val="18"/>
                </w:rPr>
                <w:delText>N</w:delText>
              </w:r>
              <w:r w:rsidRPr="00CD154B" w:rsidDel="00CD154B">
                <w:rPr>
                  <w:rFonts w:ascii="Arial" w:eastAsia="SimSun" w:hAnsi="Arial" w:cs="v4.2.0"/>
                  <w:sz w:val="18"/>
                  <w:vertAlign w:val="subscript"/>
                </w:rPr>
                <w:delText>oc</w:delText>
              </w:r>
              <w:r w:rsidRPr="00CD154B" w:rsidDel="00CD154B">
                <w:rPr>
                  <w:rFonts w:ascii="Arial" w:eastAsia="SimSun" w:hAnsi="Arial" w:cs="v4.2.0"/>
                  <w:sz w:val="18"/>
                </w:rPr>
                <w:delText xml:space="preserve"> </w:delText>
              </w:r>
              <w:r w:rsidRPr="00CD154B" w:rsidDel="00CD154B">
                <w:rPr>
                  <w:rFonts w:ascii="Arial" w:eastAsia="SimSun" w:hAnsi="Arial" w:cs="Arial"/>
                  <w:sz w:val="18"/>
                </w:rPr>
                <w:delText>to be fulfilled.</w:delText>
              </w:r>
            </w:del>
          </w:p>
          <w:p w14:paraId="7410F743" w14:textId="40EF4D6A" w:rsidR="00CD154B" w:rsidRPr="00CD154B" w:rsidDel="00CD154B" w:rsidRDefault="00CD154B" w:rsidP="00CD154B">
            <w:pPr>
              <w:keepNext/>
              <w:keepLines/>
              <w:spacing w:after="0"/>
              <w:ind w:left="851" w:hanging="851"/>
              <w:rPr>
                <w:del w:id="1024" w:author="Joakim Axmon" w:date="2019-03-30T14:40:00Z"/>
                <w:rFonts w:ascii="Arial" w:eastAsia="SimSun" w:hAnsi="Arial" w:cs="Arial"/>
                <w:sz w:val="18"/>
              </w:rPr>
            </w:pPr>
            <w:del w:id="1025" w:author="Joakim Axmon" w:date="2019-03-30T14:40:00Z">
              <w:r w:rsidRPr="00CD154B" w:rsidDel="00CD154B">
                <w:rPr>
                  <w:rFonts w:ascii="Arial" w:eastAsia="SimSun" w:hAnsi="Arial" w:cs="Arial"/>
                  <w:sz w:val="18"/>
                </w:rPr>
                <w:delText>Note 5:</w:delText>
              </w:r>
              <w:r w:rsidRPr="00CD154B" w:rsidDel="00CD154B">
                <w:rPr>
                  <w:rFonts w:ascii="Arial" w:eastAsia="SimSun" w:hAnsi="Arial" w:cs="Arial"/>
                  <w:sz w:val="18"/>
                </w:rPr>
                <w:tab/>
              </w:r>
              <w:r w:rsidRPr="00CD154B" w:rsidDel="00CD154B">
                <w:rPr>
                  <w:rFonts w:ascii="Arial" w:eastAsia="SimSun" w:hAnsi="Arial" w:cs="Arial"/>
                  <w:sz w:val="18"/>
                  <w:lang w:eastAsia="zh-CN"/>
                </w:rPr>
                <w:delText>Es/Iot,</w:delText>
              </w:r>
              <w:r w:rsidRPr="00CD154B" w:rsidDel="00CD154B">
                <w:rPr>
                  <w:rFonts w:ascii="Arial" w:eastAsia="SimSun" w:hAnsi="Arial" w:cs="Arial"/>
                  <w:sz w:val="18"/>
                </w:rPr>
                <w:delText xml:space="preserve"> RSRP, SCH_RP and Io levels have been derived from other parameters for information purposes. They are not settable parameters themselves.</w:delText>
              </w:r>
            </w:del>
          </w:p>
        </w:tc>
      </w:tr>
    </w:tbl>
    <w:p w14:paraId="4C19D4BB" w14:textId="50940702" w:rsidR="00CD154B" w:rsidRPr="00CD154B" w:rsidDel="00CD154B" w:rsidRDefault="00CD154B" w:rsidP="00CD154B">
      <w:pPr>
        <w:rPr>
          <w:del w:id="1026" w:author="Joakim Axmon" w:date="2019-03-30T14:40:00Z"/>
          <w:rFonts w:eastAsia="SimSun"/>
        </w:rPr>
      </w:pPr>
    </w:p>
    <w:p w14:paraId="1602D6D0" w14:textId="31FBC407" w:rsidR="00CD154B" w:rsidRPr="00CD154B" w:rsidDel="00CD154B" w:rsidRDefault="00CD154B" w:rsidP="00CD154B">
      <w:pPr>
        <w:keepNext/>
        <w:keepLines/>
        <w:spacing w:before="60"/>
        <w:jc w:val="center"/>
        <w:rPr>
          <w:del w:id="1027" w:author="Joakim Axmon" w:date="2019-03-30T14:40:00Z"/>
          <w:rFonts w:ascii="Arial" w:eastAsia="SimSun" w:hAnsi="Arial"/>
          <w:b/>
        </w:rPr>
      </w:pPr>
      <w:del w:id="1028" w:author="Joakim Axmon" w:date="2019-03-30T14:40:00Z">
        <w:r w:rsidRPr="00CD154B" w:rsidDel="00CD154B">
          <w:rPr>
            <w:rFonts w:ascii="Arial" w:eastAsia="SimSun" w:hAnsi="Arial"/>
            <w:b/>
          </w:rPr>
          <w:lastRenderedPageBreak/>
          <w:delText>Table A.8.1.3.2-3: Test parameters for SFTD accuracy (Cell 2)</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CD154B" w:rsidRPr="00CD154B" w:rsidDel="00CD154B" w14:paraId="06C70480" w14:textId="7A40280C" w:rsidTr="00CD154B">
        <w:trPr>
          <w:jc w:val="center"/>
          <w:del w:id="1029"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5F7AAFB" w14:textId="58AD1EC8" w:rsidR="00CD154B" w:rsidRPr="00CD154B" w:rsidDel="00CD154B" w:rsidRDefault="00CD154B" w:rsidP="00CD154B">
            <w:pPr>
              <w:keepNext/>
              <w:keepLines/>
              <w:spacing w:after="0"/>
              <w:jc w:val="center"/>
              <w:rPr>
                <w:del w:id="1030" w:author="Joakim Axmon" w:date="2019-03-30T14:40:00Z"/>
                <w:rFonts w:ascii="Arial" w:eastAsia="SimSun" w:hAnsi="Arial"/>
                <w:b/>
                <w:sz w:val="18"/>
                <w:lang w:val="en-US"/>
              </w:rPr>
            </w:pPr>
            <w:del w:id="1031" w:author="Joakim Axmon" w:date="2019-03-30T14:40:00Z">
              <w:r w:rsidRPr="00CD154B" w:rsidDel="00CD154B">
                <w:rPr>
                  <w:rFonts w:ascii="Arial" w:eastAsia="SimSun" w:hAnsi="Arial"/>
                  <w:b/>
                  <w:sz w:val="18"/>
                  <w:lang w:val="en-US"/>
                </w:rPr>
                <w:delText>Parameter</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09670241" w14:textId="29146D78" w:rsidR="00CD154B" w:rsidRPr="00CD154B" w:rsidDel="00CD154B" w:rsidRDefault="00CD154B" w:rsidP="00CD154B">
            <w:pPr>
              <w:keepNext/>
              <w:keepLines/>
              <w:spacing w:after="0"/>
              <w:jc w:val="center"/>
              <w:rPr>
                <w:del w:id="1032" w:author="Joakim Axmon" w:date="2019-03-30T14:40:00Z"/>
                <w:rFonts w:ascii="Arial" w:eastAsia="SimSun" w:hAnsi="Arial"/>
                <w:b/>
                <w:sz w:val="18"/>
                <w:lang w:val="en-US"/>
              </w:rPr>
            </w:pPr>
            <w:del w:id="1033" w:author="Joakim Axmon" w:date="2019-03-30T14:40:00Z">
              <w:r w:rsidRPr="00CD154B" w:rsidDel="00CD154B">
                <w:rPr>
                  <w:rFonts w:ascii="Arial" w:eastAsia="SimSun" w:hAnsi="Arial"/>
                  <w:b/>
                  <w:sz w:val="18"/>
                  <w:lang w:val="en-US"/>
                </w:rPr>
                <w:delText>Config</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4FCE2B63" w14:textId="304F170F" w:rsidR="00CD154B" w:rsidRPr="00CD154B" w:rsidDel="00CD154B" w:rsidRDefault="00CD154B" w:rsidP="00CD154B">
            <w:pPr>
              <w:keepNext/>
              <w:keepLines/>
              <w:spacing w:after="0"/>
              <w:jc w:val="center"/>
              <w:rPr>
                <w:del w:id="1034" w:author="Joakim Axmon" w:date="2019-03-30T14:40:00Z"/>
                <w:rFonts w:ascii="Arial" w:eastAsia="SimSun" w:hAnsi="Arial"/>
                <w:b/>
                <w:sz w:val="18"/>
                <w:lang w:val="en-US"/>
              </w:rPr>
            </w:pPr>
            <w:del w:id="1035" w:author="Joakim Axmon" w:date="2019-03-30T14:40:00Z">
              <w:r w:rsidRPr="00CD154B" w:rsidDel="00CD154B">
                <w:rPr>
                  <w:rFonts w:ascii="Arial" w:eastAsia="SimSun" w:hAnsi="Arial"/>
                  <w:b/>
                  <w:sz w:val="18"/>
                  <w:lang w:val="en-US"/>
                </w:rPr>
                <w:delText>Unit</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33636283" w14:textId="276F774A" w:rsidR="00CD154B" w:rsidRPr="00CD154B" w:rsidDel="00CD154B" w:rsidRDefault="00CD154B" w:rsidP="00CD154B">
            <w:pPr>
              <w:keepNext/>
              <w:keepLines/>
              <w:spacing w:after="0"/>
              <w:jc w:val="center"/>
              <w:rPr>
                <w:del w:id="1036" w:author="Joakim Axmon" w:date="2019-03-30T14:40:00Z"/>
                <w:rFonts w:ascii="Arial" w:eastAsia="SimSun" w:hAnsi="Arial"/>
                <w:b/>
                <w:sz w:val="18"/>
                <w:lang w:val="en-US"/>
              </w:rPr>
            </w:pPr>
            <w:del w:id="1037" w:author="Joakim Axmon" w:date="2019-03-30T14:40:00Z">
              <w:r w:rsidRPr="00CD154B" w:rsidDel="00CD154B">
                <w:rPr>
                  <w:rFonts w:ascii="Arial" w:eastAsia="SimSun" w:hAnsi="Arial"/>
                  <w:b/>
                  <w:sz w:val="18"/>
                  <w:lang w:val="en-US"/>
                </w:rPr>
                <w:delText>Test 1</w:delText>
              </w:r>
            </w:del>
          </w:p>
        </w:tc>
      </w:tr>
      <w:tr w:rsidR="00CD154B" w:rsidRPr="00CD154B" w:rsidDel="00CD154B" w14:paraId="6BEA42B9" w14:textId="64347009" w:rsidTr="00CD154B">
        <w:trPr>
          <w:trHeight w:val="204"/>
          <w:jc w:val="center"/>
          <w:del w:id="1038"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C044BDD" w14:textId="530B318F" w:rsidR="00CD154B" w:rsidRPr="00CD154B" w:rsidDel="00CD154B" w:rsidRDefault="00CD154B" w:rsidP="00CD154B">
            <w:pPr>
              <w:keepNext/>
              <w:keepLines/>
              <w:spacing w:after="0"/>
              <w:rPr>
                <w:del w:id="1039" w:author="Joakim Axmon" w:date="2019-03-30T14:40:00Z"/>
                <w:rFonts w:ascii="Arial" w:eastAsia="SimSun" w:hAnsi="Arial" w:cs="Arial"/>
                <w:sz w:val="18"/>
                <w:szCs w:val="18"/>
                <w:lang w:val="it-IT"/>
              </w:rPr>
            </w:pPr>
            <w:del w:id="1040" w:author="Joakim Axmon" w:date="2019-03-30T14:40:00Z">
              <w:r w:rsidRPr="00CD154B" w:rsidDel="00CD154B">
                <w:rPr>
                  <w:rFonts w:ascii="Arial" w:eastAsia="SimSun" w:hAnsi="Arial" w:cs="Arial"/>
                  <w:sz w:val="18"/>
                  <w:szCs w:val="18"/>
                  <w:lang w:val="it-IT"/>
                </w:rPr>
                <w:delText>SSB GSCN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6BDF1AF3" w14:textId="156CA08C" w:rsidR="00CD154B" w:rsidRPr="00CD154B" w:rsidDel="00CD154B" w:rsidRDefault="00CD154B" w:rsidP="00CD154B">
            <w:pPr>
              <w:keepNext/>
              <w:keepLines/>
              <w:spacing w:after="0"/>
              <w:jc w:val="center"/>
              <w:rPr>
                <w:del w:id="1041" w:author="Joakim Axmon" w:date="2019-03-30T14:40:00Z"/>
                <w:rFonts w:ascii="Arial" w:eastAsia="SimSun" w:hAnsi="Arial" w:cs="Arial"/>
                <w:sz w:val="18"/>
                <w:szCs w:val="18"/>
                <w:lang w:val="it-IT"/>
              </w:rPr>
            </w:pPr>
            <w:del w:id="1042" w:author="Joakim Axmon" w:date="2019-03-30T14:40:00Z">
              <w:r w:rsidRPr="00CD154B" w:rsidDel="00CD154B">
                <w:rPr>
                  <w:rFonts w:ascii="Arial" w:eastAsia="SimSun" w:hAnsi="Arial" w:cs="Arial"/>
                  <w:sz w:val="18"/>
                  <w:szCs w:val="18"/>
                  <w:lang w:val="it-IT"/>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6919C8EC" w14:textId="0357CD24" w:rsidR="00CD154B" w:rsidRPr="00CD154B" w:rsidDel="00CD154B" w:rsidRDefault="00CD154B" w:rsidP="00CD154B">
            <w:pPr>
              <w:keepNext/>
              <w:keepLines/>
              <w:spacing w:after="0"/>
              <w:jc w:val="center"/>
              <w:rPr>
                <w:del w:id="1043" w:author="Joakim Axmon" w:date="2019-03-30T14:40:00Z"/>
                <w:rFonts w:ascii="Arial" w:eastAsia="SimSun"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D3DEE43" w14:textId="04DE6E27" w:rsidR="00CD154B" w:rsidRPr="00CD154B" w:rsidDel="00CD154B" w:rsidRDefault="00CD154B" w:rsidP="00CD154B">
            <w:pPr>
              <w:keepNext/>
              <w:keepLines/>
              <w:spacing w:after="0"/>
              <w:jc w:val="center"/>
              <w:rPr>
                <w:del w:id="1044" w:author="Joakim Axmon" w:date="2019-03-30T14:40:00Z"/>
                <w:rFonts w:ascii="Arial" w:eastAsia="SimSun" w:hAnsi="Arial" w:cs="Arial"/>
                <w:sz w:val="18"/>
                <w:szCs w:val="18"/>
                <w:lang w:val="en-US"/>
              </w:rPr>
            </w:pPr>
            <w:del w:id="1045" w:author="Joakim Axmon" w:date="2019-03-30T14:40:00Z">
              <w:r w:rsidRPr="00CD154B" w:rsidDel="00CD154B">
                <w:rPr>
                  <w:rFonts w:ascii="Arial" w:eastAsia="SimSun" w:hAnsi="Arial" w:cs="Arial"/>
                  <w:sz w:val="18"/>
                  <w:szCs w:val="18"/>
                  <w:lang w:val="en-US"/>
                </w:rPr>
                <w:delText>freq1</w:delText>
              </w:r>
            </w:del>
          </w:p>
        </w:tc>
      </w:tr>
      <w:tr w:rsidR="00CD154B" w:rsidRPr="00CD154B" w:rsidDel="00CD154B" w14:paraId="5713BC27" w14:textId="772A6A12" w:rsidTr="00CD154B">
        <w:trPr>
          <w:trHeight w:val="204"/>
          <w:jc w:val="center"/>
          <w:del w:id="1046" w:author="Joakim Axmon" w:date="2019-03-30T14:40:00Z"/>
        </w:trPr>
        <w:tc>
          <w:tcPr>
            <w:tcW w:w="3362" w:type="dxa"/>
            <w:gridSpan w:val="2"/>
            <w:vMerge w:val="restart"/>
            <w:tcBorders>
              <w:top w:val="single" w:sz="4" w:space="0" w:color="auto"/>
              <w:left w:val="single" w:sz="4" w:space="0" w:color="auto"/>
              <w:right w:val="single" w:sz="4" w:space="0" w:color="auto"/>
            </w:tcBorders>
            <w:vAlign w:val="center"/>
          </w:tcPr>
          <w:p w14:paraId="150EB0DD" w14:textId="7F3CF41E" w:rsidR="00CD154B" w:rsidRPr="00CD154B" w:rsidDel="00CD154B" w:rsidRDefault="00CD154B" w:rsidP="00CD154B">
            <w:pPr>
              <w:keepNext/>
              <w:keepLines/>
              <w:spacing w:after="0"/>
              <w:rPr>
                <w:del w:id="1047" w:author="Joakim Axmon" w:date="2019-03-30T14:40:00Z"/>
                <w:rFonts w:ascii="Arial" w:eastAsia="SimSun" w:hAnsi="Arial" w:cs="Arial"/>
                <w:sz w:val="18"/>
                <w:szCs w:val="18"/>
                <w:lang w:val="it-IT"/>
              </w:rPr>
            </w:pPr>
            <w:del w:id="1048" w:author="Joakim Axmon" w:date="2019-03-30T14:40:00Z">
              <w:r w:rsidRPr="00CD154B" w:rsidDel="00CD154B">
                <w:rPr>
                  <w:rFonts w:ascii="Arial" w:eastAsia="SimSun" w:hAnsi="Arial" w:cs="Arial"/>
                  <w:sz w:val="18"/>
                  <w:szCs w:val="18"/>
                  <w:lang w:val="it-IT"/>
                </w:rPr>
                <w:delText>Duplex mode</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6FA3D949" w14:textId="78D5D5C3" w:rsidR="00CD154B" w:rsidRPr="00CD154B" w:rsidDel="00CD154B" w:rsidRDefault="00CD154B" w:rsidP="00CD154B">
            <w:pPr>
              <w:keepNext/>
              <w:keepLines/>
              <w:spacing w:after="0"/>
              <w:jc w:val="center"/>
              <w:rPr>
                <w:del w:id="1049" w:author="Joakim Axmon" w:date="2019-03-30T14:40:00Z"/>
                <w:rFonts w:ascii="Arial" w:eastAsia="SimSun" w:hAnsi="Arial" w:cs="Arial"/>
                <w:sz w:val="18"/>
                <w:szCs w:val="18"/>
                <w:lang w:val="it-IT"/>
              </w:rPr>
            </w:pPr>
            <w:del w:id="1050" w:author="Joakim Axmon" w:date="2019-03-30T14:40:00Z">
              <w:r w:rsidRPr="00CD154B" w:rsidDel="00CD154B">
                <w:rPr>
                  <w:rFonts w:ascii="Arial" w:eastAsia="SimSun" w:hAnsi="Arial" w:cs="Arial"/>
                  <w:sz w:val="18"/>
                  <w:szCs w:val="18"/>
                  <w:lang w:val="it-IT"/>
                </w:rPr>
                <w:delText>1,4</w:delText>
              </w:r>
            </w:del>
          </w:p>
        </w:tc>
        <w:tc>
          <w:tcPr>
            <w:tcW w:w="1432" w:type="dxa"/>
            <w:vMerge w:val="restart"/>
            <w:tcBorders>
              <w:top w:val="single" w:sz="4" w:space="0" w:color="auto"/>
              <w:left w:val="single" w:sz="4" w:space="0" w:color="auto"/>
              <w:right w:val="single" w:sz="4" w:space="0" w:color="auto"/>
            </w:tcBorders>
            <w:vAlign w:val="center"/>
          </w:tcPr>
          <w:p w14:paraId="7BD3BEE6" w14:textId="3E769B9E" w:rsidR="00CD154B" w:rsidRPr="00CD154B" w:rsidDel="00CD154B" w:rsidRDefault="00CD154B" w:rsidP="00CD154B">
            <w:pPr>
              <w:keepNext/>
              <w:keepLines/>
              <w:spacing w:after="0"/>
              <w:jc w:val="center"/>
              <w:rPr>
                <w:del w:id="1051" w:author="Joakim Axmon" w:date="2019-03-30T14:40:00Z"/>
                <w:rFonts w:ascii="Arial" w:eastAsia="SimSun"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14:paraId="054F87A7" w14:textId="21A94E37" w:rsidR="00CD154B" w:rsidRPr="00CD154B" w:rsidDel="00CD154B" w:rsidRDefault="00CD154B" w:rsidP="00CD154B">
            <w:pPr>
              <w:keepNext/>
              <w:keepLines/>
              <w:spacing w:after="0"/>
              <w:jc w:val="center"/>
              <w:rPr>
                <w:del w:id="1052" w:author="Joakim Axmon" w:date="2019-03-30T14:40:00Z"/>
                <w:rFonts w:ascii="Arial" w:eastAsia="SimSun" w:hAnsi="Arial" w:cs="Arial"/>
                <w:sz w:val="18"/>
                <w:szCs w:val="18"/>
                <w:lang w:val="en-US"/>
              </w:rPr>
            </w:pPr>
            <w:del w:id="1053" w:author="Joakim Axmon" w:date="2019-03-30T14:40:00Z">
              <w:r w:rsidRPr="00CD154B" w:rsidDel="00CD154B">
                <w:rPr>
                  <w:rFonts w:ascii="Arial" w:eastAsia="SimSun" w:hAnsi="Arial" w:cs="Arial"/>
                  <w:sz w:val="18"/>
                  <w:szCs w:val="18"/>
                  <w:lang w:val="en-US"/>
                </w:rPr>
                <w:delText>FDD</w:delText>
              </w:r>
            </w:del>
          </w:p>
        </w:tc>
      </w:tr>
      <w:tr w:rsidR="00CD154B" w:rsidRPr="00CD154B" w:rsidDel="00CD154B" w14:paraId="73A7477C" w14:textId="1A3F377B" w:rsidTr="00CD154B">
        <w:trPr>
          <w:trHeight w:val="204"/>
          <w:jc w:val="center"/>
          <w:del w:id="1054" w:author="Joakim Axmon" w:date="2019-03-30T14:40:00Z"/>
        </w:trPr>
        <w:tc>
          <w:tcPr>
            <w:tcW w:w="3362" w:type="dxa"/>
            <w:gridSpan w:val="2"/>
            <w:vMerge/>
            <w:tcBorders>
              <w:left w:val="single" w:sz="4" w:space="0" w:color="auto"/>
              <w:right w:val="single" w:sz="4" w:space="0" w:color="auto"/>
            </w:tcBorders>
            <w:vAlign w:val="center"/>
          </w:tcPr>
          <w:p w14:paraId="2B25FDA2" w14:textId="3134296E" w:rsidR="00CD154B" w:rsidRPr="00CD154B" w:rsidDel="00CD154B" w:rsidRDefault="00CD154B" w:rsidP="00CD154B">
            <w:pPr>
              <w:keepNext/>
              <w:keepLines/>
              <w:spacing w:after="0"/>
              <w:rPr>
                <w:del w:id="1055" w:author="Joakim Axmon" w:date="2019-03-30T14:40: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6B80050B" w14:textId="06FBC691" w:rsidR="00CD154B" w:rsidRPr="00CD154B" w:rsidDel="00CD154B" w:rsidRDefault="00CD154B" w:rsidP="00CD154B">
            <w:pPr>
              <w:keepNext/>
              <w:keepLines/>
              <w:spacing w:after="0"/>
              <w:jc w:val="center"/>
              <w:rPr>
                <w:del w:id="1056" w:author="Joakim Axmon" w:date="2019-03-30T14:40:00Z"/>
                <w:rFonts w:ascii="Arial" w:eastAsia="SimSun" w:hAnsi="Arial" w:cs="Arial"/>
                <w:sz w:val="18"/>
                <w:szCs w:val="18"/>
                <w:lang w:val="it-IT"/>
              </w:rPr>
            </w:pPr>
            <w:del w:id="1057" w:author="Joakim Axmon" w:date="2019-03-30T14:40:00Z">
              <w:r w:rsidRPr="00CD154B" w:rsidDel="00CD154B">
                <w:rPr>
                  <w:rFonts w:ascii="Arial" w:eastAsia="SimSun" w:hAnsi="Arial" w:cs="Arial"/>
                  <w:sz w:val="18"/>
                  <w:szCs w:val="18"/>
                  <w:lang w:val="it-IT"/>
                </w:rPr>
                <w:delText>2,5</w:delText>
              </w:r>
            </w:del>
          </w:p>
        </w:tc>
        <w:tc>
          <w:tcPr>
            <w:tcW w:w="1432" w:type="dxa"/>
            <w:vMerge/>
            <w:tcBorders>
              <w:left w:val="single" w:sz="4" w:space="0" w:color="auto"/>
              <w:right w:val="single" w:sz="4" w:space="0" w:color="auto"/>
            </w:tcBorders>
            <w:vAlign w:val="center"/>
          </w:tcPr>
          <w:p w14:paraId="294E64FE" w14:textId="03FD64B3" w:rsidR="00CD154B" w:rsidRPr="00CD154B" w:rsidDel="00CD154B" w:rsidRDefault="00CD154B" w:rsidP="00CD154B">
            <w:pPr>
              <w:keepNext/>
              <w:keepLines/>
              <w:spacing w:after="0"/>
              <w:jc w:val="center"/>
              <w:rPr>
                <w:del w:id="1058" w:author="Joakim Axmon" w:date="2019-03-30T14:40:00Z"/>
                <w:rFonts w:ascii="Arial" w:eastAsia="SimSun" w:hAnsi="Arial" w:cs="Arial"/>
                <w:sz w:val="18"/>
                <w:szCs w:val="18"/>
                <w:lang w:val="it-IT"/>
              </w:rPr>
            </w:pPr>
          </w:p>
        </w:tc>
        <w:tc>
          <w:tcPr>
            <w:tcW w:w="2004" w:type="dxa"/>
            <w:tcBorders>
              <w:left w:val="single" w:sz="4" w:space="0" w:color="auto"/>
              <w:right w:val="single" w:sz="4" w:space="0" w:color="auto"/>
            </w:tcBorders>
            <w:vAlign w:val="center"/>
          </w:tcPr>
          <w:p w14:paraId="3F8530A0" w14:textId="243EDA08" w:rsidR="00CD154B" w:rsidRPr="00CD154B" w:rsidDel="00CD154B" w:rsidRDefault="00CD154B" w:rsidP="00CD154B">
            <w:pPr>
              <w:keepNext/>
              <w:keepLines/>
              <w:spacing w:after="0"/>
              <w:jc w:val="center"/>
              <w:rPr>
                <w:del w:id="1059" w:author="Joakim Axmon" w:date="2019-03-30T14:40:00Z"/>
                <w:rFonts w:ascii="Arial" w:eastAsia="SimSun" w:hAnsi="Arial" w:cs="Arial"/>
                <w:sz w:val="18"/>
                <w:szCs w:val="18"/>
                <w:lang w:val="en-US"/>
              </w:rPr>
            </w:pPr>
            <w:del w:id="1060" w:author="Joakim Axmon" w:date="2019-03-30T14:40:00Z">
              <w:r w:rsidRPr="00CD154B" w:rsidDel="00CD154B">
                <w:rPr>
                  <w:rFonts w:ascii="Arial" w:eastAsia="SimSun" w:hAnsi="Arial" w:cs="Arial"/>
                  <w:sz w:val="18"/>
                  <w:szCs w:val="18"/>
                  <w:lang w:val="en-US"/>
                </w:rPr>
                <w:delText>TDD</w:delText>
              </w:r>
            </w:del>
          </w:p>
        </w:tc>
      </w:tr>
      <w:tr w:rsidR="00CD154B" w:rsidRPr="00CD154B" w:rsidDel="00CD154B" w14:paraId="6A5A475E" w14:textId="0B0CBE89" w:rsidTr="00CD154B">
        <w:trPr>
          <w:trHeight w:val="204"/>
          <w:jc w:val="center"/>
          <w:del w:id="1061"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736E4652" w14:textId="0640239B" w:rsidR="00CD154B" w:rsidRPr="00CD154B" w:rsidDel="00CD154B" w:rsidRDefault="00CD154B" w:rsidP="00CD154B">
            <w:pPr>
              <w:keepNext/>
              <w:keepLines/>
              <w:spacing w:after="0"/>
              <w:rPr>
                <w:del w:id="1062" w:author="Joakim Axmon" w:date="2019-03-30T14:40: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688CB5BE" w14:textId="2DF149AA" w:rsidR="00CD154B" w:rsidRPr="00CD154B" w:rsidDel="00CD154B" w:rsidRDefault="00CD154B" w:rsidP="00CD154B">
            <w:pPr>
              <w:keepNext/>
              <w:keepLines/>
              <w:spacing w:after="0"/>
              <w:jc w:val="center"/>
              <w:rPr>
                <w:del w:id="1063" w:author="Joakim Axmon" w:date="2019-03-30T14:40:00Z"/>
                <w:rFonts w:ascii="Arial" w:eastAsia="SimSun" w:hAnsi="Arial" w:cs="Arial"/>
                <w:sz w:val="18"/>
                <w:szCs w:val="18"/>
                <w:lang w:val="it-IT"/>
              </w:rPr>
            </w:pPr>
            <w:del w:id="1064" w:author="Joakim Axmon" w:date="2019-03-30T14:40:00Z">
              <w:r w:rsidRPr="00CD154B" w:rsidDel="00CD154B">
                <w:rPr>
                  <w:rFonts w:ascii="Arial" w:eastAsia="SimSun" w:hAnsi="Arial" w:cs="Arial"/>
                  <w:sz w:val="18"/>
                  <w:szCs w:val="18"/>
                  <w:lang w:val="it-IT"/>
                </w:rPr>
                <w:delText>3,6</w:delText>
              </w:r>
            </w:del>
          </w:p>
        </w:tc>
        <w:tc>
          <w:tcPr>
            <w:tcW w:w="1432" w:type="dxa"/>
            <w:vMerge/>
            <w:tcBorders>
              <w:left w:val="single" w:sz="4" w:space="0" w:color="auto"/>
              <w:bottom w:val="single" w:sz="4" w:space="0" w:color="auto"/>
              <w:right w:val="single" w:sz="4" w:space="0" w:color="auto"/>
            </w:tcBorders>
            <w:vAlign w:val="center"/>
          </w:tcPr>
          <w:p w14:paraId="792520E6" w14:textId="1CA3C6D7" w:rsidR="00CD154B" w:rsidRPr="00CD154B" w:rsidDel="00CD154B" w:rsidRDefault="00CD154B" w:rsidP="00CD154B">
            <w:pPr>
              <w:keepNext/>
              <w:keepLines/>
              <w:spacing w:after="0"/>
              <w:jc w:val="center"/>
              <w:rPr>
                <w:del w:id="1065" w:author="Joakim Axmon" w:date="2019-03-30T14:40: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206C0075" w14:textId="495989EA" w:rsidR="00CD154B" w:rsidRPr="00CD154B" w:rsidDel="00CD154B" w:rsidRDefault="00CD154B" w:rsidP="00CD154B">
            <w:pPr>
              <w:keepNext/>
              <w:keepLines/>
              <w:spacing w:after="0"/>
              <w:jc w:val="center"/>
              <w:rPr>
                <w:del w:id="1066" w:author="Joakim Axmon" w:date="2019-03-30T14:40:00Z"/>
                <w:rFonts w:ascii="Arial" w:eastAsia="SimSun" w:hAnsi="Arial" w:cs="Arial"/>
                <w:sz w:val="18"/>
                <w:szCs w:val="18"/>
                <w:lang w:val="en-US"/>
              </w:rPr>
            </w:pPr>
            <w:del w:id="1067" w:author="Joakim Axmon" w:date="2019-03-30T14:40:00Z">
              <w:r w:rsidRPr="00CD154B" w:rsidDel="00CD154B">
                <w:rPr>
                  <w:rFonts w:ascii="Arial" w:eastAsia="SimSun" w:hAnsi="Arial" w:cs="Arial"/>
                  <w:sz w:val="18"/>
                  <w:szCs w:val="18"/>
                  <w:lang w:val="en-US"/>
                </w:rPr>
                <w:delText>TDD</w:delText>
              </w:r>
            </w:del>
          </w:p>
        </w:tc>
      </w:tr>
      <w:tr w:rsidR="00CD154B" w:rsidRPr="00CD154B" w:rsidDel="00CD154B" w14:paraId="13438A28" w14:textId="18D7AA8E" w:rsidTr="00CD154B">
        <w:trPr>
          <w:trHeight w:val="204"/>
          <w:jc w:val="center"/>
          <w:del w:id="1068" w:author="Joakim Axmon" w:date="2019-03-30T14:40:00Z"/>
        </w:trPr>
        <w:tc>
          <w:tcPr>
            <w:tcW w:w="3362" w:type="dxa"/>
            <w:gridSpan w:val="2"/>
            <w:vMerge w:val="restart"/>
            <w:tcBorders>
              <w:left w:val="single" w:sz="4" w:space="0" w:color="auto"/>
              <w:right w:val="single" w:sz="4" w:space="0" w:color="auto"/>
            </w:tcBorders>
            <w:vAlign w:val="center"/>
          </w:tcPr>
          <w:p w14:paraId="2470CA33" w14:textId="3E6DE5D3" w:rsidR="00CD154B" w:rsidRPr="00CD154B" w:rsidDel="00CD154B" w:rsidRDefault="00CD154B" w:rsidP="00CD154B">
            <w:pPr>
              <w:keepNext/>
              <w:keepLines/>
              <w:spacing w:after="0"/>
              <w:rPr>
                <w:del w:id="1069" w:author="Joakim Axmon" w:date="2019-03-30T14:40:00Z"/>
                <w:rFonts w:ascii="Arial" w:eastAsia="SimSun" w:hAnsi="Arial" w:cs="Arial"/>
                <w:sz w:val="18"/>
                <w:szCs w:val="18"/>
                <w:lang w:val="it-IT"/>
              </w:rPr>
            </w:pPr>
            <w:del w:id="1070" w:author="Joakim Axmon" w:date="2019-03-30T14:40:00Z">
              <w:r w:rsidRPr="00CD154B" w:rsidDel="00CD154B">
                <w:rPr>
                  <w:rFonts w:ascii="Arial" w:eastAsia="SimSun" w:hAnsi="Arial" w:cs="Arial"/>
                  <w:sz w:val="18"/>
                  <w:szCs w:val="18"/>
                  <w:lang w:val="it-IT"/>
                </w:rPr>
                <w:delText>TDD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1609D355" w14:textId="13352930" w:rsidR="00CD154B" w:rsidRPr="00CD154B" w:rsidDel="00CD154B" w:rsidRDefault="00CD154B" w:rsidP="00CD154B">
            <w:pPr>
              <w:keepNext/>
              <w:keepLines/>
              <w:spacing w:after="0"/>
              <w:jc w:val="center"/>
              <w:rPr>
                <w:del w:id="1071" w:author="Joakim Axmon" w:date="2019-03-30T14:40:00Z"/>
                <w:rFonts w:ascii="Arial" w:eastAsia="SimSun" w:hAnsi="Arial" w:cs="Arial"/>
                <w:sz w:val="18"/>
                <w:szCs w:val="18"/>
                <w:lang w:val="it-IT"/>
              </w:rPr>
            </w:pPr>
            <w:del w:id="1072" w:author="Joakim Axmon" w:date="2019-03-30T14:40:00Z">
              <w:r w:rsidRPr="00CD154B" w:rsidDel="00CD154B">
                <w:rPr>
                  <w:rFonts w:ascii="Arial" w:eastAsia="SimSun" w:hAnsi="Arial" w:cs="Arial"/>
                  <w:sz w:val="18"/>
                  <w:szCs w:val="18"/>
                  <w:lang w:val="it-IT"/>
                </w:rPr>
                <w:delText>1,4</w:delText>
              </w:r>
            </w:del>
          </w:p>
        </w:tc>
        <w:tc>
          <w:tcPr>
            <w:tcW w:w="1432" w:type="dxa"/>
            <w:vMerge w:val="restart"/>
            <w:tcBorders>
              <w:left w:val="single" w:sz="4" w:space="0" w:color="auto"/>
              <w:right w:val="single" w:sz="4" w:space="0" w:color="auto"/>
            </w:tcBorders>
            <w:vAlign w:val="center"/>
          </w:tcPr>
          <w:p w14:paraId="11FD1E53" w14:textId="7979CEDB" w:rsidR="00CD154B" w:rsidRPr="00CD154B" w:rsidDel="00CD154B" w:rsidRDefault="00CD154B" w:rsidP="00CD154B">
            <w:pPr>
              <w:keepNext/>
              <w:keepLines/>
              <w:spacing w:after="0"/>
              <w:jc w:val="center"/>
              <w:rPr>
                <w:del w:id="1073" w:author="Joakim Axmon" w:date="2019-03-30T14:40: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68123B4" w14:textId="46432462" w:rsidR="00CD154B" w:rsidRPr="00CD154B" w:rsidDel="00CD154B" w:rsidRDefault="00CD154B" w:rsidP="00CD154B">
            <w:pPr>
              <w:keepNext/>
              <w:keepLines/>
              <w:spacing w:after="0"/>
              <w:jc w:val="center"/>
              <w:rPr>
                <w:del w:id="1074" w:author="Joakim Axmon" w:date="2019-03-30T14:40:00Z"/>
                <w:rFonts w:ascii="Arial" w:eastAsia="SimSun" w:hAnsi="Arial" w:cs="Arial"/>
                <w:sz w:val="18"/>
                <w:szCs w:val="18"/>
                <w:lang w:val="en-US"/>
              </w:rPr>
            </w:pPr>
            <w:del w:id="1075" w:author="Joakim Axmon" w:date="2019-03-30T14:40:00Z">
              <w:r w:rsidRPr="00CD154B" w:rsidDel="00CD154B">
                <w:rPr>
                  <w:rFonts w:ascii="Arial" w:eastAsia="SimSun" w:hAnsi="Arial" w:cs="Arial"/>
                  <w:sz w:val="18"/>
                  <w:szCs w:val="18"/>
                  <w:lang w:val="en-US"/>
                </w:rPr>
                <w:delText>N/A</w:delText>
              </w:r>
            </w:del>
          </w:p>
        </w:tc>
      </w:tr>
      <w:tr w:rsidR="00CD154B" w:rsidRPr="00CD154B" w:rsidDel="00CD154B" w14:paraId="7319FEB7" w14:textId="0E6D2C39" w:rsidTr="00CD154B">
        <w:trPr>
          <w:trHeight w:val="204"/>
          <w:jc w:val="center"/>
          <w:del w:id="1076" w:author="Joakim Axmon" w:date="2019-03-30T14:40:00Z"/>
        </w:trPr>
        <w:tc>
          <w:tcPr>
            <w:tcW w:w="3362" w:type="dxa"/>
            <w:gridSpan w:val="2"/>
            <w:vMerge/>
            <w:tcBorders>
              <w:left w:val="single" w:sz="4" w:space="0" w:color="auto"/>
              <w:right w:val="single" w:sz="4" w:space="0" w:color="auto"/>
            </w:tcBorders>
            <w:vAlign w:val="center"/>
          </w:tcPr>
          <w:p w14:paraId="2117EB3D" w14:textId="24B6D318" w:rsidR="00CD154B" w:rsidRPr="00CD154B" w:rsidDel="00CD154B" w:rsidRDefault="00CD154B" w:rsidP="00CD154B">
            <w:pPr>
              <w:keepNext/>
              <w:keepLines/>
              <w:spacing w:after="0"/>
              <w:rPr>
                <w:del w:id="1077" w:author="Joakim Axmon" w:date="2019-03-30T14:40: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2DA83A4F" w14:textId="16B16A4B" w:rsidR="00CD154B" w:rsidRPr="00CD154B" w:rsidDel="00CD154B" w:rsidRDefault="00CD154B" w:rsidP="00CD154B">
            <w:pPr>
              <w:keepNext/>
              <w:keepLines/>
              <w:spacing w:after="0"/>
              <w:jc w:val="center"/>
              <w:rPr>
                <w:del w:id="1078" w:author="Joakim Axmon" w:date="2019-03-30T14:40:00Z"/>
                <w:rFonts w:ascii="Arial" w:eastAsia="SimSun" w:hAnsi="Arial" w:cs="Arial"/>
                <w:sz w:val="18"/>
                <w:szCs w:val="18"/>
                <w:lang w:val="it-IT"/>
              </w:rPr>
            </w:pPr>
            <w:del w:id="1079" w:author="Joakim Axmon" w:date="2019-03-30T14:40:00Z">
              <w:r w:rsidRPr="00CD154B" w:rsidDel="00CD154B">
                <w:rPr>
                  <w:rFonts w:ascii="Arial" w:eastAsia="SimSun" w:hAnsi="Arial" w:cs="Arial"/>
                  <w:sz w:val="18"/>
                  <w:szCs w:val="18"/>
                  <w:lang w:val="it-IT"/>
                </w:rPr>
                <w:delText>2,5</w:delText>
              </w:r>
            </w:del>
          </w:p>
        </w:tc>
        <w:tc>
          <w:tcPr>
            <w:tcW w:w="1432" w:type="dxa"/>
            <w:vMerge/>
            <w:tcBorders>
              <w:left w:val="single" w:sz="4" w:space="0" w:color="auto"/>
              <w:right w:val="single" w:sz="4" w:space="0" w:color="auto"/>
            </w:tcBorders>
            <w:vAlign w:val="center"/>
          </w:tcPr>
          <w:p w14:paraId="29D1B68D" w14:textId="2F478887" w:rsidR="00CD154B" w:rsidRPr="00CD154B" w:rsidDel="00CD154B" w:rsidRDefault="00CD154B" w:rsidP="00CD154B">
            <w:pPr>
              <w:keepNext/>
              <w:keepLines/>
              <w:spacing w:after="0"/>
              <w:jc w:val="center"/>
              <w:rPr>
                <w:del w:id="1080" w:author="Joakim Axmon" w:date="2019-03-30T14:40: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6D550E7F" w14:textId="43B19350" w:rsidR="00CD154B" w:rsidRPr="00CD154B" w:rsidDel="00CD154B" w:rsidRDefault="00CD154B" w:rsidP="00CD154B">
            <w:pPr>
              <w:keepNext/>
              <w:keepLines/>
              <w:spacing w:after="0"/>
              <w:jc w:val="center"/>
              <w:rPr>
                <w:del w:id="1081" w:author="Joakim Axmon" w:date="2019-03-30T14:40:00Z"/>
                <w:rFonts w:ascii="Arial" w:eastAsia="SimSun" w:hAnsi="Arial" w:cs="Arial"/>
                <w:sz w:val="18"/>
                <w:szCs w:val="18"/>
                <w:lang w:val="en-US"/>
              </w:rPr>
            </w:pPr>
            <w:del w:id="1082" w:author="Joakim Axmon" w:date="2019-03-30T14:40:00Z">
              <w:r w:rsidRPr="00CD154B" w:rsidDel="00CD154B">
                <w:rPr>
                  <w:rFonts w:ascii="Arial" w:hAnsi="Arial" w:cs="Arial"/>
                  <w:sz w:val="18"/>
                  <w:szCs w:val="18"/>
                  <w:lang w:val="en-US"/>
                </w:rPr>
                <w:delText>TDDConf.1.1</w:delText>
              </w:r>
            </w:del>
          </w:p>
        </w:tc>
      </w:tr>
      <w:tr w:rsidR="00CD154B" w:rsidRPr="00CD154B" w:rsidDel="00CD154B" w14:paraId="024ECC9B" w14:textId="7F0D2093" w:rsidTr="00CD154B">
        <w:trPr>
          <w:trHeight w:val="204"/>
          <w:jc w:val="center"/>
          <w:del w:id="1083"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474DB7ED" w14:textId="0D46371D" w:rsidR="00CD154B" w:rsidRPr="00CD154B" w:rsidDel="00CD154B" w:rsidRDefault="00CD154B" w:rsidP="00CD154B">
            <w:pPr>
              <w:keepNext/>
              <w:keepLines/>
              <w:spacing w:after="0"/>
              <w:rPr>
                <w:del w:id="1084" w:author="Joakim Axmon" w:date="2019-03-30T14:40: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0B95EC46" w14:textId="45B6F942" w:rsidR="00CD154B" w:rsidRPr="00CD154B" w:rsidDel="00CD154B" w:rsidRDefault="00CD154B" w:rsidP="00CD154B">
            <w:pPr>
              <w:keepNext/>
              <w:keepLines/>
              <w:spacing w:after="0"/>
              <w:jc w:val="center"/>
              <w:rPr>
                <w:del w:id="1085" w:author="Joakim Axmon" w:date="2019-03-30T14:40:00Z"/>
                <w:rFonts w:ascii="Arial" w:eastAsia="SimSun" w:hAnsi="Arial" w:cs="Arial"/>
                <w:sz w:val="18"/>
                <w:szCs w:val="18"/>
                <w:lang w:val="it-IT"/>
              </w:rPr>
            </w:pPr>
            <w:del w:id="1086" w:author="Joakim Axmon" w:date="2019-03-30T14:40:00Z">
              <w:r w:rsidRPr="00CD154B" w:rsidDel="00CD154B">
                <w:rPr>
                  <w:rFonts w:ascii="Arial" w:eastAsia="SimSun" w:hAnsi="Arial" w:cs="Arial"/>
                  <w:sz w:val="18"/>
                  <w:szCs w:val="18"/>
                  <w:lang w:val="it-IT"/>
                </w:rPr>
                <w:delText>3,6</w:delText>
              </w:r>
            </w:del>
          </w:p>
        </w:tc>
        <w:tc>
          <w:tcPr>
            <w:tcW w:w="1432" w:type="dxa"/>
            <w:vMerge/>
            <w:tcBorders>
              <w:left w:val="single" w:sz="4" w:space="0" w:color="auto"/>
              <w:bottom w:val="single" w:sz="4" w:space="0" w:color="auto"/>
              <w:right w:val="single" w:sz="4" w:space="0" w:color="auto"/>
            </w:tcBorders>
            <w:vAlign w:val="center"/>
          </w:tcPr>
          <w:p w14:paraId="1195DF7F" w14:textId="17853E35" w:rsidR="00CD154B" w:rsidRPr="00CD154B" w:rsidDel="00CD154B" w:rsidRDefault="00CD154B" w:rsidP="00CD154B">
            <w:pPr>
              <w:keepNext/>
              <w:keepLines/>
              <w:spacing w:after="0"/>
              <w:jc w:val="center"/>
              <w:rPr>
                <w:del w:id="1087" w:author="Joakim Axmon" w:date="2019-03-30T14:40: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DABC91A" w14:textId="1CAB9F5B" w:rsidR="00CD154B" w:rsidRPr="00CD154B" w:rsidDel="00CD154B" w:rsidRDefault="00CD154B" w:rsidP="00CD154B">
            <w:pPr>
              <w:keepNext/>
              <w:keepLines/>
              <w:spacing w:after="0"/>
              <w:jc w:val="center"/>
              <w:rPr>
                <w:del w:id="1088" w:author="Joakim Axmon" w:date="2019-03-30T14:40:00Z"/>
                <w:rFonts w:ascii="Arial" w:eastAsia="SimSun" w:hAnsi="Arial" w:cs="Arial"/>
                <w:sz w:val="18"/>
                <w:szCs w:val="18"/>
                <w:lang w:val="en-US"/>
              </w:rPr>
            </w:pPr>
            <w:del w:id="1089" w:author="Joakim Axmon" w:date="2019-03-30T14:40:00Z">
              <w:r w:rsidRPr="00CD154B" w:rsidDel="00CD154B">
                <w:rPr>
                  <w:rFonts w:ascii="Arial" w:hAnsi="Arial" w:cs="Arial"/>
                  <w:sz w:val="18"/>
                  <w:szCs w:val="18"/>
                  <w:lang w:val="en-US"/>
                </w:rPr>
                <w:delText>TDDConf.2.1</w:delText>
              </w:r>
            </w:del>
          </w:p>
        </w:tc>
      </w:tr>
      <w:tr w:rsidR="00CD154B" w:rsidRPr="00CD154B" w:rsidDel="00CD154B" w14:paraId="6DD90760" w14:textId="3A4AE1B9" w:rsidTr="00CD154B">
        <w:trPr>
          <w:trHeight w:val="204"/>
          <w:jc w:val="center"/>
          <w:del w:id="1090" w:author="Joakim Axmon" w:date="2019-03-30T14:40:00Z"/>
        </w:trPr>
        <w:tc>
          <w:tcPr>
            <w:tcW w:w="3362" w:type="dxa"/>
            <w:gridSpan w:val="2"/>
            <w:vMerge w:val="restart"/>
            <w:tcBorders>
              <w:top w:val="single" w:sz="4" w:space="0" w:color="auto"/>
              <w:left w:val="single" w:sz="4" w:space="0" w:color="auto"/>
              <w:right w:val="single" w:sz="4" w:space="0" w:color="auto"/>
            </w:tcBorders>
            <w:vAlign w:val="center"/>
          </w:tcPr>
          <w:p w14:paraId="240C07D7" w14:textId="3B523656" w:rsidR="00CD154B" w:rsidRPr="00CD154B" w:rsidDel="00CD154B" w:rsidRDefault="00CD154B" w:rsidP="00CD154B">
            <w:pPr>
              <w:keepNext/>
              <w:keepLines/>
              <w:spacing w:after="0"/>
              <w:rPr>
                <w:del w:id="1091" w:author="Joakim Axmon" w:date="2019-03-30T14:40:00Z"/>
                <w:rFonts w:ascii="Arial" w:eastAsia="SimSun" w:hAnsi="Arial" w:cs="Arial"/>
                <w:sz w:val="18"/>
                <w:szCs w:val="18"/>
                <w:vertAlign w:val="subscript"/>
                <w:lang w:val="en-US"/>
              </w:rPr>
            </w:pPr>
            <w:del w:id="1092" w:author="Joakim Axmon" w:date="2019-03-30T14:40:00Z">
              <w:r w:rsidRPr="00CD154B" w:rsidDel="00CD154B">
                <w:rPr>
                  <w:rFonts w:ascii="Arial" w:eastAsia="SimSun" w:hAnsi="Arial" w:cs="Arial"/>
                  <w:sz w:val="18"/>
                  <w:szCs w:val="18"/>
                  <w:lang w:val="en-US"/>
                </w:rPr>
                <w:delText>BW</w:delText>
              </w:r>
              <w:r w:rsidRPr="00CD154B" w:rsidDel="00CD154B">
                <w:rPr>
                  <w:rFonts w:ascii="Arial" w:eastAsia="SimSun" w:hAnsi="Arial" w:cs="Arial"/>
                  <w:sz w:val="18"/>
                  <w:szCs w:val="18"/>
                  <w:vertAlign w:val="subscript"/>
                  <w:lang w:val="en-US"/>
                </w:rPr>
                <w:delText>channel</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C95790E" w14:textId="54ED85C8" w:rsidR="00CD154B" w:rsidRPr="00CD154B" w:rsidDel="00CD154B" w:rsidRDefault="00CD154B" w:rsidP="00CD154B">
            <w:pPr>
              <w:keepNext/>
              <w:keepLines/>
              <w:spacing w:after="0"/>
              <w:jc w:val="center"/>
              <w:rPr>
                <w:del w:id="1093" w:author="Joakim Axmon" w:date="2019-03-30T14:40:00Z"/>
                <w:rFonts w:ascii="Arial" w:eastAsia="SimSun" w:hAnsi="Arial" w:cs="Arial"/>
                <w:sz w:val="18"/>
                <w:szCs w:val="18"/>
                <w:lang w:val="en-US"/>
              </w:rPr>
            </w:pPr>
            <w:del w:id="1094" w:author="Joakim Axmon" w:date="2019-03-30T14:40:00Z">
              <w:r w:rsidRPr="00CD154B" w:rsidDel="00CD154B">
                <w:rPr>
                  <w:rFonts w:ascii="Arial" w:eastAsia="SimSun" w:hAnsi="Arial" w:cs="Arial"/>
                  <w:sz w:val="18"/>
                  <w:szCs w:val="18"/>
                  <w:lang w:val="en-US"/>
                </w:rPr>
                <w:delText>1,4</w:delText>
              </w:r>
            </w:del>
          </w:p>
        </w:tc>
        <w:tc>
          <w:tcPr>
            <w:tcW w:w="1432" w:type="dxa"/>
            <w:vMerge w:val="restart"/>
            <w:tcBorders>
              <w:top w:val="single" w:sz="4" w:space="0" w:color="auto"/>
              <w:left w:val="single" w:sz="4" w:space="0" w:color="auto"/>
              <w:right w:val="single" w:sz="4" w:space="0" w:color="auto"/>
            </w:tcBorders>
            <w:vAlign w:val="center"/>
          </w:tcPr>
          <w:p w14:paraId="0D51F68A" w14:textId="1CBEABD3" w:rsidR="00CD154B" w:rsidRPr="00CD154B" w:rsidDel="00CD154B" w:rsidRDefault="00CD154B" w:rsidP="00CD154B">
            <w:pPr>
              <w:keepNext/>
              <w:keepLines/>
              <w:spacing w:after="0"/>
              <w:jc w:val="center"/>
              <w:rPr>
                <w:del w:id="1095" w:author="Joakim Axmon" w:date="2019-03-30T14:40:00Z"/>
                <w:rFonts w:ascii="Arial" w:eastAsia="SimSun" w:hAnsi="Arial" w:cs="Arial"/>
                <w:sz w:val="18"/>
                <w:szCs w:val="18"/>
                <w:lang w:val="en-US"/>
              </w:rPr>
            </w:pPr>
            <w:del w:id="1096" w:author="Joakim Axmon" w:date="2019-03-30T14:40:00Z">
              <w:r w:rsidRPr="00CD154B" w:rsidDel="00CD154B">
                <w:rPr>
                  <w:rFonts w:ascii="Arial" w:eastAsia="SimSun" w:hAnsi="Arial" w:cs="Arial"/>
                  <w:sz w:val="18"/>
                  <w:szCs w:val="18"/>
                  <w:lang w:val="en-US"/>
                </w:rPr>
                <w:delText>MHz</w:delText>
              </w:r>
            </w:del>
          </w:p>
        </w:tc>
        <w:tc>
          <w:tcPr>
            <w:tcW w:w="2004" w:type="dxa"/>
            <w:tcBorders>
              <w:top w:val="single" w:sz="4" w:space="0" w:color="auto"/>
              <w:left w:val="single" w:sz="4" w:space="0" w:color="auto"/>
              <w:right w:val="single" w:sz="4" w:space="0" w:color="auto"/>
            </w:tcBorders>
            <w:vAlign w:val="center"/>
          </w:tcPr>
          <w:p w14:paraId="1C6BC7B4" w14:textId="72BC3BB1" w:rsidR="00CD154B" w:rsidRPr="00CD154B" w:rsidDel="00CD154B" w:rsidRDefault="00CD154B" w:rsidP="00CD154B">
            <w:pPr>
              <w:keepNext/>
              <w:keepLines/>
              <w:spacing w:after="0"/>
              <w:jc w:val="center"/>
              <w:rPr>
                <w:del w:id="1097" w:author="Joakim Axmon" w:date="2019-03-30T14:40:00Z"/>
                <w:rFonts w:ascii="Arial" w:eastAsia="SimSun" w:hAnsi="Arial" w:cs="Arial"/>
                <w:sz w:val="18"/>
                <w:szCs w:val="18"/>
                <w:lang w:val="en-US"/>
              </w:rPr>
            </w:pPr>
            <w:del w:id="1098" w:author="Joakim Axmon" w:date="2019-03-30T14:40:00Z">
              <w:r w:rsidRPr="00CD154B" w:rsidDel="00CD154B">
                <w:rPr>
                  <w:rFonts w:ascii="Arial" w:eastAsia="SimSun" w:hAnsi="Arial"/>
                  <w:sz w:val="18"/>
                  <w:szCs w:val="18"/>
                </w:rPr>
                <w:delText xml:space="preserve">10: </w:delText>
              </w:r>
              <w:r w:rsidRPr="00CD154B" w:rsidDel="00CD154B">
                <w:rPr>
                  <w:rFonts w:ascii="Arial" w:eastAsia="SimSun" w:hAnsi="Arial" w:cs="Arial"/>
                  <w:sz w:val="18"/>
                  <w:szCs w:val="18"/>
                  <w:lang w:val="de-DE"/>
                </w:rPr>
                <w:delText>N</w:delText>
              </w:r>
              <w:r w:rsidRPr="00CD154B" w:rsidDel="00CD154B">
                <w:rPr>
                  <w:rFonts w:ascii="Arial" w:eastAsia="SimSun" w:hAnsi="Arial" w:cs="Arial"/>
                  <w:sz w:val="18"/>
                  <w:szCs w:val="18"/>
                  <w:vertAlign w:val="subscript"/>
                  <w:lang w:val="de-DE"/>
                </w:rPr>
                <w:delText>RB,c</w:delText>
              </w:r>
              <w:r w:rsidRPr="00CD154B" w:rsidDel="00CD154B">
                <w:rPr>
                  <w:rFonts w:ascii="Arial" w:eastAsia="SimSun" w:hAnsi="Arial" w:cs="Arial"/>
                  <w:sz w:val="18"/>
                  <w:szCs w:val="18"/>
                  <w:lang w:val="de-DE"/>
                </w:rPr>
                <w:delText xml:space="preserve"> = 52</w:delText>
              </w:r>
            </w:del>
          </w:p>
        </w:tc>
      </w:tr>
      <w:tr w:rsidR="00CD154B" w:rsidRPr="00CD154B" w:rsidDel="00CD154B" w14:paraId="4A20DF5D" w14:textId="0D31DC7F" w:rsidTr="00CD154B">
        <w:trPr>
          <w:trHeight w:val="204"/>
          <w:jc w:val="center"/>
          <w:del w:id="1099" w:author="Joakim Axmon" w:date="2019-03-30T14:40:00Z"/>
        </w:trPr>
        <w:tc>
          <w:tcPr>
            <w:tcW w:w="3362" w:type="dxa"/>
            <w:gridSpan w:val="2"/>
            <w:vMerge/>
            <w:tcBorders>
              <w:left w:val="single" w:sz="4" w:space="0" w:color="auto"/>
              <w:right w:val="single" w:sz="4" w:space="0" w:color="auto"/>
            </w:tcBorders>
            <w:vAlign w:val="center"/>
          </w:tcPr>
          <w:p w14:paraId="39FCD68D" w14:textId="65C249C0" w:rsidR="00CD154B" w:rsidRPr="00CD154B" w:rsidDel="00CD154B" w:rsidRDefault="00CD154B" w:rsidP="00CD154B">
            <w:pPr>
              <w:keepNext/>
              <w:keepLines/>
              <w:spacing w:after="0"/>
              <w:rPr>
                <w:del w:id="1100"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3BFAF9F" w14:textId="7657837A" w:rsidR="00CD154B" w:rsidRPr="00CD154B" w:rsidDel="00CD154B" w:rsidRDefault="00CD154B" w:rsidP="00CD154B">
            <w:pPr>
              <w:keepNext/>
              <w:keepLines/>
              <w:spacing w:after="0"/>
              <w:jc w:val="center"/>
              <w:rPr>
                <w:del w:id="1101" w:author="Joakim Axmon" w:date="2019-03-30T14:40:00Z"/>
                <w:rFonts w:ascii="Arial" w:eastAsia="SimSun" w:hAnsi="Arial" w:cs="Arial"/>
                <w:sz w:val="18"/>
                <w:szCs w:val="18"/>
                <w:lang w:val="en-US"/>
              </w:rPr>
            </w:pPr>
            <w:del w:id="1102" w:author="Joakim Axmon" w:date="2019-03-30T14:40:00Z">
              <w:r w:rsidRPr="00CD154B" w:rsidDel="00CD154B">
                <w:rPr>
                  <w:rFonts w:ascii="Arial" w:eastAsia="SimSun" w:hAnsi="Arial" w:cs="Arial"/>
                  <w:sz w:val="18"/>
                  <w:szCs w:val="18"/>
                  <w:lang w:val="en-US"/>
                </w:rPr>
                <w:delText>2,5</w:delText>
              </w:r>
            </w:del>
          </w:p>
        </w:tc>
        <w:tc>
          <w:tcPr>
            <w:tcW w:w="1432" w:type="dxa"/>
            <w:vMerge/>
            <w:tcBorders>
              <w:left w:val="single" w:sz="4" w:space="0" w:color="auto"/>
              <w:right w:val="single" w:sz="4" w:space="0" w:color="auto"/>
            </w:tcBorders>
            <w:vAlign w:val="center"/>
          </w:tcPr>
          <w:p w14:paraId="5BC13CC7" w14:textId="165BDACE" w:rsidR="00CD154B" w:rsidRPr="00CD154B" w:rsidDel="00CD154B" w:rsidRDefault="00CD154B" w:rsidP="00CD154B">
            <w:pPr>
              <w:keepNext/>
              <w:keepLines/>
              <w:spacing w:after="0"/>
              <w:jc w:val="center"/>
              <w:rPr>
                <w:del w:id="1103"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1F458C37" w14:textId="2A7CB4D3" w:rsidR="00CD154B" w:rsidRPr="00CD154B" w:rsidDel="00CD154B" w:rsidRDefault="00CD154B" w:rsidP="00CD154B">
            <w:pPr>
              <w:keepNext/>
              <w:keepLines/>
              <w:spacing w:after="0"/>
              <w:jc w:val="center"/>
              <w:rPr>
                <w:del w:id="1104" w:author="Joakim Axmon" w:date="2019-03-30T14:40:00Z"/>
                <w:rFonts w:ascii="Arial" w:eastAsia="SimSun" w:hAnsi="Arial" w:cs="Arial"/>
                <w:sz w:val="18"/>
                <w:szCs w:val="18"/>
                <w:lang w:val="en-US"/>
              </w:rPr>
            </w:pPr>
            <w:del w:id="1105" w:author="Joakim Axmon" w:date="2019-03-30T14:40:00Z">
              <w:r w:rsidRPr="00CD154B" w:rsidDel="00CD154B">
                <w:rPr>
                  <w:rFonts w:ascii="Arial" w:eastAsia="SimSun" w:hAnsi="Arial"/>
                  <w:sz w:val="18"/>
                  <w:szCs w:val="18"/>
                </w:rPr>
                <w:delText xml:space="preserve">10: </w:delText>
              </w:r>
              <w:r w:rsidRPr="00CD154B" w:rsidDel="00CD154B">
                <w:rPr>
                  <w:rFonts w:ascii="Arial" w:eastAsia="SimSun" w:hAnsi="Arial" w:cs="Arial"/>
                  <w:sz w:val="18"/>
                  <w:szCs w:val="18"/>
                  <w:lang w:val="de-DE"/>
                </w:rPr>
                <w:delText>N</w:delText>
              </w:r>
              <w:r w:rsidRPr="00CD154B" w:rsidDel="00CD154B">
                <w:rPr>
                  <w:rFonts w:ascii="Arial" w:eastAsia="SimSun" w:hAnsi="Arial" w:cs="Arial"/>
                  <w:sz w:val="18"/>
                  <w:szCs w:val="18"/>
                  <w:vertAlign w:val="subscript"/>
                  <w:lang w:val="de-DE"/>
                </w:rPr>
                <w:delText>RB,c</w:delText>
              </w:r>
              <w:r w:rsidRPr="00CD154B" w:rsidDel="00CD154B">
                <w:rPr>
                  <w:rFonts w:ascii="Arial" w:eastAsia="SimSun" w:hAnsi="Arial" w:cs="Arial"/>
                  <w:sz w:val="18"/>
                  <w:szCs w:val="18"/>
                  <w:lang w:val="de-DE"/>
                </w:rPr>
                <w:delText xml:space="preserve"> = 52</w:delText>
              </w:r>
            </w:del>
          </w:p>
        </w:tc>
      </w:tr>
      <w:tr w:rsidR="00CD154B" w:rsidRPr="00CD154B" w:rsidDel="00CD154B" w14:paraId="069A8CF7" w14:textId="17325485" w:rsidTr="00CD154B">
        <w:trPr>
          <w:trHeight w:val="204"/>
          <w:jc w:val="center"/>
          <w:del w:id="1106" w:author="Joakim Axmon" w:date="2019-03-30T14:40:00Z"/>
        </w:trPr>
        <w:tc>
          <w:tcPr>
            <w:tcW w:w="3362" w:type="dxa"/>
            <w:gridSpan w:val="2"/>
            <w:vMerge/>
            <w:tcBorders>
              <w:left w:val="single" w:sz="4" w:space="0" w:color="auto"/>
              <w:right w:val="single" w:sz="4" w:space="0" w:color="auto"/>
            </w:tcBorders>
            <w:vAlign w:val="center"/>
          </w:tcPr>
          <w:p w14:paraId="6A25D444" w14:textId="4CE49F72" w:rsidR="00CD154B" w:rsidRPr="00CD154B" w:rsidDel="00CD154B" w:rsidRDefault="00CD154B" w:rsidP="00CD154B">
            <w:pPr>
              <w:keepNext/>
              <w:keepLines/>
              <w:spacing w:after="0"/>
              <w:rPr>
                <w:del w:id="1107"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484D1A9B" w14:textId="3042FA10" w:rsidR="00CD154B" w:rsidRPr="00CD154B" w:rsidDel="00CD154B" w:rsidRDefault="00CD154B" w:rsidP="00CD154B">
            <w:pPr>
              <w:keepNext/>
              <w:keepLines/>
              <w:spacing w:after="0"/>
              <w:jc w:val="center"/>
              <w:rPr>
                <w:del w:id="1108" w:author="Joakim Axmon" w:date="2019-03-30T14:40:00Z"/>
                <w:rFonts w:ascii="Arial" w:eastAsia="SimSun" w:hAnsi="Arial" w:cs="Arial"/>
                <w:sz w:val="18"/>
                <w:szCs w:val="18"/>
                <w:lang w:val="en-US"/>
              </w:rPr>
            </w:pPr>
            <w:del w:id="1109"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right w:val="single" w:sz="4" w:space="0" w:color="auto"/>
            </w:tcBorders>
            <w:vAlign w:val="center"/>
          </w:tcPr>
          <w:p w14:paraId="51028759" w14:textId="14800391" w:rsidR="00CD154B" w:rsidRPr="00CD154B" w:rsidDel="00CD154B" w:rsidRDefault="00CD154B" w:rsidP="00CD154B">
            <w:pPr>
              <w:keepNext/>
              <w:keepLines/>
              <w:spacing w:after="0"/>
              <w:jc w:val="center"/>
              <w:rPr>
                <w:del w:id="1110"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690F2F68" w14:textId="204BCE34" w:rsidR="00CD154B" w:rsidRPr="00CD154B" w:rsidDel="00CD154B" w:rsidRDefault="00CD154B" w:rsidP="00CD154B">
            <w:pPr>
              <w:keepNext/>
              <w:keepLines/>
              <w:spacing w:after="0"/>
              <w:jc w:val="center"/>
              <w:rPr>
                <w:del w:id="1111" w:author="Joakim Axmon" w:date="2019-03-30T14:40:00Z"/>
                <w:rFonts w:ascii="Arial" w:eastAsia="SimSun" w:hAnsi="Arial" w:cs="Arial"/>
                <w:sz w:val="18"/>
                <w:szCs w:val="18"/>
                <w:lang w:val="en-US"/>
              </w:rPr>
            </w:pPr>
            <w:del w:id="1112" w:author="Joakim Axmon" w:date="2019-03-30T14:40:00Z">
              <w:r w:rsidRPr="00CD154B" w:rsidDel="00CD154B">
                <w:rPr>
                  <w:rFonts w:ascii="Arial" w:eastAsia="SimSun" w:hAnsi="Arial"/>
                  <w:sz w:val="18"/>
                  <w:szCs w:val="18"/>
                </w:rPr>
                <w:delText xml:space="preserve">40: </w:delText>
              </w:r>
              <w:r w:rsidRPr="00CD154B" w:rsidDel="00CD154B">
                <w:rPr>
                  <w:rFonts w:ascii="Arial" w:eastAsia="SimSun" w:hAnsi="Arial" w:cs="Arial"/>
                  <w:sz w:val="18"/>
                  <w:szCs w:val="18"/>
                  <w:lang w:val="de-DE"/>
                </w:rPr>
                <w:delText>N</w:delText>
              </w:r>
              <w:r w:rsidRPr="00CD154B" w:rsidDel="00CD154B">
                <w:rPr>
                  <w:rFonts w:ascii="Arial" w:eastAsia="SimSun" w:hAnsi="Arial" w:cs="Arial"/>
                  <w:sz w:val="18"/>
                  <w:szCs w:val="18"/>
                  <w:vertAlign w:val="subscript"/>
                  <w:lang w:val="de-DE"/>
                </w:rPr>
                <w:delText>RB,c</w:delText>
              </w:r>
              <w:r w:rsidRPr="00CD154B" w:rsidDel="00CD154B">
                <w:rPr>
                  <w:rFonts w:ascii="Arial" w:eastAsia="SimSun" w:hAnsi="Arial" w:cs="Arial"/>
                  <w:sz w:val="18"/>
                  <w:szCs w:val="18"/>
                  <w:lang w:val="de-DE"/>
                </w:rPr>
                <w:delText xml:space="preserve"> = 106</w:delText>
              </w:r>
            </w:del>
          </w:p>
        </w:tc>
      </w:tr>
      <w:tr w:rsidR="00CD154B" w:rsidRPr="00CD154B" w:rsidDel="00CD154B" w14:paraId="0ECC2130" w14:textId="5969A6AB" w:rsidTr="00CD154B">
        <w:trPr>
          <w:trHeight w:val="204"/>
          <w:jc w:val="center"/>
          <w:del w:id="1113" w:author="Joakim Axmon" w:date="2019-03-30T14:40:00Z"/>
        </w:trPr>
        <w:tc>
          <w:tcPr>
            <w:tcW w:w="3362" w:type="dxa"/>
            <w:gridSpan w:val="2"/>
            <w:vMerge w:val="restart"/>
            <w:tcBorders>
              <w:top w:val="single" w:sz="4" w:space="0" w:color="auto"/>
              <w:left w:val="single" w:sz="4" w:space="0" w:color="auto"/>
              <w:right w:val="single" w:sz="4" w:space="0" w:color="auto"/>
            </w:tcBorders>
            <w:vAlign w:val="center"/>
            <w:hideMark/>
          </w:tcPr>
          <w:p w14:paraId="721E8D95" w14:textId="59510475" w:rsidR="00CD154B" w:rsidRPr="00CD154B" w:rsidDel="00CD154B" w:rsidRDefault="00CD154B" w:rsidP="00CD154B">
            <w:pPr>
              <w:keepNext/>
              <w:keepLines/>
              <w:spacing w:after="0"/>
              <w:rPr>
                <w:del w:id="1114" w:author="Joakim Axmon" w:date="2019-03-30T14:40:00Z"/>
                <w:rFonts w:ascii="Arial" w:eastAsia="SimSun" w:hAnsi="Arial" w:cs="Arial"/>
                <w:sz w:val="18"/>
                <w:szCs w:val="18"/>
                <w:lang w:val="en-US"/>
              </w:rPr>
            </w:pPr>
            <w:del w:id="1115" w:author="Joakim Axmon" w:date="2019-03-30T14:40:00Z">
              <w:r w:rsidRPr="00CD154B" w:rsidDel="00CD154B">
                <w:rPr>
                  <w:rFonts w:ascii="Arial" w:eastAsia="SimSun" w:hAnsi="Arial" w:cs="Arial"/>
                  <w:sz w:val="18"/>
                  <w:szCs w:val="18"/>
                  <w:lang w:val="en-US"/>
                </w:rPr>
                <w:delText>PDSCH Reference measurement channel</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192A93A1" w14:textId="685EBBA4" w:rsidR="00CD154B" w:rsidRPr="00CD154B" w:rsidDel="00CD154B" w:rsidRDefault="00CD154B" w:rsidP="00CD154B">
            <w:pPr>
              <w:keepNext/>
              <w:keepLines/>
              <w:spacing w:after="0"/>
              <w:jc w:val="center"/>
              <w:rPr>
                <w:del w:id="1116" w:author="Joakim Axmon" w:date="2019-03-30T14:40:00Z"/>
                <w:rFonts w:ascii="Arial" w:eastAsia="SimSun" w:hAnsi="Arial" w:cs="Arial"/>
                <w:sz w:val="18"/>
                <w:szCs w:val="18"/>
                <w:lang w:val="en-US"/>
              </w:rPr>
            </w:pPr>
            <w:del w:id="1117" w:author="Joakim Axmon" w:date="2019-03-30T14:40:00Z">
              <w:r w:rsidRPr="00CD154B" w:rsidDel="00CD154B">
                <w:rPr>
                  <w:rFonts w:ascii="Arial" w:eastAsia="SimSun" w:hAnsi="Arial" w:cs="Arial"/>
                  <w:sz w:val="18"/>
                  <w:szCs w:val="18"/>
                  <w:lang w:val="en-US"/>
                </w:rPr>
                <w:delText>1,4</w:delText>
              </w:r>
            </w:del>
          </w:p>
        </w:tc>
        <w:tc>
          <w:tcPr>
            <w:tcW w:w="1432" w:type="dxa"/>
            <w:vMerge w:val="restart"/>
            <w:tcBorders>
              <w:top w:val="single" w:sz="4" w:space="0" w:color="auto"/>
              <w:left w:val="single" w:sz="4" w:space="0" w:color="auto"/>
              <w:right w:val="single" w:sz="4" w:space="0" w:color="auto"/>
            </w:tcBorders>
            <w:vAlign w:val="center"/>
          </w:tcPr>
          <w:p w14:paraId="116E3CC4" w14:textId="15516A0F" w:rsidR="00CD154B" w:rsidRPr="00CD154B" w:rsidDel="00CD154B" w:rsidRDefault="00CD154B" w:rsidP="00CD154B">
            <w:pPr>
              <w:keepNext/>
              <w:keepLines/>
              <w:spacing w:after="0"/>
              <w:jc w:val="center"/>
              <w:rPr>
                <w:del w:id="1118"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14:paraId="4D1DE44C" w14:textId="14D563FD" w:rsidR="00CD154B" w:rsidRPr="00CD154B" w:rsidDel="00CD154B" w:rsidRDefault="00CD154B" w:rsidP="00CD154B">
            <w:pPr>
              <w:keepNext/>
              <w:keepLines/>
              <w:spacing w:after="0"/>
              <w:jc w:val="center"/>
              <w:rPr>
                <w:del w:id="1119" w:author="Joakim Axmon" w:date="2019-03-30T14:40:00Z"/>
                <w:rFonts w:ascii="Arial" w:eastAsia="SimSun" w:hAnsi="Arial" w:cs="Arial"/>
                <w:sz w:val="18"/>
                <w:szCs w:val="18"/>
                <w:lang w:val="en-US"/>
              </w:rPr>
            </w:pPr>
            <w:del w:id="1120" w:author="Joakim Axmon" w:date="2019-03-30T14:40:00Z">
              <w:r w:rsidRPr="00CD154B" w:rsidDel="00CD154B">
                <w:rPr>
                  <w:rFonts w:ascii="Arial" w:eastAsia="SimSun" w:hAnsi="Arial" w:cs="Arial"/>
                  <w:sz w:val="18"/>
                  <w:szCs w:val="18"/>
                  <w:lang w:val="en-US"/>
                </w:rPr>
                <w:delText>SR.1.1 FDD</w:delText>
              </w:r>
            </w:del>
          </w:p>
        </w:tc>
      </w:tr>
      <w:tr w:rsidR="00CD154B" w:rsidRPr="00CD154B" w:rsidDel="00CD154B" w14:paraId="602572D2" w14:textId="5BDA7781" w:rsidTr="00CD154B">
        <w:trPr>
          <w:trHeight w:val="204"/>
          <w:jc w:val="center"/>
          <w:del w:id="1121" w:author="Joakim Axmon" w:date="2019-03-30T14:40:00Z"/>
        </w:trPr>
        <w:tc>
          <w:tcPr>
            <w:tcW w:w="3362" w:type="dxa"/>
            <w:gridSpan w:val="2"/>
            <w:vMerge/>
            <w:tcBorders>
              <w:left w:val="single" w:sz="4" w:space="0" w:color="auto"/>
              <w:right w:val="single" w:sz="4" w:space="0" w:color="auto"/>
            </w:tcBorders>
            <w:vAlign w:val="center"/>
          </w:tcPr>
          <w:p w14:paraId="4821DF4A" w14:textId="452BCC15" w:rsidR="00CD154B" w:rsidRPr="00CD154B" w:rsidDel="00CD154B" w:rsidRDefault="00CD154B" w:rsidP="00CD154B">
            <w:pPr>
              <w:keepNext/>
              <w:keepLines/>
              <w:spacing w:after="0"/>
              <w:rPr>
                <w:del w:id="1122"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6800434" w14:textId="277FEB03" w:rsidR="00CD154B" w:rsidRPr="00CD154B" w:rsidDel="00CD154B" w:rsidRDefault="00CD154B" w:rsidP="00CD154B">
            <w:pPr>
              <w:keepNext/>
              <w:keepLines/>
              <w:spacing w:after="0"/>
              <w:jc w:val="center"/>
              <w:rPr>
                <w:del w:id="1123" w:author="Joakim Axmon" w:date="2019-03-30T14:40:00Z"/>
                <w:rFonts w:ascii="Arial" w:eastAsia="SimSun" w:hAnsi="Arial" w:cs="Arial"/>
                <w:sz w:val="18"/>
                <w:szCs w:val="18"/>
                <w:lang w:val="en-US"/>
              </w:rPr>
            </w:pPr>
            <w:del w:id="1124" w:author="Joakim Axmon" w:date="2019-03-30T14:40:00Z">
              <w:r w:rsidRPr="00CD154B" w:rsidDel="00CD154B">
                <w:rPr>
                  <w:rFonts w:ascii="Arial" w:eastAsia="SimSun" w:hAnsi="Arial" w:cs="Arial"/>
                  <w:sz w:val="18"/>
                  <w:szCs w:val="18"/>
                  <w:lang w:val="en-US"/>
                </w:rPr>
                <w:delText>2,5</w:delText>
              </w:r>
            </w:del>
          </w:p>
        </w:tc>
        <w:tc>
          <w:tcPr>
            <w:tcW w:w="1432" w:type="dxa"/>
            <w:vMerge/>
            <w:tcBorders>
              <w:left w:val="single" w:sz="4" w:space="0" w:color="auto"/>
              <w:right w:val="single" w:sz="4" w:space="0" w:color="auto"/>
            </w:tcBorders>
            <w:vAlign w:val="center"/>
          </w:tcPr>
          <w:p w14:paraId="082E356E" w14:textId="71678E8E" w:rsidR="00CD154B" w:rsidRPr="00CD154B" w:rsidDel="00CD154B" w:rsidRDefault="00CD154B" w:rsidP="00CD154B">
            <w:pPr>
              <w:keepNext/>
              <w:keepLines/>
              <w:spacing w:after="0"/>
              <w:jc w:val="center"/>
              <w:rPr>
                <w:del w:id="1125" w:author="Joakim Axmon" w:date="2019-03-30T14:40:00Z"/>
                <w:rFonts w:ascii="Arial" w:eastAsia="SimSun" w:hAnsi="Arial" w:cs="Arial"/>
                <w:sz w:val="18"/>
                <w:szCs w:val="18"/>
                <w:lang w:val="en-US"/>
              </w:rPr>
            </w:pPr>
          </w:p>
        </w:tc>
        <w:tc>
          <w:tcPr>
            <w:tcW w:w="2004" w:type="dxa"/>
            <w:tcBorders>
              <w:left w:val="single" w:sz="4" w:space="0" w:color="auto"/>
              <w:right w:val="single" w:sz="4" w:space="0" w:color="auto"/>
            </w:tcBorders>
            <w:vAlign w:val="center"/>
          </w:tcPr>
          <w:p w14:paraId="6FC47E12" w14:textId="7AE91BBF" w:rsidR="00CD154B" w:rsidRPr="00CD154B" w:rsidDel="00CD154B" w:rsidRDefault="00CD154B" w:rsidP="00CD154B">
            <w:pPr>
              <w:keepNext/>
              <w:keepLines/>
              <w:spacing w:after="0"/>
              <w:jc w:val="center"/>
              <w:rPr>
                <w:del w:id="1126" w:author="Joakim Axmon" w:date="2019-03-30T14:40:00Z"/>
                <w:rFonts w:ascii="Arial" w:eastAsia="SimSun" w:hAnsi="Arial" w:cs="Arial"/>
                <w:sz w:val="18"/>
                <w:szCs w:val="18"/>
                <w:lang w:val="en-US"/>
              </w:rPr>
            </w:pPr>
            <w:del w:id="1127" w:author="Joakim Axmon" w:date="2019-03-30T14:40:00Z">
              <w:r w:rsidRPr="00CD154B" w:rsidDel="00CD154B">
                <w:rPr>
                  <w:rFonts w:ascii="Arial" w:eastAsia="SimSun" w:hAnsi="Arial" w:cs="Arial"/>
                  <w:sz w:val="18"/>
                  <w:szCs w:val="18"/>
                  <w:lang w:val="en-US"/>
                </w:rPr>
                <w:delText>SR.1.1 TDD</w:delText>
              </w:r>
            </w:del>
          </w:p>
        </w:tc>
      </w:tr>
      <w:tr w:rsidR="00CD154B" w:rsidRPr="00CD154B" w:rsidDel="00CD154B" w14:paraId="5C4D9F4B" w14:textId="233B0B28" w:rsidTr="00CD154B">
        <w:trPr>
          <w:trHeight w:val="204"/>
          <w:jc w:val="center"/>
          <w:del w:id="1128"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17B2CCEA" w14:textId="67277949" w:rsidR="00CD154B" w:rsidRPr="00CD154B" w:rsidDel="00CD154B" w:rsidRDefault="00CD154B" w:rsidP="00CD154B">
            <w:pPr>
              <w:keepNext/>
              <w:keepLines/>
              <w:spacing w:after="0"/>
              <w:rPr>
                <w:del w:id="1129"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416BF2B1" w14:textId="67527875" w:rsidR="00CD154B" w:rsidRPr="00CD154B" w:rsidDel="00CD154B" w:rsidRDefault="00CD154B" w:rsidP="00CD154B">
            <w:pPr>
              <w:keepNext/>
              <w:keepLines/>
              <w:spacing w:after="0"/>
              <w:jc w:val="center"/>
              <w:rPr>
                <w:del w:id="1130" w:author="Joakim Axmon" w:date="2019-03-30T14:40:00Z"/>
                <w:rFonts w:ascii="Arial" w:eastAsia="SimSun" w:hAnsi="Arial" w:cs="Arial"/>
                <w:sz w:val="18"/>
                <w:szCs w:val="18"/>
                <w:lang w:val="en-US"/>
              </w:rPr>
            </w:pPr>
            <w:del w:id="1131"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bottom w:val="single" w:sz="4" w:space="0" w:color="auto"/>
              <w:right w:val="single" w:sz="4" w:space="0" w:color="auto"/>
            </w:tcBorders>
            <w:vAlign w:val="center"/>
          </w:tcPr>
          <w:p w14:paraId="654A474A" w14:textId="61E4165D" w:rsidR="00CD154B" w:rsidRPr="00CD154B" w:rsidDel="00CD154B" w:rsidRDefault="00CD154B" w:rsidP="00CD154B">
            <w:pPr>
              <w:keepNext/>
              <w:keepLines/>
              <w:spacing w:after="0"/>
              <w:jc w:val="center"/>
              <w:rPr>
                <w:del w:id="1132" w:author="Joakim Axmon" w:date="2019-03-30T14:40: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D9DDDA9" w14:textId="1C2DC714" w:rsidR="00CD154B" w:rsidRPr="00CD154B" w:rsidDel="00CD154B" w:rsidRDefault="00CD154B" w:rsidP="00CD154B">
            <w:pPr>
              <w:keepNext/>
              <w:keepLines/>
              <w:spacing w:after="0"/>
              <w:jc w:val="center"/>
              <w:rPr>
                <w:del w:id="1133" w:author="Joakim Axmon" w:date="2019-03-30T14:40:00Z"/>
                <w:rFonts w:ascii="Arial" w:eastAsia="SimSun" w:hAnsi="Arial" w:cs="Arial"/>
                <w:sz w:val="18"/>
                <w:szCs w:val="18"/>
                <w:lang w:val="en-US"/>
              </w:rPr>
            </w:pPr>
            <w:del w:id="1134" w:author="Joakim Axmon" w:date="2019-03-30T14:40:00Z">
              <w:r w:rsidRPr="00CD154B" w:rsidDel="00CD154B">
                <w:rPr>
                  <w:rFonts w:ascii="Arial" w:eastAsia="SimSun" w:hAnsi="Arial" w:cs="Arial"/>
                  <w:sz w:val="18"/>
                  <w:szCs w:val="18"/>
                  <w:lang w:val="en-US"/>
                </w:rPr>
                <w:delText>SR.2.1 TDD</w:delText>
              </w:r>
            </w:del>
          </w:p>
        </w:tc>
      </w:tr>
      <w:tr w:rsidR="00CD154B" w:rsidRPr="00CD154B" w:rsidDel="00CD154B" w14:paraId="4E396A85" w14:textId="24D7F723" w:rsidTr="00CD154B">
        <w:trPr>
          <w:trHeight w:val="204"/>
          <w:jc w:val="center"/>
          <w:del w:id="1135" w:author="Joakim Axmon" w:date="2019-03-30T14:40:00Z"/>
        </w:trPr>
        <w:tc>
          <w:tcPr>
            <w:tcW w:w="3362" w:type="dxa"/>
            <w:gridSpan w:val="2"/>
            <w:vMerge w:val="restart"/>
            <w:tcBorders>
              <w:top w:val="single" w:sz="4" w:space="0" w:color="auto"/>
              <w:left w:val="single" w:sz="4" w:space="0" w:color="auto"/>
              <w:right w:val="single" w:sz="4" w:space="0" w:color="auto"/>
            </w:tcBorders>
            <w:vAlign w:val="center"/>
          </w:tcPr>
          <w:p w14:paraId="28E4E6AD" w14:textId="2E79177C" w:rsidR="00CD154B" w:rsidRPr="00CD154B" w:rsidDel="00CD154B" w:rsidRDefault="00CD154B" w:rsidP="00CD154B">
            <w:pPr>
              <w:keepNext/>
              <w:keepLines/>
              <w:spacing w:after="0"/>
              <w:rPr>
                <w:del w:id="1136" w:author="Joakim Axmon" w:date="2019-03-30T14:40:00Z"/>
                <w:rFonts w:ascii="Arial" w:eastAsia="SimSun" w:hAnsi="Arial" w:cs="Arial"/>
                <w:sz w:val="18"/>
                <w:szCs w:val="18"/>
                <w:lang w:val="en-US"/>
              </w:rPr>
            </w:pPr>
            <w:del w:id="1137" w:author="Joakim Axmon" w:date="2019-03-30T14:40:00Z">
              <w:r w:rsidRPr="00CD154B" w:rsidDel="00CD154B">
                <w:rPr>
                  <w:rFonts w:ascii="Arial" w:eastAsia="SimSun" w:hAnsi="Arial" w:cs="Arial"/>
                  <w:sz w:val="18"/>
                  <w:szCs w:val="18"/>
                  <w:lang w:val="en-US"/>
                </w:rPr>
                <w:delText>RMSI CORESET Reference Channel</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07239EF" w14:textId="28CB7FDE" w:rsidR="00CD154B" w:rsidRPr="00CD154B" w:rsidDel="00CD154B" w:rsidRDefault="00CD154B" w:rsidP="00CD154B">
            <w:pPr>
              <w:keepNext/>
              <w:keepLines/>
              <w:spacing w:after="0"/>
              <w:jc w:val="center"/>
              <w:rPr>
                <w:del w:id="1138" w:author="Joakim Axmon" w:date="2019-03-30T14:40:00Z"/>
                <w:rFonts w:ascii="Arial" w:eastAsia="SimSun" w:hAnsi="Arial" w:cs="Arial"/>
                <w:sz w:val="18"/>
                <w:szCs w:val="18"/>
                <w:lang w:val="en-US"/>
              </w:rPr>
            </w:pPr>
            <w:del w:id="1139" w:author="Joakim Axmon" w:date="2019-03-30T14:40:00Z">
              <w:r w:rsidRPr="00CD154B" w:rsidDel="00CD154B">
                <w:rPr>
                  <w:rFonts w:ascii="Arial" w:eastAsia="SimSun" w:hAnsi="Arial" w:cs="Arial"/>
                  <w:sz w:val="18"/>
                  <w:szCs w:val="18"/>
                  <w:lang w:val="en-US"/>
                </w:rPr>
                <w:delText>1,4</w:delText>
              </w:r>
            </w:del>
          </w:p>
        </w:tc>
        <w:tc>
          <w:tcPr>
            <w:tcW w:w="1432" w:type="dxa"/>
            <w:vMerge w:val="restart"/>
            <w:tcBorders>
              <w:top w:val="single" w:sz="4" w:space="0" w:color="auto"/>
              <w:left w:val="single" w:sz="4" w:space="0" w:color="auto"/>
              <w:right w:val="single" w:sz="4" w:space="0" w:color="auto"/>
            </w:tcBorders>
            <w:vAlign w:val="center"/>
          </w:tcPr>
          <w:p w14:paraId="692583C7" w14:textId="21F52E4F" w:rsidR="00CD154B" w:rsidRPr="00CD154B" w:rsidDel="00CD154B" w:rsidRDefault="00CD154B" w:rsidP="00CD154B">
            <w:pPr>
              <w:keepNext/>
              <w:keepLines/>
              <w:spacing w:after="0"/>
              <w:jc w:val="center"/>
              <w:rPr>
                <w:del w:id="1140"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5F3D502B" w14:textId="17975D03" w:rsidR="00CD154B" w:rsidRPr="00CD154B" w:rsidDel="00CD154B" w:rsidRDefault="00CD154B" w:rsidP="00CD154B">
            <w:pPr>
              <w:keepNext/>
              <w:keepLines/>
              <w:spacing w:after="0"/>
              <w:jc w:val="center"/>
              <w:rPr>
                <w:del w:id="1141" w:author="Joakim Axmon" w:date="2019-03-30T14:40:00Z"/>
                <w:rFonts w:ascii="Arial" w:eastAsia="SimSun" w:hAnsi="Arial" w:cs="Arial"/>
                <w:sz w:val="18"/>
                <w:szCs w:val="18"/>
                <w:lang w:val="en-US"/>
              </w:rPr>
            </w:pPr>
            <w:del w:id="1142" w:author="Joakim Axmon" w:date="2019-03-30T14:40:00Z">
              <w:r w:rsidRPr="00CD154B" w:rsidDel="00CD154B">
                <w:rPr>
                  <w:rFonts w:ascii="Arial" w:eastAsia="SimSun" w:hAnsi="Arial" w:cs="Arial"/>
                  <w:sz w:val="18"/>
                  <w:szCs w:val="18"/>
                  <w:lang w:val="en-US"/>
                </w:rPr>
                <w:delText xml:space="preserve">CR.1.1 FDD </w:delText>
              </w:r>
            </w:del>
          </w:p>
        </w:tc>
      </w:tr>
      <w:tr w:rsidR="00CD154B" w:rsidRPr="00CD154B" w:rsidDel="00CD154B" w14:paraId="601ED171" w14:textId="2143CC89" w:rsidTr="00CD154B">
        <w:trPr>
          <w:trHeight w:val="204"/>
          <w:jc w:val="center"/>
          <w:del w:id="1143" w:author="Joakim Axmon" w:date="2019-03-30T14:40:00Z"/>
        </w:trPr>
        <w:tc>
          <w:tcPr>
            <w:tcW w:w="3362" w:type="dxa"/>
            <w:gridSpan w:val="2"/>
            <w:vMerge/>
            <w:tcBorders>
              <w:left w:val="single" w:sz="4" w:space="0" w:color="auto"/>
              <w:right w:val="single" w:sz="4" w:space="0" w:color="auto"/>
            </w:tcBorders>
            <w:vAlign w:val="center"/>
          </w:tcPr>
          <w:p w14:paraId="0BB8558C" w14:textId="0C30B24A" w:rsidR="00CD154B" w:rsidRPr="00CD154B" w:rsidDel="00CD154B" w:rsidRDefault="00CD154B" w:rsidP="00CD154B">
            <w:pPr>
              <w:keepNext/>
              <w:keepLines/>
              <w:spacing w:after="0"/>
              <w:rPr>
                <w:del w:id="1144"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9B69E8C" w14:textId="4F2CD5E9" w:rsidR="00CD154B" w:rsidRPr="00CD154B" w:rsidDel="00CD154B" w:rsidRDefault="00CD154B" w:rsidP="00CD154B">
            <w:pPr>
              <w:keepNext/>
              <w:keepLines/>
              <w:spacing w:after="0"/>
              <w:jc w:val="center"/>
              <w:rPr>
                <w:del w:id="1145" w:author="Joakim Axmon" w:date="2019-03-30T14:40:00Z"/>
                <w:rFonts w:ascii="Arial" w:eastAsia="SimSun" w:hAnsi="Arial" w:cs="Arial"/>
                <w:sz w:val="18"/>
                <w:szCs w:val="18"/>
                <w:lang w:val="en-US"/>
              </w:rPr>
            </w:pPr>
            <w:del w:id="1146" w:author="Joakim Axmon" w:date="2019-03-30T14:40:00Z">
              <w:r w:rsidRPr="00CD154B" w:rsidDel="00CD154B">
                <w:rPr>
                  <w:rFonts w:ascii="Arial" w:eastAsia="SimSun" w:hAnsi="Arial" w:cs="Arial"/>
                  <w:sz w:val="18"/>
                  <w:szCs w:val="18"/>
                  <w:lang w:val="en-US"/>
                </w:rPr>
                <w:delText>2,5</w:delText>
              </w:r>
            </w:del>
          </w:p>
        </w:tc>
        <w:tc>
          <w:tcPr>
            <w:tcW w:w="1432" w:type="dxa"/>
            <w:vMerge/>
            <w:tcBorders>
              <w:left w:val="single" w:sz="4" w:space="0" w:color="auto"/>
              <w:right w:val="single" w:sz="4" w:space="0" w:color="auto"/>
            </w:tcBorders>
            <w:vAlign w:val="center"/>
          </w:tcPr>
          <w:p w14:paraId="2DED2DAA" w14:textId="06173359" w:rsidR="00CD154B" w:rsidRPr="00CD154B" w:rsidDel="00CD154B" w:rsidRDefault="00CD154B" w:rsidP="00CD154B">
            <w:pPr>
              <w:keepNext/>
              <w:keepLines/>
              <w:spacing w:after="0"/>
              <w:jc w:val="center"/>
              <w:rPr>
                <w:del w:id="1147" w:author="Joakim Axmon" w:date="2019-03-30T14:40:00Z"/>
                <w:rFonts w:ascii="Arial" w:eastAsia="SimSun" w:hAnsi="Arial" w:cs="Arial"/>
                <w:sz w:val="18"/>
                <w:szCs w:val="18"/>
                <w:lang w:val="en-US"/>
              </w:rPr>
            </w:pPr>
          </w:p>
        </w:tc>
        <w:tc>
          <w:tcPr>
            <w:tcW w:w="2004" w:type="dxa"/>
            <w:tcBorders>
              <w:left w:val="single" w:sz="4" w:space="0" w:color="auto"/>
              <w:right w:val="single" w:sz="4" w:space="0" w:color="auto"/>
            </w:tcBorders>
            <w:vAlign w:val="center"/>
          </w:tcPr>
          <w:p w14:paraId="7EFD8D33" w14:textId="49140D01" w:rsidR="00CD154B" w:rsidRPr="00CD154B" w:rsidDel="00CD154B" w:rsidRDefault="00CD154B" w:rsidP="00CD154B">
            <w:pPr>
              <w:keepNext/>
              <w:keepLines/>
              <w:spacing w:after="0"/>
              <w:jc w:val="center"/>
              <w:rPr>
                <w:del w:id="1148" w:author="Joakim Axmon" w:date="2019-03-30T14:40:00Z"/>
                <w:rFonts w:ascii="Arial" w:eastAsia="SimSun" w:hAnsi="Arial" w:cs="Arial"/>
                <w:sz w:val="18"/>
                <w:szCs w:val="18"/>
                <w:lang w:val="en-US"/>
              </w:rPr>
            </w:pPr>
            <w:del w:id="1149" w:author="Joakim Axmon" w:date="2019-03-30T14:40:00Z">
              <w:r w:rsidRPr="00CD154B" w:rsidDel="00CD154B">
                <w:rPr>
                  <w:rFonts w:ascii="Arial" w:eastAsia="SimSun" w:hAnsi="Arial" w:cs="Arial"/>
                  <w:sz w:val="18"/>
                  <w:szCs w:val="18"/>
                  <w:lang w:val="en-US"/>
                </w:rPr>
                <w:delText>CR.1.1 TDD</w:delText>
              </w:r>
            </w:del>
          </w:p>
        </w:tc>
      </w:tr>
      <w:tr w:rsidR="00CD154B" w:rsidRPr="00CD154B" w:rsidDel="00CD154B" w14:paraId="59FC89D6" w14:textId="0E71B0E9" w:rsidTr="00CD154B">
        <w:trPr>
          <w:trHeight w:val="204"/>
          <w:jc w:val="center"/>
          <w:del w:id="1150"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1955B5E4" w14:textId="410A7032" w:rsidR="00CD154B" w:rsidRPr="00CD154B" w:rsidDel="00CD154B" w:rsidRDefault="00CD154B" w:rsidP="00CD154B">
            <w:pPr>
              <w:keepNext/>
              <w:keepLines/>
              <w:spacing w:after="0"/>
              <w:rPr>
                <w:del w:id="1151"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82FBD81" w14:textId="4DF54DEE" w:rsidR="00CD154B" w:rsidRPr="00CD154B" w:rsidDel="00CD154B" w:rsidRDefault="00CD154B" w:rsidP="00CD154B">
            <w:pPr>
              <w:keepNext/>
              <w:keepLines/>
              <w:spacing w:after="0"/>
              <w:jc w:val="center"/>
              <w:rPr>
                <w:del w:id="1152" w:author="Joakim Axmon" w:date="2019-03-30T14:40:00Z"/>
                <w:rFonts w:ascii="Arial" w:eastAsia="SimSun" w:hAnsi="Arial" w:cs="Arial"/>
                <w:sz w:val="18"/>
                <w:szCs w:val="18"/>
                <w:lang w:val="en-US"/>
              </w:rPr>
            </w:pPr>
            <w:del w:id="1153"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bottom w:val="single" w:sz="4" w:space="0" w:color="auto"/>
              <w:right w:val="single" w:sz="4" w:space="0" w:color="auto"/>
            </w:tcBorders>
            <w:vAlign w:val="center"/>
          </w:tcPr>
          <w:p w14:paraId="2A85B0E4" w14:textId="56BB7B5A" w:rsidR="00CD154B" w:rsidRPr="00CD154B" w:rsidDel="00CD154B" w:rsidRDefault="00CD154B" w:rsidP="00CD154B">
            <w:pPr>
              <w:keepNext/>
              <w:keepLines/>
              <w:spacing w:after="0"/>
              <w:jc w:val="center"/>
              <w:rPr>
                <w:del w:id="1154" w:author="Joakim Axmon" w:date="2019-03-30T14:40: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5DFE90D" w14:textId="24D8062D" w:rsidR="00CD154B" w:rsidRPr="00CD154B" w:rsidDel="00CD154B" w:rsidRDefault="00CD154B" w:rsidP="00CD154B">
            <w:pPr>
              <w:keepNext/>
              <w:keepLines/>
              <w:spacing w:after="0"/>
              <w:jc w:val="center"/>
              <w:rPr>
                <w:del w:id="1155" w:author="Joakim Axmon" w:date="2019-03-30T14:40:00Z"/>
                <w:rFonts w:ascii="Arial" w:eastAsia="SimSun" w:hAnsi="Arial" w:cs="Arial"/>
                <w:sz w:val="18"/>
                <w:szCs w:val="18"/>
                <w:lang w:val="en-US"/>
              </w:rPr>
            </w:pPr>
            <w:del w:id="1156" w:author="Joakim Axmon" w:date="2019-03-30T14:40:00Z">
              <w:r w:rsidRPr="00CD154B" w:rsidDel="00CD154B">
                <w:rPr>
                  <w:rFonts w:ascii="Arial" w:eastAsia="SimSun" w:hAnsi="Arial" w:cs="Arial"/>
                  <w:sz w:val="18"/>
                  <w:szCs w:val="18"/>
                  <w:lang w:val="en-US"/>
                </w:rPr>
                <w:delText>CR.2.1 TDD</w:delText>
              </w:r>
            </w:del>
          </w:p>
        </w:tc>
      </w:tr>
      <w:tr w:rsidR="00CD154B" w:rsidRPr="00CD154B" w:rsidDel="00CD154B" w14:paraId="70C38500" w14:textId="35BE4A3B" w:rsidTr="00CD154B">
        <w:trPr>
          <w:trHeight w:val="204"/>
          <w:jc w:val="center"/>
          <w:del w:id="1157" w:author="Joakim Axmon" w:date="2019-03-30T14:40:00Z"/>
        </w:trPr>
        <w:tc>
          <w:tcPr>
            <w:tcW w:w="3362" w:type="dxa"/>
            <w:gridSpan w:val="2"/>
            <w:vMerge w:val="restart"/>
            <w:tcBorders>
              <w:left w:val="single" w:sz="4" w:space="0" w:color="auto"/>
              <w:right w:val="single" w:sz="4" w:space="0" w:color="auto"/>
            </w:tcBorders>
            <w:vAlign w:val="center"/>
          </w:tcPr>
          <w:p w14:paraId="4840C915" w14:textId="242D1F9D" w:rsidR="00CD154B" w:rsidRPr="00CD154B" w:rsidDel="00CD154B" w:rsidRDefault="00CD154B" w:rsidP="00CD154B">
            <w:pPr>
              <w:keepNext/>
              <w:keepLines/>
              <w:spacing w:after="0"/>
              <w:rPr>
                <w:del w:id="1158" w:author="Joakim Axmon" w:date="2019-03-30T14:40:00Z"/>
                <w:rFonts w:ascii="Arial" w:eastAsia="SimSun" w:hAnsi="Arial" w:cs="Arial"/>
                <w:sz w:val="18"/>
                <w:szCs w:val="18"/>
                <w:lang w:val="en-US"/>
              </w:rPr>
            </w:pPr>
            <w:del w:id="1159" w:author="Joakim Axmon" w:date="2019-03-30T14:40:00Z">
              <w:r w:rsidRPr="00CD154B" w:rsidDel="00CD154B">
                <w:rPr>
                  <w:rFonts w:ascii="Arial" w:eastAsia="SimSun" w:hAnsi="Arial" w:cs="Arial"/>
                  <w:sz w:val="18"/>
                  <w:szCs w:val="18"/>
                  <w:lang w:val="en-US"/>
                </w:rPr>
                <w:delText>RMC CORESET Reference Channel</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86F0B82" w14:textId="35857F17" w:rsidR="00CD154B" w:rsidRPr="00CD154B" w:rsidDel="00CD154B" w:rsidRDefault="00CD154B" w:rsidP="00CD154B">
            <w:pPr>
              <w:keepNext/>
              <w:keepLines/>
              <w:spacing w:after="0"/>
              <w:jc w:val="center"/>
              <w:rPr>
                <w:del w:id="1160" w:author="Joakim Axmon" w:date="2019-03-30T14:40:00Z"/>
                <w:rFonts w:ascii="Arial" w:eastAsia="SimSun" w:hAnsi="Arial" w:cs="Arial"/>
                <w:sz w:val="18"/>
                <w:szCs w:val="18"/>
                <w:lang w:val="en-US"/>
              </w:rPr>
            </w:pPr>
            <w:del w:id="1161" w:author="Joakim Axmon" w:date="2019-03-30T14:40:00Z">
              <w:r w:rsidRPr="00CD154B" w:rsidDel="00CD154B">
                <w:rPr>
                  <w:rFonts w:ascii="Arial" w:eastAsia="SimSun" w:hAnsi="Arial" w:cs="Arial"/>
                  <w:sz w:val="18"/>
                  <w:szCs w:val="18"/>
                  <w:lang w:val="en-US"/>
                </w:rPr>
                <w:delText>1,4</w:delText>
              </w:r>
            </w:del>
          </w:p>
        </w:tc>
        <w:tc>
          <w:tcPr>
            <w:tcW w:w="1432" w:type="dxa"/>
            <w:vMerge w:val="restart"/>
            <w:tcBorders>
              <w:left w:val="single" w:sz="4" w:space="0" w:color="auto"/>
              <w:right w:val="single" w:sz="4" w:space="0" w:color="auto"/>
            </w:tcBorders>
            <w:vAlign w:val="center"/>
          </w:tcPr>
          <w:p w14:paraId="5719751C" w14:textId="5D697616" w:rsidR="00CD154B" w:rsidRPr="00CD154B" w:rsidDel="00CD154B" w:rsidRDefault="00CD154B" w:rsidP="00CD154B">
            <w:pPr>
              <w:keepNext/>
              <w:keepLines/>
              <w:spacing w:after="0"/>
              <w:jc w:val="center"/>
              <w:rPr>
                <w:del w:id="1162" w:author="Joakim Axmon" w:date="2019-03-30T14:40: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06AE88D2" w14:textId="1650D313" w:rsidR="00CD154B" w:rsidRPr="00CD154B" w:rsidDel="00CD154B" w:rsidRDefault="00CD154B" w:rsidP="00CD154B">
            <w:pPr>
              <w:keepNext/>
              <w:keepLines/>
              <w:spacing w:after="0"/>
              <w:jc w:val="center"/>
              <w:rPr>
                <w:del w:id="1163" w:author="Joakim Axmon" w:date="2019-03-30T14:40:00Z"/>
                <w:rFonts w:ascii="Arial" w:eastAsia="SimSun" w:hAnsi="Arial" w:cs="Arial"/>
                <w:sz w:val="18"/>
                <w:szCs w:val="18"/>
                <w:lang w:val="en-US"/>
              </w:rPr>
            </w:pPr>
            <w:del w:id="1164" w:author="Joakim Axmon" w:date="2019-03-30T14:40:00Z">
              <w:r w:rsidRPr="00CD154B" w:rsidDel="00CD154B">
                <w:rPr>
                  <w:rFonts w:ascii="Arial" w:eastAsia="SimSun" w:hAnsi="Arial" w:cs="Arial"/>
                  <w:sz w:val="18"/>
                  <w:szCs w:val="18"/>
                  <w:lang w:val="en-US"/>
                </w:rPr>
                <w:delText xml:space="preserve">CCR.1.1 FDD </w:delText>
              </w:r>
            </w:del>
          </w:p>
        </w:tc>
      </w:tr>
      <w:tr w:rsidR="00CD154B" w:rsidRPr="00CD154B" w:rsidDel="00CD154B" w14:paraId="62C28517" w14:textId="1B9258E9" w:rsidTr="00CD154B">
        <w:trPr>
          <w:trHeight w:val="204"/>
          <w:jc w:val="center"/>
          <w:del w:id="1165" w:author="Joakim Axmon" w:date="2019-03-30T14:40:00Z"/>
        </w:trPr>
        <w:tc>
          <w:tcPr>
            <w:tcW w:w="3362" w:type="dxa"/>
            <w:gridSpan w:val="2"/>
            <w:vMerge/>
            <w:tcBorders>
              <w:left w:val="single" w:sz="4" w:space="0" w:color="auto"/>
              <w:right w:val="single" w:sz="4" w:space="0" w:color="auto"/>
            </w:tcBorders>
            <w:vAlign w:val="center"/>
          </w:tcPr>
          <w:p w14:paraId="17D2515B" w14:textId="60329A77" w:rsidR="00CD154B" w:rsidRPr="00CD154B" w:rsidDel="00CD154B" w:rsidRDefault="00CD154B" w:rsidP="00CD154B">
            <w:pPr>
              <w:keepNext/>
              <w:keepLines/>
              <w:spacing w:after="0"/>
              <w:rPr>
                <w:del w:id="1166"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7A87C960" w14:textId="4DE69257" w:rsidR="00CD154B" w:rsidRPr="00CD154B" w:rsidDel="00CD154B" w:rsidRDefault="00CD154B" w:rsidP="00CD154B">
            <w:pPr>
              <w:keepNext/>
              <w:keepLines/>
              <w:spacing w:after="0"/>
              <w:jc w:val="center"/>
              <w:rPr>
                <w:del w:id="1167" w:author="Joakim Axmon" w:date="2019-03-30T14:40:00Z"/>
                <w:rFonts w:ascii="Arial" w:eastAsia="SimSun" w:hAnsi="Arial" w:cs="Arial"/>
                <w:sz w:val="18"/>
                <w:szCs w:val="18"/>
                <w:lang w:val="en-US"/>
              </w:rPr>
            </w:pPr>
            <w:del w:id="1168" w:author="Joakim Axmon" w:date="2019-03-30T14:40:00Z">
              <w:r w:rsidRPr="00CD154B" w:rsidDel="00CD154B">
                <w:rPr>
                  <w:rFonts w:ascii="Arial" w:eastAsia="SimSun" w:hAnsi="Arial" w:cs="Arial"/>
                  <w:sz w:val="18"/>
                  <w:szCs w:val="18"/>
                  <w:lang w:val="en-US"/>
                </w:rPr>
                <w:delText>2,5</w:delText>
              </w:r>
            </w:del>
          </w:p>
        </w:tc>
        <w:tc>
          <w:tcPr>
            <w:tcW w:w="1432" w:type="dxa"/>
            <w:vMerge/>
            <w:tcBorders>
              <w:left w:val="single" w:sz="4" w:space="0" w:color="auto"/>
              <w:right w:val="single" w:sz="4" w:space="0" w:color="auto"/>
            </w:tcBorders>
            <w:vAlign w:val="center"/>
          </w:tcPr>
          <w:p w14:paraId="4645665B" w14:textId="2188DF6F" w:rsidR="00CD154B" w:rsidRPr="00CD154B" w:rsidDel="00CD154B" w:rsidRDefault="00CD154B" w:rsidP="00CD154B">
            <w:pPr>
              <w:keepNext/>
              <w:keepLines/>
              <w:spacing w:after="0"/>
              <w:jc w:val="center"/>
              <w:rPr>
                <w:del w:id="1169" w:author="Joakim Axmon" w:date="2019-03-30T14:40: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F747BE9" w14:textId="1642CBD5" w:rsidR="00CD154B" w:rsidRPr="00CD154B" w:rsidDel="00CD154B" w:rsidRDefault="00CD154B" w:rsidP="00CD154B">
            <w:pPr>
              <w:keepNext/>
              <w:keepLines/>
              <w:spacing w:after="0"/>
              <w:jc w:val="center"/>
              <w:rPr>
                <w:del w:id="1170" w:author="Joakim Axmon" w:date="2019-03-30T14:40:00Z"/>
                <w:rFonts w:ascii="Arial" w:eastAsia="SimSun" w:hAnsi="Arial" w:cs="Arial"/>
                <w:sz w:val="18"/>
                <w:szCs w:val="18"/>
                <w:lang w:val="en-US"/>
              </w:rPr>
            </w:pPr>
            <w:del w:id="1171" w:author="Joakim Axmon" w:date="2019-03-30T14:40:00Z">
              <w:r w:rsidRPr="00CD154B" w:rsidDel="00CD154B">
                <w:rPr>
                  <w:rFonts w:ascii="Arial" w:eastAsia="SimSun" w:hAnsi="Arial" w:cs="Arial"/>
                  <w:sz w:val="18"/>
                  <w:szCs w:val="18"/>
                  <w:lang w:val="en-US"/>
                </w:rPr>
                <w:delText>CCR.1.1 TDD</w:delText>
              </w:r>
            </w:del>
          </w:p>
        </w:tc>
      </w:tr>
      <w:tr w:rsidR="00CD154B" w:rsidRPr="00CD154B" w:rsidDel="00CD154B" w14:paraId="1599088E" w14:textId="5CA46157" w:rsidTr="00CD154B">
        <w:trPr>
          <w:trHeight w:val="204"/>
          <w:jc w:val="center"/>
          <w:del w:id="1172"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5B78AF7A" w14:textId="5869B4C4" w:rsidR="00CD154B" w:rsidRPr="00CD154B" w:rsidDel="00CD154B" w:rsidRDefault="00CD154B" w:rsidP="00CD154B">
            <w:pPr>
              <w:keepNext/>
              <w:keepLines/>
              <w:spacing w:after="0"/>
              <w:rPr>
                <w:del w:id="1173"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FF0B948" w14:textId="7F307B7E" w:rsidR="00CD154B" w:rsidRPr="00CD154B" w:rsidDel="00CD154B" w:rsidRDefault="00CD154B" w:rsidP="00CD154B">
            <w:pPr>
              <w:keepNext/>
              <w:keepLines/>
              <w:spacing w:after="0"/>
              <w:jc w:val="center"/>
              <w:rPr>
                <w:del w:id="1174" w:author="Joakim Axmon" w:date="2019-03-30T14:40:00Z"/>
                <w:rFonts w:ascii="Arial" w:eastAsia="SimSun" w:hAnsi="Arial" w:cs="Arial"/>
                <w:sz w:val="18"/>
                <w:szCs w:val="18"/>
                <w:lang w:val="en-US"/>
              </w:rPr>
            </w:pPr>
            <w:del w:id="1175"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bottom w:val="single" w:sz="4" w:space="0" w:color="auto"/>
              <w:right w:val="single" w:sz="4" w:space="0" w:color="auto"/>
            </w:tcBorders>
            <w:vAlign w:val="center"/>
          </w:tcPr>
          <w:p w14:paraId="1100D075" w14:textId="01FE8524" w:rsidR="00CD154B" w:rsidRPr="00CD154B" w:rsidDel="00CD154B" w:rsidRDefault="00CD154B" w:rsidP="00CD154B">
            <w:pPr>
              <w:keepNext/>
              <w:keepLines/>
              <w:spacing w:after="0"/>
              <w:jc w:val="center"/>
              <w:rPr>
                <w:del w:id="1176" w:author="Joakim Axmon" w:date="2019-03-30T14:40: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749CF0D" w14:textId="54D0784F" w:rsidR="00CD154B" w:rsidRPr="00CD154B" w:rsidDel="00CD154B" w:rsidRDefault="00CD154B" w:rsidP="00CD154B">
            <w:pPr>
              <w:keepNext/>
              <w:keepLines/>
              <w:spacing w:after="0"/>
              <w:jc w:val="center"/>
              <w:rPr>
                <w:del w:id="1177" w:author="Joakim Axmon" w:date="2019-03-30T14:40:00Z"/>
                <w:rFonts w:ascii="Arial" w:eastAsia="SimSun" w:hAnsi="Arial" w:cs="Arial"/>
                <w:sz w:val="18"/>
                <w:szCs w:val="18"/>
                <w:lang w:val="en-US"/>
              </w:rPr>
            </w:pPr>
            <w:del w:id="1178" w:author="Joakim Axmon" w:date="2019-03-30T14:40:00Z">
              <w:r w:rsidRPr="00CD154B" w:rsidDel="00CD154B">
                <w:rPr>
                  <w:rFonts w:ascii="Arial" w:eastAsia="SimSun" w:hAnsi="Arial" w:cs="Arial"/>
                  <w:sz w:val="18"/>
                  <w:szCs w:val="18"/>
                  <w:lang w:val="en-US"/>
                </w:rPr>
                <w:delText>CCR.2.1 TDD</w:delText>
              </w:r>
            </w:del>
          </w:p>
        </w:tc>
      </w:tr>
      <w:tr w:rsidR="00CD154B" w:rsidRPr="00CD154B" w:rsidDel="00CD154B" w14:paraId="6B7DAA16" w14:textId="3CA7F25F" w:rsidTr="00CD154B">
        <w:trPr>
          <w:trHeight w:val="204"/>
          <w:jc w:val="center"/>
          <w:del w:id="1179" w:author="Joakim Axmon" w:date="2019-03-30T14:40:00Z"/>
        </w:trPr>
        <w:tc>
          <w:tcPr>
            <w:tcW w:w="3362" w:type="dxa"/>
            <w:gridSpan w:val="2"/>
            <w:vMerge w:val="restart"/>
            <w:tcBorders>
              <w:left w:val="single" w:sz="4" w:space="0" w:color="auto"/>
              <w:right w:val="single" w:sz="4" w:space="0" w:color="auto"/>
            </w:tcBorders>
            <w:vAlign w:val="center"/>
          </w:tcPr>
          <w:p w14:paraId="2AE9F978" w14:textId="42604D09" w:rsidR="00CD154B" w:rsidRPr="00CD154B" w:rsidDel="00CD154B" w:rsidRDefault="00CD154B" w:rsidP="00CD154B">
            <w:pPr>
              <w:keepNext/>
              <w:keepLines/>
              <w:spacing w:after="0"/>
              <w:rPr>
                <w:del w:id="1180" w:author="Joakim Axmon" w:date="2019-03-30T14:40:00Z"/>
                <w:rFonts w:ascii="Arial" w:eastAsia="SimSun" w:hAnsi="Arial" w:cs="Arial"/>
                <w:sz w:val="18"/>
                <w:szCs w:val="18"/>
                <w:lang w:val="en-US"/>
              </w:rPr>
            </w:pPr>
            <w:del w:id="1181" w:author="Joakim Axmon" w:date="2019-03-30T14:40:00Z">
              <w:r w:rsidRPr="00CD154B" w:rsidDel="00CD154B">
                <w:rPr>
                  <w:rFonts w:ascii="Arial" w:eastAsia="SimSun" w:hAnsi="Arial" w:cs="Arial"/>
                  <w:sz w:val="18"/>
                  <w:szCs w:val="18"/>
                  <w:lang w:val="en-US"/>
                </w:rPr>
                <w:delText>SSB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6D1427D0" w14:textId="33D98480" w:rsidR="00CD154B" w:rsidRPr="00CD154B" w:rsidDel="00CD154B" w:rsidRDefault="00CD154B" w:rsidP="00CD154B">
            <w:pPr>
              <w:keepNext/>
              <w:keepLines/>
              <w:spacing w:after="0"/>
              <w:jc w:val="center"/>
              <w:rPr>
                <w:del w:id="1182" w:author="Joakim Axmon" w:date="2019-03-30T14:40:00Z"/>
                <w:rFonts w:ascii="Arial" w:eastAsia="SimSun" w:hAnsi="Arial" w:cs="Arial"/>
                <w:sz w:val="18"/>
                <w:szCs w:val="18"/>
                <w:lang w:val="en-US"/>
              </w:rPr>
            </w:pPr>
            <w:del w:id="1183" w:author="Joakim Axmon" w:date="2019-03-30T14:40:00Z">
              <w:r w:rsidRPr="00CD154B" w:rsidDel="00CD154B">
                <w:rPr>
                  <w:rFonts w:ascii="Arial" w:eastAsia="SimSun" w:hAnsi="Arial" w:cs="Arial"/>
                  <w:sz w:val="18"/>
                  <w:szCs w:val="18"/>
                  <w:lang w:val="en-US"/>
                </w:rPr>
                <w:delText>1,4</w:delText>
              </w:r>
            </w:del>
          </w:p>
        </w:tc>
        <w:tc>
          <w:tcPr>
            <w:tcW w:w="1432" w:type="dxa"/>
            <w:vMerge w:val="restart"/>
            <w:tcBorders>
              <w:left w:val="single" w:sz="4" w:space="0" w:color="auto"/>
              <w:right w:val="single" w:sz="4" w:space="0" w:color="auto"/>
            </w:tcBorders>
            <w:vAlign w:val="center"/>
          </w:tcPr>
          <w:p w14:paraId="394851BF" w14:textId="3ABCF6CC" w:rsidR="00CD154B" w:rsidRPr="00CD154B" w:rsidDel="00CD154B" w:rsidRDefault="00CD154B" w:rsidP="00CD154B">
            <w:pPr>
              <w:keepNext/>
              <w:keepLines/>
              <w:spacing w:after="0"/>
              <w:jc w:val="center"/>
              <w:rPr>
                <w:del w:id="1184"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2674D78B" w14:textId="12114C47" w:rsidR="00CD154B" w:rsidRPr="00CD154B" w:rsidDel="00CD154B" w:rsidRDefault="00CD154B" w:rsidP="00CD154B">
            <w:pPr>
              <w:keepNext/>
              <w:keepLines/>
              <w:spacing w:after="0"/>
              <w:jc w:val="center"/>
              <w:rPr>
                <w:del w:id="1185" w:author="Joakim Axmon" w:date="2019-03-30T14:40:00Z"/>
                <w:rFonts w:ascii="Arial" w:eastAsia="SimSun" w:hAnsi="Arial" w:cs="Arial"/>
                <w:sz w:val="18"/>
                <w:szCs w:val="18"/>
                <w:lang w:val="en-US"/>
              </w:rPr>
            </w:pPr>
            <w:del w:id="1186" w:author="Joakim Axmon" w:date="2019-03-30T14:40:00Z">
              <w:r w:rsidRPr="00CD154B" w:rsidDel="00CD154B">
                <w:rPr>
                  <w:rFonts w:ascii="Arial" w:eastAsia="SimSun" w:hAnsi="Arial" w:cs="Arial"/>
                  <w:sz w:val="18"/>
                  <w:szCs w:val="18"/>
                  <w:lang w:val="en-US"/>
                </w:rPr>
                <w:delText xml:space="preserve">SSB.1 FR1  </w:delText>
              </w:r>
            </w:del>
          </w:p>
        </w:tc>
      </w:tr>
      <w:tr w:rsidR="00CD154B" w:rsidRPr="00CD154B" w:rsidDel="00CD154B" w14:paraId="03D7D5D8" w14:textId="529311BB" w:rsidTr="00CD154B">
        <w:trPr>
          <w:trHeight w:val="204"/>
          <w:jc w:val="center"/>
          <w:del w:id="1187" w:author="Joakim Axmon" w:date="2019-03-30T14:40:00Z"/>
        </w:trPr>
        <w:tc>
          <w:tcPr>
            <w:tcW w:w="3362" w:type="dxa"/>
            <w:gridSpan w:val="2"/>
            <w:vMerge/>
            <w:tcBorders>
              <w:left w:val="single" w:sz="4" w:space="0" w:color="auto"/>
              <w:right w:val="single" w:sz="4" w:space="0" w:color="auto"/>
            </w:tcBorders>
            <w:vAlign w:val="center"/>
          </w:tcPr>
          <w:p w14:paraId="4EF30FD8" w14:textId="1209F14B" w:rsidR="00CD154B" w:rsidRPr="00CD154B" w:rsidDel="00CD154B" w:rsidRDefault="00CD154B" w:rsidP="00CD154B">
            <w:pPr>
              <w:keepNext/>
              <w:keepLines/>
              <w:spacing w:after="0"/>
              <w:rPr>
                <w:del w:id="1188"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DB3A310" w14:textId="51CE2184" w:rsidR="00CD154B" w:rsidRPr="00CD154B" w:rsidDel="00CD154B" w:rsidRDefault="00CD154B" w:rsidP="00CD154B">
            <w:pPr>
              <w:keepNext/>
              <w:keepLines/>
              <w:spacing w:after="0"/>
              <w:jc w:val="center"/>
              <w:rPr>
                <w:del w:id="1189" w:author="Joakim Axmon" w:date="2019-03-30T14:40:00Z"/>
                <w:rFonts w:ascii="Arial" w:eastAsia="SimSun" w:hAnsi="Arial" w:cs="Arial"/>
                <w:sz w:val="18"/>
                <w:szCs w:val="18"/>
                <w:lang w:val="en-US"/>
              </w:rPr>
            </w:pPr>
            <w:del w:id="1190" w:author="Joakim Axmon" w:date="2019-03-30T14:40:00Z">
              <w:r w:rsidRPr="00CD154B" w:rsidDel="00CD154B">
                <w:rPr>
                  <w:rFonts w:ascii="Arial" w:eastAsia="SimSun" w:hAnsi="Arial" w:cs="Arial"/>
                  <w:sz w:val="18"/>
                  <w:szCs w:val="18"/>
                  <w:lang w:val="en-US"/>
                </w:rPr>
                <w:delText>2,5</w:delText>
              </w:r>
            </w:del>
          </w:p>
        </w:tc>
        <w:tc>
          <w:tcPr>
            <w:tcW w:w="1432" w:type="dxa"/>
            <w:vMerge/>
            <w:tcBorders>
              <w:left w:val="single" w:sz="4" w:space="0" w:color="auto"/>
              <w:right w:val="single" w:sz="4" w:space="0" w:color="auto"/>
            </w:tcBorders>
            <w:vAlign w:val="center"/>
          </w:tcPr>
          <w:p w14:paraId="4F839599" w14:textId="6BE89499" w:rsidR="00CD154B" w:rsidRPr="00CD154B" w:rsidDel="00CD154B" w:rsidRDefault="00CD154B" w:rsidP="00CD154B">
            <w:pPr>
              <w:keepNext/>
              <w:keepLines/>
              <w:spacing w:after="0"/>
              <w:jc w:val="center"/>
              <w:rPr>
                <w:del w:id="1191"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060EE0EF" w14:textId="27C1D848" w:rsidR="00CD154B" w:rsidRPr="00CD154B" w:rsidDel="00CD154B" w:rsidRDefault="00CD154B" w:rsidP="00CD154B">
            <w:pPr>
              <w:keepNext/>
              <w:keepLines/>
              <w:spacing w:after="0"/>
              <w:jc w:val="center"/>
              <w:rPr>
                <w:del w:id="1192" w:author="Joakim Axmon" w:date="2019-03-30T14:40:00Z"/>
                <w:rFonts w:ascii="Arial" w:eastAsia="SimSun" w:hAnsi="Arial" w:cs="Arial"/>
                <w:sz w:val="18"/>
                <w:szCs w:val="18"/>
                <w:lang w:val="en-US"/>
              </w:rPr>
            </w:pPr>
            <w:del w:id="1193" w:author="Joakim Axmon" w:date="2019-03-30T14:40:00Z">
              <w:r w:rsidRPr="00CD154B" w:rsidDel="00CD154B">
                <w:rPr>
                  <w:rFonts w:ascii="Arial" w:eastAsia="SimSun" w:hAnsi="Arial" w:cs="Arial"/>
                  <w:sz w:val="18"/>
                  <w:szCs w:val="18"/>
                  <w:lang w:val="en-US"/>
                </w:rPr>
                <w:delText>SSB.1 FR1</w:delText>
              </w:r>
            </w:del>
          </w:p>
        </w:tc>
      </w:tr>
      <w:tr w:rsidR="00CD154B" w:rsidRPr="00CD154B" w:rsidDel="00CD154B" w14:paraId="1C234B38" w14:textId="30C19FDC" w:rsidTr="00CD154B">
        <w:trPr>
          <w:trHeight w:val="204"/>
          <w:jc w:val="center"/>
          <w:del w:id="1194" w:author="Joakim Axmon" w:date="2019-03-30T14:40:00Z"/>
        </w:trPr>
        <w:tc>
          <w:tcPr>
            <w:tcW w:w="3362" w:type="dxa"/>
            <w:gridSpan w:val="2"/>
            <w:vMerge/>
            <w:tcBorders>
              <w:left w:val="single" w:sz="4" w:space="0" w:color="auto"/>
              <w:bottom w:val="single" w:sz="4" w:space="0" w:color="auto"/>
              <w:right w:val="single" w:sz="4" w:space="0" w:color="auto"/>
            </w:tcBorders>
            <w:vAlign w:val="center"/>
          </w:tcPr>
          <w:p w14:paraId="0A33689C" w14:textId="6F1C0906" w:rsidR="00CD154B" w:rsidRPr="00CD154B" w:rsidDel="00CD154B" w:rsidRDefault="00CD154B" w:rsidP="00CD154B">
            <w:pPr>
              <w:keepNext/>
              <w:keepLines/>
              <w:spacing w:after="0"/>
              <w:rPr>
                <w:del w:id="1195" w:author="Joakim Axmon" w:date="2019-03-30T14:40: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7140D16E" w14:textId="244213CE" w:rsidR="00CD154B" w:rsidRPr="00CD154B" w:rsidDel="00CD154B" w:rsidRDefault="00CD154B" w:rsidP="00CD154B">
            <w:pPr>
              <w:keepNext/>
              <w:keepLines/>
              <w:spacing w:after="0"/>
              <w:jc w:val="center"/>
              <w:rPr>
                <w:del w:id="1196" w:author="Joakim Axmon" w:date="2019-03-30T14:40:00Z"/>
                <w:rFonts w:ascii="Arial" w:eastAsia="SimSun" w:hAnsi="Arial" w:cs="Arial"/>
                <w:sz w:val="18"/>
                <w:szCs w:val="18"/>
                <w:lang w:val="en-US"/>
              </w:rPr>
            </w:pPr>
            <w:del w:id="1197"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bottom w:val="single" w:sz="4" w:space="0" w:color="auto"/>
              <w:right w:val="single" w:sz="4" w:space="0" w:color="auto"/>
            </w:tcBorders>
            <w:vAlign w:val="center"/>
          </w:tcPr>
          <w:p w14:paraId="5EAF61F8" w14:textId="15FE8155" w:rsidR="00CD154B" w:rsidRPr="00CD154B" w:rsidDel="00CD154B" w:rsidRDefault="00CD154B" w:rsidP="00CD154B">
            <w:pPr>
              <w:keepNext/>
              <w:keepLines/>
              <w:spacing w:after="0"/>
              <w:jc w:val="center"/>
              <w:rPr>
                <w:del w:id="1198" w:author="Joakim Axmon" w:date="2019-03-30T14:40: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094E4E6C" w14:textId="24501EFD" w:rsidR="00CD154B" w:rsidRPr="00CD154B" w:rsidDel="00CD154B" w:rsidRDefault="00CD154B" w:rsidP="00CD154B">
            <w:pPr>
              <w:keepNext/>
              <w:keepLines/>
              <w:spacing w:after="0"/>
              <w:jc w:val="center"/>
              <w:rPr>
                <w:del w:id="1199" w:author="Joakim Axmon" w:date="2019-03-30T14:40:00Z"/>
                <w:rFonts w:ascii="Arial" w:eastAsia="SimSun" w:hAnsi="Arial" w:cs="Arial"/>
                <w:sz w:val="18"/>
                <w:szCs w:val="18"/>
                <w:lang w:val="en-US"/>
              </w:rPr>
            </w:pPr>
            <w:del w:id="1200" w:author="Joakim Axmon" w:date="2019-03-30T14:40:00Z">
              <w:r w:rsidRPr="00CD154B" w:rsidDel="00CD154B">
                <w:rPr>
                  <w:rFonts w:ascii="Arial" w:eastAsia="SimSun" w:hAnsi="Arial" w:cs="Arial"/>
                  <w:sz w:val="18"/>
                  <w:szCs w:val="18"/>
                  <w:lang w:val="en-US"/>
                </w:rPr>
                <w:delText>SSB.2 FR1</w:delText>
              </w:r>
            </w:del>
          </w:p>
        </w:tc>
      </w:tr>
      <w:tr w:rsidR="00CD154B" w:rsidRPr="00CD154B" w:rsidDel="00CD154B" w14:paraId="63FBAB63" w14:textId="32EA08DD" w:rsidTr="00CD154B">
        <w:trPr>
          <w:trHeight w:val="204"/>
          <w:jc w:val="center"/>
          <w:del w:id="1201"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096FD9" w14:textId="2226FB0F" w:rsidR="00CD154B" w:rsidRPr="00CD154B" w:rsidDel="00CD154B" w:rsidRDefault="00CD154B" w:rsidP="00CD154B">
            <w:pPr>
              <w:keepNext/>
              <w:keepLines/>
              <w:spacing w:after="0"/>
              <w:rPr>
                <w:del w:id="1202" w:author="Joakim Axmon" w:date="2019-03-30T14:40:00Z"/>
                <w:rFonts w:ascii="Arial" w:eastAsia="SimSun" w:hAnsi="Arial" w:cs="Arial"/>
                <w:sz w:val="18"/>
                <w:szCs w:val="18"/>
                <w:lang w:val="da-DK"/>
              </w:rPr>
            </w:pPr>
            <w:del w:id="1203" w:author="Joakim Axmon" w:date="2019-03-30T14:40:00Z">
              <w:r w:rsidRPr="00CD154B" w:rsidDel="00CD154B">
                <w:rPr>
                  <w:rFonts w:ascii="Arial" w:eastAsia="SimSun" w:hAnsi="Arial" w:cs="Arial"/>
                  <w:sz w:val="18"/>
                  <w:szCs w:val="18"/>
                  <w:lang w:val="da-DK"/>
                </w:rPr>
                <w:delText>SMTC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32149CC4" w14:textId="06CD17BF" w:rsidR="00CD154B" w:rsidRPr="00CD154B" w:rsidDel="00CD154B" w:rsidRDefault="00CD154B" w:rsidP="00CD154B">
            <w:pPr>
              <w:keepNext/>
              <w:keepLines/>
              <w:spacing w:after="0"/>
              <w:jc w:val="center"/>
              <w:rPr>
                <w:del w:id="1204" w:author="Joakim Axmon" w:date="2019-03-30T14:40:00Z"/>
                <w:rFonts w:ascii="Arial" w:eastAsia="SimSun" w:hAnsi="Arial" w:cs="Arial"/>
                <w:sz w:val="18"/>
                <w:szCs w:val="18"/>
                <w:lang w:val="da-DK"/>
              </w:rPr>
            </w:pPr>
            <w:del w:id="1205" w:author="Joakim Axmon" w:date="2019-03-30T14:40:00Z">
              <w:r w:rsidRPr="00CD154B" w:rsidDel="00CD154B">
                <w:rPr>
                  <w:rFonts w:ascii="Arial" w:eastAsia="SimSun" w:hAnsi="Arial" w:cs="Arial"/>
                  <w:sz w:val="18"/>
                  <w:szCs w:val="18"/>
                  <w:lang w:val="da-DK"/>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5BCEE93D" w14:textId="05149C1C" w:rsidR="00CD154B" w:rsidRPr="00CD154B" w:rsidDel="00CD154B" w:rsidRDefault="00CD154B" w:rsidP="00CD154B">
            <w:pPr>
              <w:keepNext/>
              <w:keepLines/>
              <w:spacing w:after="0"/>
              <w:jc w:val="center"/>
              <w:rPr>
                <w:del w:id="1206" w:author="Joakim Axmon" w:date="2019-03-30T14:40: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D6A16D" w14:textId="0920304F" w:rsidR="00CD154B" w:rsidRPr="00CD154B" w:rsidDel="00CD154B" w:rsidRDefault="00CD154B" w:rsidP="00CD154B">
            <w:pPr>
              <w:keepNext/>
              <w:keepLines/>
              <w:spacing w:after="0"/>
              <w:jc w:val="center"/>
              <w:rPr>
                <w:del w:id="1207" w:author="Joakim Axmon" w:date="2019-03-30T14:40:00Z"/>
                <w:rFonts w:ascii="Arial" w:eastAsia="SimSun" w:hAnsi="Arial" w:cs="Arial"/>
                <w:sz w:val="18"/>
                <w:szCs w:val="18"/>
                <w:lang w:val="en-US"/>
              </w:rPr>
            </w:pPr>
            <w:del w:id="1208" w:author="Joakim Axmon" w:date="2019-03-30T14:40:00Z">
              <w:r w:rsidRPr="00CD154B" w:rsidDel="00CD154B">
                <w:rPr>
                  <w:rFonts w:ascii="Arial" w:eastAsia="SimSun" w:hAnsi="Arial" w:cs="Arial"/>
                  <w:sz w:val="18"/>
                  <w:szCs w:val="18"/>
                  <w:lang w:val="en-US"/>
                </w:rPr>
                <w:delText>SMTC.1</w:delText>
              </w:r>
            </w:del>
          </w:p>
        </w:tc>
      </w:tr>
      <w:tr w:rsidR="00CD154B" w:rsidRPr="00CD154B" w:rsidDel="00CD154B" w14:paraId="6E8AEFBE" w14:textId="700C2659" w:rsidTr="00CD154B">
        <w:trPr>
          <w:trHeight w:val="204"/>
          <w:jc w:val="center"/>
          <w:del w:id="1209"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8EAD82B" w14:textId="072B621A" w:rsidR="00CD154B" w:rsidRPr="00CD154B" w:rsidDel="00CD154B" w:rsidRDefault="00CD154B" w:rsidP="00CD154B">
            <w:pPr>
              <w:keepNext/>
              <w:keepLines/>
              <w:spacing w:after="0"/>
              <w:rPr>
                <w:del w:id="1210" w:author="Joakim Axmon" w:date="2019-03-30T14:40:00Z"/>
                <w:rFonts w:ascii="Arial" w:eastAsia="SimSun" w:hAnsi="Arial" w:cs="Arial"/>
                <w:sz w:val="18"/>
                <w:szCs w:val="18"/>
                <w:lang w:val="da-DK"/>
              </w:rPr>
            </w:pPr>
            <w:del w:id="1211" w:author="Joakim Axmon" w:date="2019-03-30T14:40:00Z">
              <w:r w:rsidRPr="00CD154B" w:rsidDel="00CD154B">
                <w:rPr>
                  <w:rFonts w:ascii="Arial" w:eastAsia="SimSun" w:hAnsi="Arial" w:cs="Arial"/>
                  <w:sz w:val="18"/>
                  <w:szCs w:val="18"/>
                  <w:lang w:val="da-DK"/>
                </w:rPr>
                <w:delText>DL BWP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473D657" w14:textId="2E2B6E28" w:rsidR="00CD154B" w:rsidRPr="00CD154B" w:rsidDel="00CD154B" w:rsidRDefault="00CD154B" w:rsidP="00CD154B">
            <w:pPr>
              <w:keepNext/>
              <w:keepLines/>
              <w:spacing w:after="0"/>
              <w:jc w:val="center"/>
              <w:rPr>
                <w:del w:id="1212" w:author="Joakim Axmon" w:date="2019-03-30T14:40:00Z"/>
                <w:rFonts w:ascii="Arial" w:eastAsia="SimSun" w:hAnsi="Arial" w:cs="Arial"/>
                <w:sz w:val="18"/>
                <w:szCs w:val="18"/>
                <w:lang w:val="da-DK"/>
              </w:rPr>
            </w:pPr>
            <w:del w:id="1213" w:author="Joakim Axmon" w:date="2019-03-30T14:40:00Z">
              <w:r w:rsidRPr="00CD154B" w:rsidDel="00CD154B">
                <w:rPr>
                  <w:rFonts w:ascii="Arial" w:eastAsia="SimSun" w:hAnsi="Arial" w:cs="Arial"/>
                  <w:sz w:val="18"/>
                  <w:szCs w:val="18"/>
                  <w:lang w:val="da-DK"/>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1AF2B6F4" w14:textId="532DC0A8" w:rsidR="00CD154B" w:rsidRPr="00CD154B" w:rsidDel="00CD154B" w:rsidRDefault="00CD154B" w:rsidP="00CD154B">
            <w:pPr>
              <w:keepNext/>
              <w:keepLines/>
              <w:spacing w:after="0"/>
              <w:jc w:val="center"/>
              <w:rPr>
                <w:del w:id="1214" w:author="Joakim Axmon" w:date="2019-03-30T14:40: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6C615F1E" w14:textId="75B30678" w:rsidR="00CD154B" w:rsidRPr="00CD154B" w:rsidDel="00CD154B" w:rsidRDefault="00CD154B" w:rsidP="00CD154B">
            <w:pPr>
              <w:keepNext/>
              <w:keepLines/>
              <w:spacing w:after="0"/>
              <w:jc w:val="center"/>
              <w:rPr>
                <w:del w:id="1215" w:author="Joakim Axmon" w:date="2019-03-30T14:40:00Z"/>
                <w:rFonts w:ascii="Arial" w:eastAsia="SimSun" w:hAnsi="Arial" w:cs="Arial"/>
                <w:sz w:val="18"/>
                <w:szCs w:val="18"/>
                <w:lang w:val="en-US"/>
              </w:rPr>
            </w:pPr>
            <w:del w:id="1216" w:author="Joakim Axmon" w:date="2019-03-30T14:40:00Z">
              <w:r w:rsidRPr="00CD154B" w:rsidDel="00CD154B">
                <w:rPr>
                  <w:rFonts w:ascii="Arial" w:eastAsia="SimSun" w:hAnsi="Arial" w:cs="Arial"/>
                  <w:sz w:val="18"/>
                  <w:szCs w:val="18"/>
                  <w:lang w:val="en-US"/>
                </w:rPr>
                <w:delText>DLBWP.1.1</w:delText>
              </w:r>
            </w:del>
          </w:p>
        </w:tc>
      </w:tr>
      <w:tr w:rsidR="00CD154B" w:rsidRPr="00CD154B" w:rsidDel="00CD154B" w14:paraId="17F3F5F1" w14:textId="26E12408" w:rsidTr="00CD154B">
        <w:trPr>
          <w:trHeight w:val="204"/>
          <w:jc w:val="center"/>
          <w:del w:id="1217"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31C30F3" w14:textId="24CCD306" w:rsidR="00CD154B" w:rsidRPr="00CD154B" w:rsidDel="00CD154B" w:rsidRDefault="00CD154B" w:rsidP="00CD154B">
            <w:pPr>
              <w:keepNext/>
              <w:keepLines/>
              <w:spacing w:after="0"/>
              <w:rPr>
                <w:del w:id="1218" w:author="Joakim Axmon" w:date="2019-03-30T14:40:00Z"/>
                <w:rFonts w:ascii="Arial" w:eastAsia="SimSun" w:hAnsi="Arial" w:cs="Arial"/>
                <w:sz w:val="18"/>
                <w:szCs w:val="18"/>
                <w:lang w:val="da-DK"/>
              </w:rPr>
            </w:pPr>
            <w:del w:id="1219" w:author="Joakim Axmon" w:date="2019-03-30T14:40:00Z">
              <w:r w:rsidRPr="00CD154B" w:rsidDel="00CD154B">
                <w:rPr>
                  <w:rFonts w:ascii="Arial" w:eastAsia="SimSun" w:hAnsi="Arial" w:cs="Arial"/>
                  <w:sz w:val="18"/>
                  <w:szCs w:val="18"/>
                  <w:lang w:val="da-DK"/>
                </w:rPr>
                <w:delText>UL BWP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4B8ECDE4" w14:textId="7F3F895C" w:rsidR="00CD154B" w:rsidRPr="00CD154B" w:rsidDel="00CD154B" w:rsidRDefault="00CD154B" w:rsidP="00CD154B">
            <w:pPr>
              <w:keepNext/>
              <w:keepLines/>
              <w:spacing w:after="0"/>
              <w:jc w:val="center"/>
              <w:rPr>
                <w:del w:id="1220" w:author="Joakim Axmon" w:date="2019-03-30T14:40:00Z"/>
                <w:rFonts w:ascii="Arial" w:eastAsia="SimSun" w:hAnsi="Arial" w:cs="Arial"/>
                <w:sz w:val="18"/>
                <w:szCs w:val="18"/>
                <w:lang w:val="da-DK"/>
              </w:rPr>
            </w:pPr>
            <w:del w:id="1221" w:author="Joakim Axmon" w:date="2019-03-30T14:40:00Z">
              <w:r w:rsidRPr="00CD154B" w:rsidDel="00CD154B">
                <w:rPr>
                  <w:rFonts w:ascii="Arial" w:eastAsia="SimSun" w:hAnsi="Arial" w:cs="Arial"/>
                  <w:sz w:val="18"/>
                  <w:szCs w:val="18"/>
                  <w:lang w:val="da-DK"/>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407D8815" w14:textId="438598BD" w:rsidR="00CD154B" w:rsidRPr="00CD154B" w:rsidDel="00CD154B" w:rsidRDefault="00CD154B" w:rsidP="00CD154B">
            <w:pPr>
              <w:keepNext/>
              <w:keepLines/>
              <w:spacing w:after="0"/>
              <w:jc w:val="center"/>
              <w:rPr>
                <w:del w:id="1222" w:author="Joakim Axmon" w:date="2019-03-30T14:40: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2ADA68D1" w14:textId="24853F7B" w:rsidR="00CD154B" w:rsidRPr="00CD154B" w:rsidDel="00CD154B" w:rsidRDefault="00CD154B" w:rsidP="00CD154B">
            <w:pPr>
              <w:keepNext/>
              <w:keepLines/>
              <w:spacing w:after="0"/>
              <w:jc w:val="center"/>
              <w:rPr>
                <w:del w:id="1223" w:author="Joakim Axmon" w:date="2019-03-30T14:40:00Z"/>
                <w:rFonts w:ascii="Arial" w:eastAsia="SimSun" w:hAnsi="Arial" w:cs="Arial"/>
                <w:sz w:val="18"/>
                <w:szCs w:val="18"/>
                <w:lang w:val="en-US"/>
              </w:rPr>
            </w:pPr>
            <w:del w:id="1224" w:author="Joakim Axmon" w:date="2019-03-30T14:40:00Z">
              <w:r w:rsidRPr="00CD154B" w:rsidDel="00CD154B">
                <w:rPr>
                  <w:rFonts w:ascii="Arial" w:eastAsia="SimSun" w:hAnsi="Arial" w:cs="Arial"/>
                  <w:sz w:val="18"/>
                  <w:szCs w:val="18"/>
                  <w:lang w:val="en-US"/>
                </w:rPr>
                <w:delText>ULBWP.1.1</w:delText>
              </w:r>
            </w:del>
          </w:p>
        </w:tc>
      </w:tr>
      <w:tr w:rsidR="00CD154B" w:rsidRPr="00CD154B" w:rsidDel="00CD154B" w14:paraId="5809059D" w14:textId="35AC6FEA" w:rsidTr="00CD154B">
        <w:trPr>
          <w:trHeight w:val="204"/>
          <w:jc w:val="center"/>
          <w:del w:id="1225"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52ED421" w14:textId="1D3A4A05" w:rsidR="00CD154B" w:rsidRPr="00CD154B" w:rsidDel="00CD154B" w:rsidRDefault="00CD154B" w:rsidP="00CD154B">
            <w:pPr>
              <w:keepNext/>
              <w:keepLines/>
              <w:spacing w:after="0"/>
              <w:rPr>
                <w:del w:id="1226" w:author="Joakim Axmon" w:date="2019-03-30T14:40:00Z"/>
                <w:rFonts w:ascii="Arial" w:eastAsia="SimSun" w:hAnsi="Arial" w:cs="Arial"/>
                <w:sz w:val="18"/>
                <w:szCs w:val="18"/>
                <w:lang w:val="da-DK"/>
              </w:rPr>
            </w:pPr>
            <w:del w:id="1227" w:author="Joakim Axmon" w:date="2019-03-30T14:40:00Z">
              <w:r w:rsidRPr="00CD154B" w:rsidDel="00CD154B">
                <w:rPr>
                  <w:rFonts w:ascii="Arial" w:eastAsia="SimSun" w:hAnsi="Arial" w:cs="Arial"/>
                  <w:sz w:val="18"/>
                  <w:szCs w:val="18"/>
                  <w:lang w:val="da-DK"/>
                </w:rPr>
                <w:delText>OCNG Patterns</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708CA497" w14:textId="2397A033" w:rsidR="00CD154B" w:rsidRPr="00CD154B" w:rsidDel="00CD154B" w:rsidRDefault="00CD154B" w:rsidP="00CD154B">
            <w:pPr>
              <w:keepNext/>
              <w:keepLines/>
              <w:spacing w:after="0"/>
              <w:jc w:val="center"/>
              <w:rPr>
                <w:del w:id="1228" w:author="Joakim Axmon" w:date="2019-03-30T14:40:00Z"/>
                <w:rFonts w:ascii="Arial" w:eastAsia="SimSun" w:hAnsi="Arial" w:cs="Arial"/>
                <w:sz w:val="18"/>
                <w:szCs w:val="18"/>
                <w:lang w:val="da-DK"/>
              </w:rPr>
            </w:pPr>
            <w:del w:id="1229" w:author="Joakim Axmon" w:date="2019-03-30T14:40:00Z">
              <w:r w:rsidRPr="00CD154B" w:rsidDel="00CD154B">
                <w:rPr>
                  <w:rFonts w:ascii="Arial" w:eastAsia="SimSun" w:hAnsi="Arial" w:cs="Arial"/>
                  <w:sz w:val="18"/>
                  <w:szCs w:val="18"/>
                  <w:lang w:val="da-DK"/>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5E93344F" w14:textId="0AE9856B" w:rsidR="00CD154B" w:rsidRPr="00CD154B" w:rsidDel="00CD154B" w:rsidRDefault="00CD154B" w:rsidP="00CD154B">
            <w:pPr>
              <w:keepNext/>
              <w:keepLines/>
              <w:spacing w:after="0"/>
              <w:jc w:val="center"/>
              <w:rPr>
                <w:del w:id="1230" w:author="Joakim Axmon" w:date="2019-03-30T14:40: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504A937D" w14:textId="6DB78D16" w:rsidR="00CD154B" w:rsidRPr="00CD154B" w:rsidDel="00CD154B" w:rsidRDefault="00CD154B" w:rsidP="00CD154B">
            <w:pPr>
              <w:keepNext/>
              <w:keepLines/>
              <w:spacing w:after="0"/>
              <w:jc w:val="center"/>
              <w:rPr>
                <w:del w:id="1231" w:author="Joakim Axmon" w:date="2019-03-30T14:40:00Z"/>
                <w:rFonts w:ascii="Arial" w:eastAsia="SimSun" w:hAnsi="Arial" w:cs="Arial"/>
                <w:sz w:val="18"/>
                <w:szCs w:val="18"/>
                <w:lang w:val="en-US"/>
              </w:rPr>
            </w:pPr>
            <w:del w:id="1232" w:author="Joakim Axmon" w:date="2019-03-30T14:40:00Z">
              <w:r w:rsidRPr="00CD154B" w:rsidDel="00CD154B">
                <w:rPr>
                  <w:rFonts w:ascii="Arial" w:eastAsia="SimSun" w:hAnsi="Arial" w:cs="Arial"/>
                  <w:sz w:val="18"/>
                  <w:szCs w:val="18"/>
                  <w:lang w:val="en-US"/>
                </w:rPr>
                <w:delText>OP.1</w:delText>
              </w:r>
            </w:del>
          </w:p>
        </w:tc>
      </w:tr>
      <w:tr w:rsidR="00CD154B" w:rsidRPr="00CD154B" w:rsidDel="00CD154B" w14:paraId="60E7FB57" w14:textId="66E96D12" w:rsidTr="00CD154B">
        <w:trPr>
          <w:trHeight w:val="204"/>
          <w:jc w:val="center"/>
          <w:del w:id="1233" w:author="Joakim Axmon" w:date="2019-03-30T14:40:00Z"/>
        </w:trPr>
        <w:tc>
          <w:tcPr>
            <w:tcW w:w="3362" w:type="dxa"/>
            <w:gridSpan w:val="2"/>
            <w:tcBorders>
              <w:top w:val="single" w:sz="4" w:space="0" w:color="auto"/>
              <w:left w:val="single" w:sz="4" w:space="0" w:color="auto"/>
              <w:right w:val="single" w:sz="4" w:space="0" w:color="auto"/>
            </w:tcBorders>
            <w:vAlign w:val="center"/>
          </w:tcPr>
          <w:p w14:paraId="6D2944C1" w14:textId="5CD2720D" w:rsidR="00CD154B" w:rsidRPr="00CD154B" w:rsidDel="00CD154B" w:rsidRDefault="00CD154B" w:rsidP="00CD154B">
            <w:pPr>
              <w:keepNext/>
              <w:keepLines/>
              <w:spacing w:after="0"/>
              <w:rPr>
                <w:del w:id="1234" w:author="Joakim Axmon" w:date="2019-03-30T14:40:00Z"/>
                <w:rFonts w:ascii="Arial" w:eastAsia="SimSun" w:hAnsi="Arial" w:cs="Arial"/>
                <w:sz w:val="18"/>
                <w:szCs w:val="18"/>
                <w:lang w:val="en-US"/>
              </w:rPr>
            </w:pPr>
            <w:del w:id="1235" w:author="Joakim Axmon" w:date="2019-03-30T14:40:00Z">
              <w:r w:rsidRPr="00CD154B" w:rsidDel="00CD154B">
                <w:rPr>
                  <w:rFonts w:ascii="Arial" w:eastAsia="SimSun" w:hAnsi="Arial" w:cs="Arial"/>
                  <w:sz w:val="18"/>
                  <w:szCs w:val="18"/>
                  <w:lang w:val="en-US"/>
                </w:rPr>
                <w:delText>EPRE ratio of PSS to SSS</w:delText>
              </w:r>
            </w:del>
          </w:p>
        </w:tc>
        <w:tc>
          <w:tcPr>
            <w:tcW w:w="1180" w:type="dxa"/>
            <w:vMerge w:val="restart"/>
            <w:tcBorders>
              <w:top w:val="single" w:sz="4" w:space="0" w:color="auto"/>
              <w:left w:val="single" w:sz="4" w:space="0" w:color="auto"/>
              <w:right w:val="single" w:sz="4" w:space="0" w:color="auto"/>
            </w:tcBorders>
            <w:vAlign w:val="center"/>
          </w:tcPr>
          <w:p w14:paraId="633F8F74" w14:textId="73E18DEC" w:rsidR="00CD154B" w:rsidRPr="00CD154B" w:rsidDel="00CD154B" w:rsidRDefault="00CD154B" w:rsidP="00CD154B">
            <w:pPr>
              <w:keepNext/>
              <w:keepLines/>
              <w:spacing w:after="0"/>
              <w:jc w:val="center"/>
              <w:rPr>
                <w:del w:id="1236" w:author="Joakim Axmon" w:date="2019-03-30T14:40:00Z"/>
                <w:rFonts w:ascii="Arial" w:eastAsia="SimSun" w:hAnsi="Arial" w:cs="Arial"/>
                <w:sz w:val="18"/>
                <w:szCs w:val="18"/>
                <w:lang w:val="en-US"/>
              </w:rPr>
            </w:pPr>
            <w:del w:id="1237" w:author="Joakim Axmon" w:date="2019-03-30T14:40:00Z">
              <w:r w:rsidRPr="00CD154B" w:rsidDel="00CD154B">
                <w:rPr>
                  <w:rFonts w:ascii="Arial" w:eastAsia="SimSun" w:hAnsi="Arial" w:cs="Arial"/>
                  <w:sz w:val="18"/>
                  <w:szCs w:val="18"/>
                  <w:lang w:val="en-US"/>
                </w:rPr>
                <w:delText>1~6</w:delText>
              </w:r>
            </w:del>
          </w:p>
        </w:tc>
        <w:tc>
          <w:tcPr>
            <w:tcW w:w="1432" w:type="dxa"/>
            <w:vMerge w:val="restart"/>
            <w:tcBorders>
              <w:top w:val="single" w:sz="4" w:space="0" w:color="auto"/>
              <w:left w:val="single" w:sz="4" w:space="0" w:color="auto"/>
              <w:right w:val="single" w:sz="4" w:space="0" w:color="auto"/>
            </w:tcBorders>
            <w:vAlign w:val="center"/>
            <w:hideMark/>
          </w:tcPr>
          <w:p w14:paraId="186F5259" w14:textId="5E3FC13E" w:rsidR="00CD154B" w:rsidRPr="00CD154B" w:rsidDel="00CD154B" w:rsidRDefault="00CD154B" w:rsidP="00CD154B">
            <w:pPr>
              <w:keepNext/>
              <w:keepLines/>
              <w:spacing w:after="0"/>
              <w:jc w:val="center"/>
              <w:rPr>
                <w:del w:id="1238" w:author="Joakim Axmon" w:date="2019-03-30T14:40:00Z"/>
                <w:rFonts w:ascii="Arial" w:eastAsia="SimSun" w:hAnsi="Arial" w:cs="Arial"/>
                <w:sz w:val="18"/>
                <w:szCs w:val="18"/>
                <w:lang w:val="en-US"/>
              </w:rPr>
            </w:pPr>
            <w:del w:id="1239" w:author="Joakim Axmon" w:date="2019-03-30T14:40:00Z">
              <w:r w:rsidRPr="00CD154B" w:rsidDel="00CD154B">
                <w:rPr>
                  <w:rFonts w:ascii="Arial" w:eastAsia="SimSun" w:hAnsi="Arial" w:cs="Arial"/>
                  <w:sz w:val="18"/>
                  <w:szCs w:val="18"/>
                  <w:lang w:val="en-US"/>
                </w:rPr>
                <w:delText>dB</w:delText>
              </w:r>
            </w:del>
          </w:p>
        </w:tc>
        <w:tc>
          <w:tcPr>
            <w:tcW w:w="2004" w:type="dxa"/>
            <w:vMerge w:val="restart"/>
            <w:tcBorders>
              <w:top w:val="single" w:sz="4" w:space="0" w:color="auto"/>
              <w:left w:val="single" w:sz="4" w:space="0" w:color="auto"/>
              <w:right w:val="single" w:sz="4" w:space="0" w:color="auto"/>
            </w:tcBorders>
            <w:vAlign w:val="center"/>
            <w:hideMark/>
          </w:tcPr>
          <w:p w14:paraId="01B6E7D1" w14:textId="4E95E119" w:rsidR="00CD154B" w:rsidRPr="00CD154B" w:rsidDel="00CD154B" w:rsidRDefault="00CD154B" w:rsidP="00CD154B">
            <w:pPr>
              <w:keepNext/>
              <w:keepLines/>
              <w:spacing w:after="0"/>
              <w:jc w:val="center"/>
              <w:rPr>
                <w:del w:id="1240" w:author="Joakim Axmon" w:date="2019-03-30T14:40:00Z"/>
                <w:rFonts w:ascii="Arial" w:eastAsia="SimSun" w:hAnsi="Arial" w:cs="Arial"/>
                <w:sz w:val="18"/>
                <w:szCs w:val="18"/>
                <w:lang w:val="en-US"/>
              </w:rPr>
            </w:pPr>
            <w:del w:id="1241" w:author="Joakim Axmon" w:date="2019-03-30T14:40:00Z">
              <w:r w:rsidRPr="00CD154B" w:rsidDel="00CD154B">
                <w:rPr>
                  <w:rFonts w:ascii="Arial" w:eastAsia="SimSun" w:hAnsi="Arial" w:cs="Arial"/>
                  <w:sz w:val="18"/>
                  <w:szCs w:val="18"/>
                  <w:lang w:val="en-US"/>
                </w:rPr>
                <w:delText>0</w:delText>
              </w:r>
            </w:del>
          </w:p>
        </w:tc>
      </w:tr>
      <w:tr w:rsidR="00CD154B" w:rsidRPr="00CD154B" w:rsidDel="00CD154B" w14:paraId="347C5ED2" w14:textId="1214277D" w:rsidTr="00CD154B">
        <w:trPr>
          <w:trHeight w:val="204"/>
          <w:jc w:val="center"/>
          <w:del w:id="1242" w:author="Joakim Axmon" w:date="2019-03-30T14:40:00Z"/>
        </w:trPr>
        <w:tc>
          <w:tcPr>
            <w:tcW w:w="3362" w:type="dxa"/>
            <w:gridSpan w:val="2"/>
            <w:tcBorders>
              <w:top w:val="single" w:sz="4" w:space="0" w:color="auto"/>
              <w:left w:val="single" w:sz="4" w:space="0" w:color="auto"/>
              <w:right w:val="single" w:sz="4" w:space="0" w:color="auto"/>
            </w:tcBorders>
            <w:vAlign w:val="center"/>
          </w:tcPr>
          <w:p w14:paraId="3EA21E36" w14:textId="398A0F63" w:rsidR="00CD154B" w:rsidRPr="00CD154B" w:rsidDel="00CD154B" w:rsidRDefault="00CD154B" w:rsidP="00CD154B">
            <w:pPr>
              <w:keepNext/>
              <w:keepLines/>
              <w:spacing w:after="0"/>
              <w:rPr>
                <w:del w:id="1243" w:author="Joakim Axmon" w:date="2019-03-30T14:40:00Z"/>
                <w:rFonts w:ascii="Arial" w:eastAsia="SimSun" w:hAnsi="Arial" w:cs="Arial"/>
                <w:sz w:val="18"/>
                <w:szCs w:val="18"/>
                <w:lang w:val="en-US"/>
              </w:rPr>
            </w:pPr>
            <w:del w:id="1244" w:author="Joakim Axmon" w:date="2019-03-30T14:40:00Z">
              <w:r w:rsidRPr="00CD154B" w:rsidDel="00CD154B">
                <w:rPr>
                  <w:rFonts w:ascii="Arial" w:eastAsia="SimSun" w:hAnsi="Arial" w:cs="Arial"/>
                  <w:sz w:val="18"/>
                  <w:szCs w:val="18"/>
                  <w:lang w:val="en-US"/>
                </w:rPr>
                <w:delText>EPRE ratio of PBCH DMRS to SSS</w:delText>
              </w:r>
            </w:del>
          </w:p>
        </w:tc>
        <w:tc>
          <w:tcPr>
            <w:tcW w:w="1180" w:type="dxa"/>
            <w:vMerge/>
            <w:tcBorders>
              <w:left w:val="single" w:sz="4" w:space="0" w:color="auto"/>
              <w:right w:val="single" w:sz="4" w:space="0" w:color="auto"/>
            </w:tcBorders>
            <w:vAlign w:val="center"/>
          </w:tcPr>
          <w:p w14:paraId="6C6DD3C8" w14:textId="007D17DE" w:rsidR="00CD154B" w:rsidRPr="00CD154B" w:rsidDel="00CD154B" w:rsidRDefault="00CD154B" w:rsidP="00CD154B">
            <w:pPr>
              <w:keepNext/>
              <w:keepLines/>
              <w:spacing w:after="0"/>
              <w:jc w:val="center"/>
              <w:rPr>
                <w:del w:id="1245"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C629B83" w14:textId="5A095D63" w:rsidR="00CD154B" w:rsidRPr="00CD154B" w:rsidDel="00CD154B" w:rsidRDefault="00CD154B" w:rsidP="00CD154B">
            <w:pPr>
              <w:keepNext/>
              <w:keepLines/>
              <w:spacing w:after="0"/>
              <w:jc w:val="center"/>
              <w:rPr>
                <w:del w:id="1246"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7DF4D42B" w14:textId="34509295" w:rsidR="00CD154B" w:rsidRPr="00CD154B" w:rsidDel="00CD154B" w:rsidRDefault="00CD154B" w:rsidP="00CD154B">
            <w:pPr>
              <w:keepNext/>
              <w:keepLines/>
              <w:spacing w:after="0"/>
              <w:jc w:val="center"/>
              <w:rPr>
                <w:del w:id="1247" w:author="Joakim Axmon" w:date="2019-03-30T14:40:00Z"/>
                <w:rFonts w:ascii="Arial" w:eastAsia="SimSun" w:hAnsi="Arial" w:cs="Arial"/>
                <w:sz w:val="18"/>
                <w:szCs w:val="18"/>
                <w:lang w:val="en-US"/>
              </w:rPr>
            </w:pPr>
          </w:p>
        </w:tc>
      </w:tr>
      <w:tr w:rsidR="00CD154B" w:rsidRPr="00CD154B" w:rsidDel="00CD154B" w14:paraId="30E3C112" w14:textId="4B48DD7C" w:rsidTr="00CD154B">
        <w:trPr>
          <w:trHeight w:val="204"/>
          <w:jc w:val="center"/>
          <w:del w:id="1248" w:author="Joakim Axmon" w:date="2019-03-30T14:40:00Z"/>
        </w:trPr>
        <w:tc>
          <w:tcPr>
            <w:tcW w:w="3362" w:type="dxa"/>
            <w:gridSpan w:val="2"/>
            <w:tcBorders>
              <w:top w:val="single" w:sz="4" w:space="0" w:color="auto"/>
              <w:left w:val="single" w:sz="4" w:space="0" w:color="auto"/>
              <w:right w:val="single" w:sz="4" w:space="0" w:color="auto"/>
            </w:tcBorders>
            <w:vAlign w:val="center"/>
          </w:tcPr>
          <w:p w14:paraId="224E7908" w14:textId="4A8B96A5" w:rsidR="00CD154B" w:rsidRPr="00CD154B" w:rsidDel="00CD154B" w:rsidRDefault="00CD154B" w:rsidP="00CD154B">
            <w:pPr>
              <w:keepNext/>
              <w:keepLines/>
              <w:spacing w:after="0"/>
              <w:rPr>
                <w:del w:id="1249" w:author="Joakim Axmon" w:date="2019-03-30T14:40:00Z"/>
                <w:rFonts w:ascii="Arial" w:eastAsia="SimSun" w:hAnsi="Arial" w:cs="Arial"/>
                <w:sz w:val="18"/>
                <w:szCs w:val="18"/>
                <w:lang w:val="en-US"/>
              </w:rPr>
            </w:pPr>
            <w:del w:id="1250" w:author="Joakim Axmon" w:date="2019-03-30T14:40:00Z">
              <w:r w:rsidRPr="00CD154B" w:rsidDel="00CD154B">
                <w:rPr>
                  <w:rFonts w:ascii="Arial" w:eastAsia="SimSun" w:hAnsi="Arial" w:cs="Arial"/>
                  <w:sz w:val="18"/>
                  <w:szCs w:val="18"/>
                  <w:lang w:val="en-US"/>
                </w:rPr>
                <w:delText>EPRE ratio of PBCH to PBCH DMRS</w:delText>
              </w:r>
            </w:del>
          </w:p>
        </w:tc>
        <w:tc>
          <w:tcPr>
            <w:tcW w:w="1180" w:type="dxa"/>
            <w:vMerge/>
            <w:tcBorders>
              <w:left w:val="single" w:sz="4" w:space="0" w:color="auto"/>
              <w:right w:val="single" w:sz="4" w:space="0" w:color="auto"/>
            </w:tcBorders>
            <w:vAlign w:val="center"/>
          </w:tcPr>
          <w:p w14:paraId="3785DA1C" w14:textId="681F26D5" w:rsidR="00CD154B" w:rsidRPr="00CD154B" w:rsidDel="00CD154B" w:rsidRDefault="00CD154B" w:rsidP="00CD154B">
            <w:pPr>
              <w:keepNext/>
              <w:keepLines/>
              <w:spacing w:after="0"/>
              <w:jc w:val="center"/>
              <w:rPr>
                <w:del w:id="1251"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50D3279" w14:textId="0E21B2FE" w:rsidR="00CD154B" w:rsidRPr="00CD154B" w:rsidDel="00CD154B" w:rsidRDefault="00CD154B" w:rsidP="00CD154B">
            <w:pPr>
              <w:keepNext/>
              <w:keepLines/>
              <w:spacing w:after="0"/>
              <w:jc w:val="center"/>
              <w:rPr>
                <w:del w:id="1252"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06561EAF" w14:textId="3DDC662F" w:rsidR="00CD154B" w:rsidRPr="00CD154B" w:rsidDel="00CD154B" w:rsidRDefault="00CD154B" w:rsidP="00CD154B">
            <w:pPr>
              <w:keepNext/>
              <w:keepLines/>
              <w:spacing w:after="0"/>
              <w:jc w:val="center"/>
              <w:rPr>
                <w:del w:id="1253" w:author="Joakim Axmon" w:date="2019-03-30T14:40:00Z"/>
                <w:rFonts w:ascii="Arial" w:eastAsia="SimSun" w:hAnsi="Arial" w:cs="Arial"/>
                <w:sz w:val="18"/>
                <w:szCs w:val="18"/>
                <w:lang w:val="en-US"/>
              </w:rPr>
            </w:pPr>
          </w:p>
        </w:tc>
      </w:tr>
      <w:tr w:rsidR="00CD154B" w:rsidRPr="00CD154B" w:rsidDel="00CD154B" w14:paraId="4F3B2A7E" w14:textId="75B434EB" w:rsidTr="00CD154B">
        <w:trPr>
          <w:trHeight w:val="204"/>
          <w:jc w:val="center"/>
          <w:del w:id="1254" w:author="Joakim Axmon" w:date="2019-03-30T14:40:00Z"/>
        </w:trPr>
        <w:tc>
          <w:tcPr>
            <w:tcW w:w="3362" w:type="dxa"/>
            <w:gridSpan w:val="2"/>
            <w:tcBorders>
              <w:top w:val="single" w:sz="4" w:space="0" w:color="auto"/>
              <w:left w:val="single" w:sz="4" w:space="0" w:color="auto"/>
              <w:right w:val="single" w:sz="4" w:space="0" w:color="auto"/>
            </w:tcBorders>
            <w:vAlign w:val="center"/>
          </w:tcPr>
          <w:p w14:paraId="2C728A6F" w14:textId="695DBBDE" w:rsidR="00CD154B" w:rsidRPr="00CD154B" w:rsidDel="00CD154B" w:rsidRDefault="00CD154B" w:rsidP="00CD154B">
            <w:pPr>
              <w:keepNext/>
              <w:keepLines/>
              <w:spacing w:after="0"/>
              <w:rPr>
                <w:del w:id="1255" w:author="Joakim Axmon" w:date="2019-03-30T14:40:00Z"/>
                <w:rFonts w:ascii="Arial" w:eastAsia="SimSun" w:hAnsi="Arial" w:cs="Arial"/>
                <w:sz w:val="18"/>
                <w:szCs w:val="18"/>
                <w:lang w:val="en-US"/>
              </w:rPr>
            </w:pPr>
            <w:del w:id="1256" w:author="Joakim Axmon" w:date="2019-03-30T14:40:00Z">
              <w:r w:rsidRPr="00CD154B" w:rsidDel="00CD154B">
                <w:rPr>
                  <w:rFonts w:ascii="Arial" w:eastAsia="SimSun" w:hAnsi="Arial" w:cs="Arial"/>
                  <w:sz w:val="18"/>
                  <w:szCs w:val="18"/>
                  <w:lang w:val="en-US"/>
                </w:rPr>
                <w:delText>EPRE ratio of PDCCH DMRS to SSS</w:delText>
              </w:r>
            </w:del>
          </w:p>
        </w:tc>
        <w:tc>
          <w:tcPr>
            <w:tcW w:w="1180" w:type="dxa"/>
            <w:vMerge/>
            <w:tcBorders>
              <w:left w:val="single" w:sz="4" w:space="0" w:color="auto"/>
              <w:right w:val="single" w:sz="4" w:space="0" w:color="auto"/>
            </w:tcBorders>
            <w:vAlign w:val="center"/>
          </w:tcPr>
          <w:p w14:paraId="41359552" w14:textId="4BFD302E" w:rsidR="00CD154B" w:rsidRPr="00CD154B" w:rsidDel="00CD154B" w:rsidRDefault="00CD154B" w:rsidP="00CD154B">
            <w:pPr>
              <w:keepNext/>
              <w:keepLines/>
              <w:spacing w:after="0"/>
              <w:jc w:val="center"/>
              <w:rPr>
                <w:del w:id="1257"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FAE5231" w14:textId="4B2E2A34" w:rsidR="00CD154B" w:rsidRPr="00CD154B" w:rsidDel="00CD154B" w:rsidRDefault="00CD154B" w:rsidP="00CD154B">
            <w:pPr>
              <w:keepNext/>
              <w:keepLines/>
              <w:spacing w:after="0"/>
              <w:jc w:val="center"/>
              <w:rPr>
                <w:del w:id="1258"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1D93EEC1" w14:textId="4515F065" w:rsidR="00CD154B" w:rsidRPr="00CD154B" w:rsidDel="00CD154B" w:rsidRDefault="00CD154B" w:rsidP="00CD154B">
            <w:pPr>
              <w:keepNext/>
              <w:keepLines/>
              <w:spacing w:after="0"/>
              <w:jc w:val="center"/>
              <w:rPr>
                <w:del w:id="1259" w:author="Joakim Axmon" w:date="2019-03-30T14:40:00Z"/>
                <w:rFonts w:ascii="Arial" w:eastAsia="SimSun" w:hAnsi="Arial" w:cs="Arial"/>
                <w:sz w:val="18"/>
                <w:szCs w:val="18"/>
                <w:lang w:val="en-US"/>
              </w:rPr>
            </w:pPr>
          </w:p>
        </w:tc>
      </w:tr>
      <w:tr w:rsidR="00CD154B" w:rsidRPr="00CD154B" w:rsidDel="00CD154B" w14:paraId="05FEC0B3" w14:textId="779A816E" w:rsidTr="00CD154B">
        <w:trPr>
          <w:trHeight w:val="204"/>
          <w:jc w:val="center"/>
          <w:del w:id="1260" w:author="Joakim Axmon" w:date="2019-03-30T14:40:00Z"/>
        </w:trPr>
        <w:tc>
          <w:tcPr>
            <w:tcW w:w="3362" w:type="dxa"/>
            <w:gridSpan w:val="2"/>
            <w:tcBorders>
              <w:top w:val="single" w:sz="4" w:space="0" w:color="auto"/>
              <w:left w:val="single" w:sz="4" w:space="0" w:color="auto"/>
              <w:right w:val="single" w:sz="4" w:space="0" w:color="auto"/>
            </w:tcBorders>
            <w:vAlign w:val="center"/>
          </w:tcPr>
          <w:p w14:paraId="2BDA0F72" w14:textId="65723F8F" w:rsidR="00CD154B" w:rsidRPr="00CD154B" w:rsidDel="00CD154B" w:rsidRDefault="00CD154B" w:rsidP="00CD154B">
            <w:pPr>
              <w:keepNext/>
              <w:keepLines/>
              <w:spacing w:after="0"/>
              <w:rPr>
                <w:del w:id="1261" w:author="Joakim Axmon" w:date="2019-03-30T14:40:00Z"/>
                <w:rFonts w:ascii="Arial" w:eastAsia="SimSun" w:hAnsi="Arial" w:cs="Arial"/>
                <w:sz w:val="18"/>
                <w:szCs w:val="18"/>
                <w:lang w:val="en-US"/>
              </w:rPr>
            </w:pPr>
            <w:del w:id="1262" w:author="Joakim Axmon" w:date="2019-03-30T14:40:00Z">
              <w:r w:rsidRPr="00CD154B" w:rsidDel="00CD154B">
                <w:rPr>
                  <w:rFonts w:ascii="Arial" w:eastAsia="SimSun" w:hAnsi="Arial" w:cs="Arial"/>
                  <w:sz w:val="18"/>
                  <w:szCs w:val="18"/>
                  <w:lang w:val="en-US"/>
                </w:rPr>
                <w:delText>EPRE ratio of PDCCH to PDCCH DMRS</w:delText>
              </w:r>
            </w:del>
          </w:p>
        </w:tc>
        <w:tc>
          <w:tcPr>
            <w:tcW w:w="1180" w:type="dxa"/>
            <w:vMerge/>
            <w:tcBorders>
              <w:left w:val="single" w:sz="4" w:space="0" w:color="auto"/>
              <w:right w:val="single" w:sz="4" w:space="0" w:color="auto"/>
            </w:tcBorders>
            <w:vAlign w:val="center"/>
          </w:tcPr>
          <w:p w14:paraId="678F62ED" w14:textId="6AFD30B5" w:rsidR="00CD154B" w:rsidRPr="00CD154B" w:rsidDel="00CD154B" w:rsidRDefault="00CD154B" w:rsidP="00CD154B">
            <w:pPr>
              <w:keepNext/>
              <w:keepLines/>
              <w:spacing w:after="0"/>
              <w:jc w:val="center"/>
              <w:rPr>
                <w:del w:id="1263"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02D30820" w14:textId="0E426ED7" w:rsidR="00CD154B" w:rsidRPr="00CD154B" w:rsidDel="00CD154B" w:rsidRDefault="00CD154B" w:rsidP="00CD154B">
            <w:pPr>
              <w:keepNext/>
              <w:keepLines/>
              <w:spacing w:after="0"/>
              <w:jc w:val="center"/>
              <w:rPr>
                <w:del w:id="1264"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74EB67EC" w14:textId="25A2F4EA" w:rsidR="00CD154B" w:rsidRPr="00CD154B" w:rsidDel="00CD154B" w:rsidRDefault="00CD154B" w:rsidP="00CD154B">
            <w:pPr>
              <w:keepNext/>
              <w:keepLines/>
              <w:spacing w:after="0"/>
              <w:jc w:val="center"/>
              <w:rPr>
                <w:del w:id="1265" w:author="Joakim Axmon" w:date="2019-03-30T14:40:00Z"/>
                <w:rFonts w:ascii="Arial" w:eastAsia="SimSun" w:hAnsi="Arial" w:cs="Arial"/>
                <w:sz w:val="18"/>
                <w:szCs w:val="18"/>
                <w:lang w:val="en-US"/>
              </w:rPr>
            </w:pPr>
          </w:p>
        </w:tc>
      </w:tr>
      <w:tr w:rsidR="00CD154B" w:rsidRPr="00CD154B" w:rsidDel="00CD154B" w14:paraId="5FDDC1C4" w14:textId="0B23175D" w:rsidTr="00CD154B">
        <w:trPr>
          <w:trHeight w:val="204"/>
          <w:jc w:val="center"/>
          <w:del w:id="1266" w:author="Joakim Axmon" w:date="2019-03-30T14:40:00Z"/>
        </w:trPr>
        <w:tc>
          <w:tcPr>
            <w:tcW w:w="3362" w:type="dxa"/>
            <w:gridSpan w:val="2"/>
            <w:tcBorders>
              <w:top w:val="single" w:sz="4" w:space="0" w:color="auto"/>
              <w:left w:val="single" w:sz="4" w:space="0" w:color="auto"/>
              <w:right w:val="single" w:sz="4" w:space="0" w:color="auto"/>
            </w:tcBorders>
            <w:vAlign w:val="center"/>
          </w:tcPr>
          <w:p w14:paraId="19335617" w14:textId="0F4FDFE7" w:rsidR="00CD154B" w:rsidRPr="00CD154B" w:rsidDel="00CD154B" w:rsidRDefault="00CD154B" w:rsidP="00CD154B">
            <w:pPr>
              <w:keepNext/>
              <w:keepLines/>
              <w:spacing w:after="0"/>
              <w:rPr>
                <w:del w:id="1267" w:author="Joakim Axmon" w:date="2019-03-30T14:40:00Z"/>
                <w:rFonts w:ascii="Arial" w:eastAsia="SimSun" w:hAnsi="Arial" w:cs="Arial"/>
                <w:sz w:val="18"/>
                <w:szCs w:val="18"/>
                <w:lang w:val="en-US"/>
              </w:rPr>
            </w:pPr>
            <w:del w:id="1268" w:author="Joakim Axmon" w:date="2019-03-30T14:40:00Z">
              <w:r w:rsidRPr="00CD154B" w:rsidDel="00CD154B">
                <w:rPr>
                  <w:rFonts w:ascii="Arial" w:eastAsia="SimSun" w:hAnsi="Arial" w:cs="Arial"/>
                  <w:sz w:val="18"/>
                  <w:szCs w:val="18"/>
                  <w:lang w:val="en-US"/>
                </w:rPr>
                <w:delText>EPRE ratio of PDSCH DMRS to SSS</w:delText>
              </w:r>
            </w:del>
          </w:p>
        </w:tc>
        <w:tc>
          <w:tcPr>
            <w:tcW w:w="1180" w:type="dxa"/>
            <w:vMerge/>
            <w:tcBorders>
              <w:left w:val="single" w:sz="4" w:space="0" w:color="auto"/>
              <w:right w:val="single" w:sz="4" w:space="0" w:color="auto"/>
            </w:tcBorders>
            <w:vAlign w:val="center"/>
          </w:tcPr>
          <w:p w14:paraId="617A79A2" w14:textId="064D597E" w:rsidR="00CD154B" w:rsidRPr="00CD154B" w:rsidDel="00CD154B" w:rsidRDefault="00CD154B" w:rsidP="00CD154B">
            <w:pPr>
              <w:keepNext/>
              <w:keepLines/>
              <w:spacing w:after="0"/>
              <w:jc w:val="center"/>
              <w:rPr>
                <w:del w:id="1269"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2992E6B" w14:textId="606EEF91" w:rsidR="00CD154B" w:rsidRPr="00CD154B" w:rsidDel="00CD154B" w:rsidRDefault="00CD154B" w:rsidP="00CD154B">
            <w:pPr>
              <w:keepNext/>
              <w:keepLines/>
              <w:spacing w:after="0"/>
              <w:jc w:val="center"/>
              <w:rPr>
                <w:del w:id="1270"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39968E4C" w14:textId="1AE981BE" w:rsidR="00CD154B" w:rsidRPr="00CD154B" w:rsidDel="00CD154B" w:rsidRDefault="00CD154B" w:rsidP="00CD154B">
            <w:pPr>
              <w:keepNext/>
              <w:keepLines/>
              <w:spacing w:after="0"/>
              <w:jc w:val="center"/>
              <w:rPr>
                <w:del w:id="1271" w:author="Joakim Axmon" w:date="2019-03-30T14:40:00Z"/>
                <w:rFonts w:ascii="Arial" w:eastAsia="SimSun" w:hAnsi="Arial" w:cs="Arial"/>
                <w:sz w:val="18"/>
                <w:szCs w:val="18"/>
                <w:lang w:val="en-US"/>
              </w:rPr>
            </w:pPr>
          </w:p>
        </w:tc>
      </w:tr>
      <w:tr w:rsidR="00CD154B" w:rsidRPr="00CD154B" w:rsidDel="00CD154B" w14:paraId="31E57C8D" w14:textId="1B75D253" w:rsidTr="00CD154B">
        <w:trPr>
          <w:trHeight w:val="204"/>
          <w:jc w:val="center"/>
          <w:del w:id="1272" w:author="Joakim Axmon" w:date="2019-03-30T14:40:00Z"/>
        </w:trPr>
        <w:tc>
          <w:tcPr>
            <w:tcW w:w="3362" w:type="dxa"/>
            <w:gridSpan w:val="2"/>
            <w:tcBorders>
              <w:top w:val="single" w:sz="4" w:space="0" w:color="auto"/>
              <w:left w:val="single" w:sz="4" w:space="0" w:color="auto"/>
              <w:right w:val="single" w:sz="4" w:space="0" w:color="auto"/>
            </w:tcBorders>
            <w:vAlign w:val="center"/>
          </w:tcPr>
          <w:p w14:paraId="595F52F8" w14:textId="39BD0826" w:rsidR="00CD154B" w:rsidRPr="00CD154B" w:rsidDel="00CD154B" w:rsidRDefault="00CD154B" w:rsidP="00CD154B">
            <w:pPr>
              <w:keepNext/>
              <w:keepLines/>
              <w:spacing w:after="0"/>
              <w:rPr>
                <w:del w:id="1273" w:author="Joakim Axmon" w:date="2019-03-30T14:40:00Z"/>
                <w:rFonts w:ascii="Arial" w:eastAsia="SimSun" w:hAnsi="Arial" w:cs="Arial"/>
                <w:sz w:val="18"/>
                <w:szCs w:val="18"/>
                <w:lang w:val="en-US"/>
              </w:rPr>
            </w:pPr>
            <w:del w:id="1274" w:author="Joakim Axmon" w:date="2019-03-30T14:40:00Z">
              <w:r w:rsidRPr="00CD154B" w:rsidDel="00CD154B">
                <w:rPr>
                  <w:rFonts w:ascii="Arial" w:eastAsia="SimSun" w:hAnsi="Arial" w:cs="Arial"/>
                  <w:sz w:val="18"/>
                  <w:szCs w:val="18"/>
                  <w:lang w:val="en-US"/>
                </w:rPr>
                <w:delText>EPRE ratio of PDSCH to PDSCH DMRS</w:delText>
              </w:r>
            </w:del>
          </w:p>
        </w:tc>
        <w:tc>
          <w:tcPr>
            <w:tcW w:w="1180" w:type="dxa"/>
            <w:vMerge/>
            <w:tcBorders>
              <w:left w:val="single" w:sz="4" w:space="0" w:color="auto"/>
              <w:right w:val="single" w:sz="4" w:space="0" w:color="auto"/>
            </w:tcBorders>
            <w:vAlign w:val="center"/>
          </w:tcPr>
          <w:p w14:paraId="38FEDAF9" w14:textId="23EE609D" w:rsidR="00CD154B" w:rsidRPr="00CD154B" w:rsidDel="00CD154B" w:rsidRDefault="00CD154B" w:rsidP="00CD154B">
            <w:pPr>
              <w:keepNext/>
              <w:keepLines/>
              <w:spacing w:after="0"/>
              <w:jc w:val="center"/>
              <w:rPr>
                <w:del w:id="1275"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42344FF" w14:textId="0AFD3377" w:rsidR="00CD154B" w:rsidRPr="00CD154B" w:rsidDel="00CD154B" w:rsidRDefault="00CD154B" w:rsidP="00CD154B">
            <w:pPr>
              <w:keepNext/>
              <w:keepLines/>
              <w:spacing w:after="0"/>
              <w:jc w:val="center"/>
              <w:rPr>
                <w:del w:id="1276"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781AA980" w14:textId="2EAC1A33" w:rsidR="00CD154B" w:rsidRPr="00CD154B" w:rsidDel="00CD154B" w:rsidRDefault="00CD154B" w:rsidP="00CD154B">
            <w:pPr>
              <w:keepNext/>
              <w:keepLines/>
              <w:spacing w:after="0"/>
              <w:jc w:val="center"/>
              <w:rPr>
                <w:del w:id="1277" w:author="Joakim Axmon" w:date="2019-03-30T14:40:00Z"/>
                <w:rFonts w:ascii="Arial" w:eastAsia="SimSun" w:hAnsi="Arial" w:cs="Arial"/>
                <w:sz w:val="18"/>
                <w:szCs w:val="18"/>
                <w:lang w:val="en-US"/>
              </w:rPr>
            </w:pPr>
          </w:p>
        </w:tc>
      </w:tr>
      <w:tr w:rsidR="00CD154B" w:rsidRPr="00CD154B" w:rsidDel="00CD154B" w14:paraId="6988CF4A" w14:textId="293C08F4" w:rsidTr="00CD154B">
        <w:trPr>
          <w:trHeight w:val="204"/>
          <w:jc w:val="center"/>
          <w:del w:id="1278" w:author="Joakim Axmon" w:date="2019-03-30T14:40:00Z"/>
        </w:trPr>
        <w:tc>
          <w:tcPr>
            <w:tcW w:w="3362" w:type="dxa"/>
            <w:gridSpan w:val="2"/>
            <w:tcBorders>
              <w:top w:val="single" w:sz="4" w:space="0" w:color="auto"/>
              <w:left w:val="single" w:sz="4" w:space="0" w:color="auto"/>
              <w:right w:val="single" w:sz="4" w:space="0" w:color="auto"/>
            </w:tcBorders>
            <w:vAlign w:val="center"/>
          </w:tcPr>
          <w:p w14:paraId="4BE7FA2C" w14:textId="5E34BC20" w:rsidR="00CD154B" w:rsidRPr="00CD154B" w:rsidDel="00CD154B" w:rsidRDefault="00CD154B" w:rsidP="00CD154B">
            <w:pPr>
              <w:keepNext/>
              <w:keepLines/>
              <w:spacing w:after="0"/>
              <w:rPr>
                <w:del w:id="1279" w:author="Joakim Axmon" w:date="2019-03-30T14:40:00Z"/>
                <w:rFonts w:ascii="Arial" w:eastAsia="SimSun" w:hAnsi="Arial" w:cs="Arial"/>
                <w:sz w:val="18"/>
                <w:szCs w:val="18"/>
                <w:lang w:val="en-US"/>
              </w:rPr>
            </w:pPr>
            <w:del w:id="1280" w:author="Joakim Axmon" w:date="2019-03-30T14:40:00Z">
              <w:r w:rsidRPr="00CD154B" w:rsidDel="00CD154B">
                <w:rPr>
                  <w:rFonts w:ascii="Arial" w:eastAsia="SimSun" w:hAnsi="Arial" w:cs="Arial"/>
                  <w:sz w:val="18"/>
                  <w:szCs w:val="18"/>
                </w:rPr>
                <w:delText>EPRE ratio of OCNG DMRS to SSS</w:delText>
              </w:r>
              <w:r w:rsidRPr="00CD154B" w:rsidDel="00CD154B">
                <w:rPr>
                  <w:rFonts w:ascii="Arial" w:eastAsia="SimSun" w:hAnsi="Arial" w:cs="Arial"/>
                  <w:sz w:val="18"/>
                  <w:szCs w:val="18"/>
                  <w:vertAlign w:val="superscript"/>
                </w:rPr>
                <w:delText>Note 1</w:delText>
              </w:r>
            </w:del>
          </w:p>
        </w:tc>
        <w:tc>
          <w:tcPr>
            <w:tcW w:w="1180" w:type="dxa"/>
            <w:vMerge/>
            <w:tcBorders>
              <w:left w:val="single" w:sz="4" w:space="0" w:color="auto"/>
              <w:right w:val="single" w:sz="4" w:space="0" w:color="auto"/>
            </w:tcBorders>
            <w:vAlign w:val="center"/>
          </w:tcPr>
          <w:p w14:paraId="1D7558BB" w14:textId="28220279" w:rsidR="00CD154B" w:rsidRPr="00CD154B" w:rsidDel="00CD154B" w:rsidRDefault="00CD154B" w:rsidP="00CD154B">
            <w:pPr>
              <w:keepNext/>
              <w:keepLines/>
              <w:spacing w:after="0"/>
              <w:jc w:val="center"/>
              <w:rPr>
                <w:del w:id="1281"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9D9C33E" w14:textId="3BC5B68C" w:rsidR="00CD154B" w:rsidRPr="00CD154B" w:rsidDel="00CD154B" w:rsidRDefault="00CD154B" w:rsidP="00CD154B">
            <w:pPr>
              <w:keepNext/>
              <w:keepLines/>
              <w:spacing w:after="0"/>
              <w:jc w:val="center"/>
              <w:rPr>
                <w:del w:id="1282"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7223FC09" w14:textId="2AF8E37D" w:rsidR="00CD154B" w:rsidRPr="00CD154B" w:rsidDel="00CD154B" w:rsidRDefault="00CD154B" w:rsidP="00CD154B">
            <w:pPr>
              <w:keepNext/>
              <w:keepLines/>
              <w:spacing w:after="0"/>
              <w:jc w:val="center"/>
              <w:rPr>
                <w:del w:id="1283" w:author="Joakim Axmon" w:date="2019-03-30T14:40:00Z"/>
                <w:rFonts w:ascii="Arial" w:eastAsia="SimSun" w:hAnsi="Arial" w:cs="Arial"/>
                <w:sz w:val="18"/>
                <w:szCs w:val="18"/>
                <w:lang w:val="en-US"/>
              </w:rPr>
            </w:pPr>
          </w:p>
        </w:tc>
      </w:tr>
      <w:tr w:rsidR="00CD154B" w:rsidRPr="00CD154B" w:rsidDel="00CD154B" w14:paraId="1B3EBD17" w14:textId="46E05D9C" w:rsidTr="00CD154B">
        <w:trPr>
          <w:trHeight w:val="204"/>
          <w:jc w:val="center"/>
          <w:del w:id="1284" w:author="Joakim Axmon" w:date="2019-03-30T14:40:00Z"/>
        </w:trPr>
        <w:tc>
          <w:tcPr>
            <w:tcW w:w="3362" w:type="dxa"/>
            <w:gridSpan w:val="2"/>
            <w:tcBorders>
              <w:top w:val="single" w:sz="4" w:space="0" w:color="auto"/>
              <w:left w:val="single" w:sz="4" w:space="0" w:color="auto"/>
              <w:right w:val="single" w:sz="4" w:space="0" w:color="auto"/>
            </w:tcBorders>
            <w:vAlign w:val="center"/>
          </w:tcPr>
          <w:p w14:paraId="40854AFC" w14:textId="158DB002" w:rsidR="00CD154B" w:rsidRPr="00CD154B" w:rsidDel="00CD154B" w:rsidRDefault="00CD154B" w:rsidP="00CD154B">
            <w:pPr>
              <w:keepNext/>
              <w:keepLines/>
              <w:spacing w:after="0"/>
              <w:rPr>
                <w:del w:id="1285" w:author="Joakim Axmon" w:date="2019-03-30T14:40:00Z"/>
                <w:rFonts w:ascii="Arial" w:eastAsia="SimSun" w:hAnsi="Arial" w:cs="Arial"/>
                <w:sz w:val="18"/>
                <w:szCs w:val="18"/>
                <w:lang w:val="en-US"/>
              </w:rPr>
            </w:pPr>
            <w:del w:id="1286" w:author="Joakim Axmon" w:date="2019-03-30T14:40:00Z">
              <w:r w:rsidRPr="00CD154B" w:rsidDel="00CD154B">
                <w:rPr>
                  <w:rFonts w:ascii="Arial" w:eastAsia="SimSun" w:hAnsi="Arial" w:cs="Arial"/>
                  <w:sz w:val="18"/>
                  <w:szCs w:val="18"/>
                  <w:lang w:val="en-US"/>
                </w:rPr>
                <w:delText>EPRE ratio of OCNG to OCNG DMRS</w:delText>
              </w:r>
              <w:r w:rsidRPr="00CD154B" w:rsidDel="00CD154B">
                <w:rPr>
                  <w:rFonts w:ascii="Arial" w:eastAsia="SimSun" w:hAnsi="Arial" w:cs="Arial"/>
                  <w:sz w:val="18"/>
                  <w:szCs w:val="18"/>
                  <w:vertAlign w:val="superscript"/>
                  <w:lang w:val="en-US"/>
                </w:rPr>
                <w:delText xml:space="preserve"> Note 1</w:delText>
              </w:r>
            </w:del>
          </w:p>
        </w:tc>
        <w:tc>
          <w:tcPr>
            <w:tcW w:w="1180" w:type="dxa"/>
            <w:vMerge/>
            <w:tcBorders>
              <w:left w:val="single" w:sz="4" w:space="0" w:color="auto"/>
              <w:right w:val="single" w:sz="4" w:space="0" w:color="auto"/>
            </w:tcBorders>
            <w:vAlign w:val="center"/>
          </w:tcPr>
          <w:p w14:paraId="549A7E1C" w14:textId="77A5EAA8" w:rsidR="00CD154B" w:rsidRPr="00CD154B" w:rsidDel="00CD154B" w:rsidRDefault="00CD154B" w:rsidP="00CD154B">
            <w:pPr>
              <w:keepNext/>
              <w:keepLines/>
              <w:spacing w:after="0"/>
              <w:jc w:val="center"/>
              <w:rPr>
                <w:del w:id="1287" w:author="Joakim Axmon" w:date="2019-03-30T14:40: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45E4ECD6" w14:textId="33281622" w:rsidR="00CD154B" w:rsidRPr="00CD154B" w:rsidDel="00CD154B" w:rsidRDefault="00CD154B" w:rsidP="00CD154B">
            <w:pPr>
              <w:keepNext/>
              <w:keepLines/>
              <w:spacing w:after="0"/>
              <w:jc w:val="center"/>
              <w:rPr>
                <w:del w:id="1288" w:author="Joakim Axmon" w:date="2019-03-30T14:40: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7A5EA076" w14:textId="23E5EDCB" w:rsidR="00CD154B" w:rsidRPr="00CD154B" w:rsidDel="00CD154B" w:rsidRDefault="00CD154B" w:rsidP="00CD154B">
            <w:pPr>
              <w:keepNext/>
              <w:keepLines/>
              <w:spacing w:after="0"/>
              <w:jc w:val="center"/>
              <w:rPr>
                <w:del w:id="1289" w:author="Joakim Axmon" w:date="2019-03-30T14:40:00Z"/>
                <w:rFonts w:ascii="Arial" w:eastAsia="SimSun" w:hAnsi="Arial" w:cs="Arial"/>
                <w:sz w:val="18"/>
                <w:szCs w:val="18"/>
                <w:lang w:val="en-US"/>
              </w:rPr>
            </w:pPr>
          </w:p>
        </w:tc>
      </w:tr>
      <w:tr w:rsidR="00CD154B" w:rsidRPr="00CD154B" w:rsidDel="00CD154B" w14:paraId="2E7FFED7" w14:textId="2CD40413" w:rsidTr="00CD154B">
        <w:trPr>
          <w:trHeight w:val="204"/>
          <w:jc w:val="center"/>
          <w:del w:id="1290" w:author="Joakim Axmon" w:date="2019-03-30T14:40:00Z"/>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0E8D653" w14:textId="169E31BE" w:rsidR="00CD154B" w:rsidRPr="00CD154B" w:rsidDel="00CD154B" w:rsidRDefault="00CD154B" w:rsidP="00CD154B">
            <w:pPr>
              <w:keepNext/>
              <w:keepLines/>
              <w:spacing w:after="0"/>
              <w:rPr>
                <w:del w:id="1291" w:author="Joakim Axmon" w:date="2019-03-30T14:40:00Z"/>
                <w:rFonts w:ascii="Arial" w:eastAsia="SimSun" w:hAnsi="Arial" w:cs="Arial"/>
                <w:sz w:val="18"/>
                <w:szCs w:val="18"/>
                <w:lang w:val="en-US"/>
              </w:rPr>
            </w:pPr>
            <w:del w:id="1292" w:author="Joakim Axmon" w:date="2019-03-30T14:40:00Z">
              <w:r w:rsidRPr="00CD154B" w:rsidDel="00CD154B">
                <w:rPr>
                  <w:rFonts w:eastAsia="Calibri" w:cs="Arial"/>
                  <w:position w:val="-12"/>
                  <w:sz w:val="18"/>
                  <w:szCs w:val="18"/>
                  <w:lang w:val="en-US"/>
                </w:rPr>
                <w:object w:dxaOrig="410" w:dyaOrig="350" w14:anchorId="15363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615648414" r:id="rId14"/>
                </w:object>
              </w:r>
              <w:r w:rsidRPr="00CD154B" w:rsidDel="00CD154B">
                <w:rPr>
                  <w:rFonts w:eastAsia="SimSun" w:cs="Arial"/>
                  <w:sz w:val="18"/>
                  <w:szCs w:val="18"/>
                  <w:vertAlign w:val="superscript"/>
                  <w:lang w:val="en-US"/>
                </w:rPr>
                <w:delText>Note2</w:delText>
              </w:r>
            </w:del>
          </w:p>
        </w:tc>
        <w:tc>
          <w:tcPr>
            <w:tcW w:w="2320" w:type="dxa"/>
            <w:tcBorders>
              <w:top w:val="single" w:sz="4" w:space="0" w:color="auto"/>
              <w:left w:val="single" w:sz="4" w:space="0" w:color="auto"/>
              <w:right w:val="single" w:sz="4" w:space="0" w:color="auto"/>
            </w:tcBorders>
          </w:tcPr>
          <w:p w14:paraId="0F73061F" w14:textId="300FDFE8" w:rsidR="00CD154B" w:rsidRPr="00CD154B" w:rsidDel="00CD154B" w:rsidRDefault="00CD154B" w:rsidP="00CD154B">
            <w:pPr>
              <w:spacing w:after="0"/>
              <w:rPr>
                <w:del w:id="1293" w:author="Joakim Axmon" w:date="2019-03-30T14:40:00Z"/>
                <w:rFonts w:ascii="Arial" w:eastAsia="SimSun" w:hAnsi="Arial" w:cs="Arial"/>
                <w:sz w:val="18"/>
                <w:szCs w:val="18"/>
                <w:lang w:val="en-US"/>
              </w:rPr>
            </w:pPr>
            <w:del w:id="1294"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4ABE902E" w14:textId="615E1A45" w:rsidR="00CD154B" w:rsidRPr="00CD154B" w:rsidDel="00CD154B" w:rsidRDefault="00CD154B" w:rsidP="00CD154B">
            <w:pPr>
              <w:keepNext/>
              <w:keepLines/>
              <w:spacing w:after="0"/>
              <w:jc w:val="center"/>
              <w:rPr>
                <w:del w:id="1295" w:author="Joakim Axmon" w:date="2019-03-30T14:40:00Z"/>
                <w:rFonts w:ascii="Arial" w:eastAsia="SimSun" w:hAnsi="Arial" w:cs="Arial"/>
                <w:sz w:val="18"/>
                <w:szCs w:val="18"/>
                <w:lang w:val="en-US"/>
              </w:rPr>
            </w:pPr>
            <w:del w:id="1296" w:author="Joakim Axmon" w:date="2019-03-30T14:40:00Z">
              <w:r w:rsidRPr="00CD154B" w:rsidDel="00CD154B">
                <w:rPr>
                  <w:rFonts w:ascii="Arial" w:eastAsia="SimSun" w:hAnsi="Arial" w:cs="Arial"/>
                  <w:sz w:val="18"/>
                  <w:szCs w:val="18"/>
                  <w:lang w:val="en-US"/>
                </w:rPr>
                <w:delText>1~6</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BAE020A" w14:textId="37461F24" w:rsidR="00CD154B" w:rsidRPr="00CD154B" w:rsidDel="00CD154B" w:rsidRDefault="00CD154B" w:rsidP="00CD154B">
            <w:pPr>
              <w:keepNext/>
              <w:keepLines/>
              <w:spacing w:after="0"/>
              <w:jc w:val="center"/>
              <w:rPr>
                <w:del w:id="1297" w:author="Joakim Axmon" w:date="2019-03-30T14:40:00Z"/>
                <w:rFonts w:ascii="Arial" w:eastAsia="SimSun" w:hAnsi="Arial" w:cs="Arial"/>
                <w:sz w:val="18"/>
                <w:szCs w:val="18"/>
                <w:lang w:val="en-US"/>
              </w:rPr>
            </w:pPr>
            <w:del w:id="1298" w:author="Joakim Axmon" w:date="2019-03-30T14:40:00Z">
              <w:r w:rsidRPr="00CD154B" w:rsidDel="00CD154B">
                <w:rPr>
                  <w:rFonts w:ascii="Arial" w:eastAsia="SimSun" w:hAnsi="Arial" w:cs="Arial"/>
                  <w:sz w:val="18"/>
                  <w:szCs w:val="18"/>
                  <w:lang w:val="en-US"/>
                </w:rPr>
                <w:delText>dBm/15kHz</w:delText>
              </w:r>
            </w:del>
          </w:p>
        </w:tc>
        <w:tc>
          <w:tcPr>
            <w:tcW w:w="2004" w:type="dxa"/>
            <w:vMerge w:val="restart"/>
            <w:tcBorders>
              <w:top w:val="single" w:sz="4" w:space="0" w:color="auto"/>
              <w:left w:val="single" w:sz="4" w:space="0" w:color="auto"/>
              <w:right w:val="single" w:sz="4" w:space="0" w:color="auto"/>
            </w:tcBorders>
            <w:vAlign w:val="center"/>
          </w:tcPr>
          <w:p w14:paraId="2D90FE7E" w14:textId="7218647D" w:rsidR="00CD154B" w:rsidRPr="00CD154B" w:rsidDel="00CD154B" w:rsidRDefault="00CD154B" w:rsidP="00CD154B">
            <w:pPr>
              <w:keepNext/>
              <w:keepLines/>
              <w:spacing w:after="0"/>
              <w:jc w:val="center"/>
              <w:rPr>
                <w:del w:id="1299" w:author="Joakim Axmon" w:date="2019-03-30T14:40:00Z"/>
                <w:rFonts w:ascii="Arial" w:eastAsia="SimSun" w:hAnsi="Arial" w:cs="Arial"/>
                <w:sz w:val="18"/>
                <w:szCs w:val="18"/>
                <w:lang w:val="en-US"/>
              </w:rPr>
            </w:pPr>
            <w:del w:id="1300" w:author="Joakim Axmon" w:date="2019-03-30T14:40:00Z">
              <w:r w:rsidRPr="00CD154B" w:rsidDel="00CD154B">
                <w:rPr>
                  <w:rFonts w:ascii="Arial" w:eastAsia="SimSun" w:hAnsi="Arial" w:cs="Arial"/>
                  <w:sz w:val="18"/>
                  <w:szCs w:val="18"/>
                  <w:lang w:val="en-US"/>
                </w:rPr>
                <w:delText>-104</w:delText>
              </w:r>
            </w:del>
          </w:p>
        </w:tc>
      </w:tr>
      <w:tr w:rsidR="00CD154B" w:rsidRPr="00CD154B" w:rsidDel="00CD154B" w14:paraId="6039BA9A" w14:textId="4299F27C" w:rsidTr="00CD154B">
        <w:trPr>
          <w:trHeight w:val="204"/>
          <w:jc w:val="center"/>
          <w:del w:id="1301"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F605A7D" w14:textId="5CAD1FB2" w:rsidR="00CD154B" w:rsidRPr="00CD154B" w:rsidDel="00CD154B" w:rsidRDefault="00CD154B" w:rsidP="00CD154B">
            <w:pPr>
              <w:spacing w:after="0"/>
              <w:rPr>
                <w:del w:id="1302"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E7C6C31" w14:textId="0F495C56" w:rsidR="00CD154B" w:rsidRPr="00CD154B" w:rsidDel="00CD154B" w:rsidRDefault="00CD154B" w:rsidP="00CD154B">
            <w:pPr>
              <w:spacing w:after="0"/>
              <w:rPr>
                <w:del w:id="1303" w:author="Joakim Axmon" w:date="2019-03-30T14:40:00Z"/>
                <w:rFonts w:ascii="Arial" w:eastAsia="Calibri" w:hAnsi="Arial" w:cs="Arial"/>
                <w:sz w:val="18"/>
                <w:szCs w:val="18"/>
                <w:lang w:val="en-US"/>
              </w:rPr>
            </w:pPr>
            <w:del w:id="1304"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764F5429" w14:textId="0C67FA54" w:rsidR="00CD154B" w:rsidRPr="00CD154B" w:rsidDel="00CD154B" w:rsidRDefault="00CD154B" w:rsidP="00CD154B">
            <w:pPr>
              <w:keepNext/>
              <w:keepLines/>
              <w:spacing w:after="0"/>
              <w:jc w:val="center"/>
              <w:rPr>
                <w:del w:id="1305"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5CAA38" w14:textId="0BFB2D01" w:rsidR="00CD154B" w:rsidRPr="00CD154B" w:rsidDel="00CD154B" w:rsidRDefault="00CD154B" w:rsidP="00CD154B">
            <w:pPr>
              <w:spacing w:after="0"/>
              <w:rPr>
                <w:del w:id="1306"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9FB13F6" w14:textId="3DFA3397" w:rsidR="00CD154B" w:rsidRPr="00CD154B" w:rsidDel="00CD154B" w:rsidRDefault="00CD154B" w:rsidP="00CD154B">
            <w:pPr>
              <w:spacing w:after="0"/>
              <w:rPr>
                <w:del w:id="1307" w:author="Joakim Axmon" w:date="2019-03-30T14:40:00Z"/>
                <w:rFonts w:ascii="Arial" w:eastAsia="Calibri" w:hAnsi="Arial" w:cs="Arial"/>
                <w:sz w:val="18"/>
                <w:szCs w:val="18"/>
                <w:lang w:val="en-US"/>
              </w:rPr>
            </w:pPr>
          </w:p>
        </w:tc>
      </w:tr>
      <w:tr w:rsidR="00CD154B" w:rsidRPr="00CD154B" w:rsidDel="00CD154B" w14:paraId="0745C5B5" w14:textId="2CACFF7D" w:rsidTr="00CD154B">
        <w:trPr>
          <w:trHeight w:val="204"/>
          <w:jc w:val="center"/>
          <w:del w:id="1308"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1B897EA" w14:textId="26F85597" w:rsidR="00CD154B" w:rsidRPr="00CD154B" w:rsidDel="00CD154B" w:rsidRDefault="00CD154B" w:rsidP="00CD154B">
            <w:pPr>
              <w:spacing w:after="0"/>
              <w:rPr>
                <w:del w:id="1309"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41A8AA0C" w14:textId="14B4BAEB" w:rsidR="00CD154B" w:rsidRPr="00CD154B" w:rsidDel="00CD154B" w:rsidRDefault="00CD154B" w:rsidP="00CD154B">
            <w:pPr>
              <w:spacing w:after="0"/>
              <w:rPr>
                <w:del w:id="1310" w:author="Joakim Axmon" w:date="2019-03-30T14:40:00Z"/>
                <w:rFonts w:ascii="Arial" w:eastAsia="Calibri" w:hAnsi="Arial" w:cs="Arial"/>
                <w:sz w:val="18"/>
                <w:szCs w:val="18"/>
                <w:lang w:val="en-US"/>
              </w:rPr>
            </w:pPr>
            <w:del w:id="1311"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7E90777B" w14:textId="7473871C" w:rsidR="00CD154B" w:rsidRPr="00CD154B" w:rsidDel="00CD154B" w:rsidRDefault="00CD154B" w:rsidP="00CD154B">
            <w:pPr>
              <w:keepNext/>
              <w:keepLines/>
              <w:spacing w:after="0"/>
              <w:jc w:val="center"/>
              <w:rPr>
                <w:del w:id="1312"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44A3D2" w14:textId="0F1330CA" w:rsidR="00CD154B" w:rsidRPr="00CD154B" w:rsidDel="00CD154B" w:rsidRDefault="00CD154B" w:rsidP="00CD154B">
            <w:pPr>
              <w:spacing w:after="0"/>
              <w:rPr>
                <w:del w:id="1313"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F4D65C2" w14:textId="6E437359" w:rsidR="00CD154B" w:rsidRPr="00CD154B" w:rsidDel="00CD154B" w:rsidRDefault="00CD154B" w:rsidP="00CD154B">
            <w:pPr>
              <w:spacing w:after="0"/>
              <w:rPr>
                <w:del w:id="1314" w:author="Joakim Axmon" w:date="2019-03-30T14:40:00Z"/>
                <w:rFonts w:ascii="Arial" w:eastAsia="Calibri" w:hAnsi="Arial" w:cs="Arial"/>
                <w:sz w:val="18"/>
                <w:szCs w:val="18"/>
                <w:lang w:val="en-US"/>
              </w:rPr>
            </w:pPr>
          </w:p>
        </w:tc>
      </w:tr>
      <w:tr w:rsidR="00CD154B" w:rsidRPr="00CD154B" w:rsidDel="00CD154B" w14:paraId="6E034E4B" w14:textId="085C82CB" w:rsidTr="00CD154B">
        <w:trPr>
          <w:trHeight w:val="204"/>
          <w:jc w:val="center"/>
          <w:del w:id="1315"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ABE588B" w14:textId="03D23674" w:rsidR="00CD154B" w:rsidRPr="00CD154B" w:rsidDel="00CD154B" w:rsidRDefault="00CD154B" w:rsidP="00CD154B">
            <w:pPr>
              <w:spacing w:after="0"/>
              <w:rPr>
                <w:del w:id="1316"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3579149" w14:textId="6A9009BF" w:rsidR="00CD154B" w:rsidRPr="00CD154B" w:rsidDel="00CD154B" w:rsidRDefault="00CD154B" w:rsidP="00CD154B">
            <w:pPr>
              <w:spacing w:after="0"/>
              <w:rPr>
                <w:del w:id="1317" w:author="Joakim Axmon" w:date="2019-03-30T14:40:00Z"/>
                <w:rFonts w:ascii="Arial" w:eastAsia="Calibri" w:hAnsi="Arial" w:cs="Arial"/>
                <w:sz w:val="18"/>
                <w:szCs w:val="18"/>
                <w:lang w:val="sv-SE"/>
              </w:rPr>
            </w:pPr>
            <w:del w:id="1318"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216D4742" w14:textId="32D2CFFC" w:rsidR="00CD154B" w:rsidRPr="00CD154B" w:rsidDel="00CD154B" w:rsidRDefault="00CD154B" w:rsidP="00CD154B">
            <w:pPr>
              <w:keepNext/>
              <w:keepLines/>
              <w:spacing w:after="0"/>
              <w:jc w:val="center"/>
              <w:rPr>
                <w:del w:id="1319" w:author="Joakim Axmon" w:date="2019-03-30T14:40: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53691E" w14:textId="5C81CA17" w:rsidR="00CD154B" w:rsidRPr="00CD154B" w:rsidDel="00CD154B" w:rsidRDefault="00CD154B" w:rsidP="00CD154B">
            <w:pPr>
              <w:spacing w:after="0"/>
              <w:rPr>
                <w:del w:id="1320"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2F4A24E" w14:textId="7A32C27F" w:rsidR="00CD154B" w:rsidRPr="00CD154B" w:rsidDel="00CD154B" w:rsidRDefault="00CD154B" w:rsidP="00CD154B">
            <w:pPr>
              <w:spacing w:after="0"/>
              <w:rPr>
                <w:del w:id="1321" w:author="Joakim Axmon" w:date="2019-03-30T14:40:00Z"/>
                <w:rFonts w:ascii="Arial" w:eastAsia="Calibri" w:hAnsi="Arial" w:cs="Arial"/>
                <w:sz w:val="18"/>
                <w:szCs w:val="18"/>
                <w:lang w:val="sv-SE"/>
              </w:rPr>
            </w:pPr>
          </w:p>
        </w:tc>
      </w:tr>
      <w:tr w:rsidR="00CD154B" w:rsidRPr="00CD154B" w:rsidDel="00CD154B" w14:paraId="3C83E247" w14:textId="6DB5652E" w:rsidTr="00CD154B">
        <w:trPr>
          <w:trHeight w:val="204"/>
          <w:jc w:val="center"/>
          <w:del w:id="1322"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FDF89C9" w14:textId="60125493" w:rsidR="00CD154B" w:rsidRPr="00CD154B" w:rsidDel="00CD154B" w:rsidRDefault="00CD154B" w:rsidP="00CD154B">
            <w:pPr>
              <w:spacing w:after="0"/>
              <w:rPr>
                <w:del w:id="1323"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DB5A549" w14:textId="49950A68" w:rsidR="00CD154B" w:rsidRPr="00CD154B" w:rsidDel="00CD154B" w:rsidRDefault="00CD154B" w:rsidP="00CD154B">
            <w:pPr>
              <w:spacing w:after="0"/>
              <w:rPr>
                <w:del w:id="1324" w:author="Joakim Axmon" w:date="2019-03-30T14:40:00Z"/>
                <w:rFonts w:ascii="Arial" w:eastAsia="Calibri" w:hAnsi="Arial" w:cs="Arial"/>
                <w:sz w:val="18"/>
                <w:szCs w:val="18"/>
                <w:lang w:val="sv-SE"/>
              </w:rPr>
            </w:pPr>
            <w:del w:id="1325"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0C929D04" w14:textId="75BD1524" w:rsidR="00CD154B" w:rsidRPr="00CD154B" w:rsidDel="00CD154B" w:rsidRDefault="00CD154B" w:rsidP="00CD154B">
            <w:pPr>
              <w:keepNext/>
              <w:keepLines/>
              <w:spacing w:after="0"/>
              <w:jc w:val="center"/>
              <w:rPr>
                <w:del w:id="1326" w:author="Joakim Axmon" w:date="2019-03-30T14:40: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9E5E78" w14:textId="71E0EC5A" w:rsidR="00CD154B" w:rsidRPr="00CD154B" w:rsidDel="00CD154B" w:rsidRDefault="00CD154B" w:rsidP="00CD154B">
            <w:pPr>
              <w:spacing w:after="0"/>
              <w:rPr>
                <w:del w:id="1327"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99B0E64" w14:textId="5CD836A6" w:rsidR="00CD154B" w:rsidRPr="00CD154B" w:rsidDel="00CD154B" w:rsidRDefault="00CD154B" w:rsidP="00CD154B">
            <w:pPr>
              <w:spacing w:after="0"/>
              <w:rPr>
                <w:del w:id="1328" w:author="Joakim Axmon" w:date="2019-03-30T14:40:00Z"/>
                <w:rFonts w:ascii="Arial" w:eastAsia="Calibri" w:hAnsi="Arial" w:cs="Arial"/>
                <w:sz w:val="18"/>
                <w:szCs w:val="18"/>
                <w:lang w:val="sv-SE"/>
              </w:rPr>
            </w:pPr>
          </w:p>
        </w:tc>
      </w:tr>
      <w:tr w:rsidR="00CD154B" w:rsidRPr="00CD154B" w:rsidDel="00CD154B" w14:paraId="443BF40E" w14:textId="542B5C0F" w:rsidTr="00CD154B">
        <w:trPr>
          <w:trHeight w:val="204"/>
          <w:jc w:val="center"/>
          <w:del w:id="1329"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A8C905E" w14:textId="62F77E9C" w:rsidR="00CD154B" w:rsidRPr="00CD154B" w:rsidDel="00CD154B" w:rsidRDefault="00CD154B" w:rsidP="00CD154B">
            <w:pPr>
              <w:spacing w:after="0"/>
              <w:rPr>
                <w:del w:id="1330"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6D8B2011" w14:textId="47F25F9B" w:rsidR="00CD154B" w:rsidRPr="00CD154B" w:rsidDel="00CD154B" w:rsidRDefault="00CD154B" w:rsidP="00CD154B">
            <w:pPr>
              <w:spacing w:after="0"/>
              <w:rPr>
                <w:del w:id="1331" w:author="Joakim Axmon" w:date="2019-03-30T14:40:00Z"/>
                <w:rFonts w:ascii="Arial" w:eastAsia="Calibri" w:hAnsi="Arial" w:cs="Arial"/>
                <w:sz w:val="18"/>
                <w:szCs w:val="18"/>
                <w:lang w:val="en-US"/>
              </w:rPr>
            </w:pPr>
            <w:del w:id="1332"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0D5A15AE" w14:textId="384A8A1C" w:rsidR="00CD154B" w:rsidRPr="00CD154B" w:rsidDel="00CD154B" w:rsidRDefault="00CD154B" w:rsidP="00CD154B">
            <w:pPr>
              <w:keepNext/>
              <w:keepLines/>
              <w:spacing w:after="0"/>
              <w:jc w:val="center"/>
              <w:rPr>
                <w:del w:id="1333"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FE5E18" w14:textId="1EA134FB" w:rsidR="00CD154B" w:rsidRPr="00CD154B" w:rsidDel="00CD154B" w:rsidRDefault="00CD154B" w:rsidP="00CD154B">
            <w:pPr>
              <w:spacing w:after="0"/>
              <w:rPr>
                <w:del w:id="1334"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06CAD29" w14:textId="297A4EBC" w:rsidR="00CD154B" w:rsidRPr="00CD154B" w:rsidDel="00CD154B" w:rsidRDefault="00CD154B" w:rsidP="00CD154B">
            <w:pPr>
              <w:spacing w:after="0"/>
              <w:rPr>
                <w:del w:id="1335" w:author="Joakim Axmon" w:date="2019-03-30T14:40:00Z"/>
                <w:rFonts w:ascii="Arial" w:eastAsia="Calibri" w:hAnsi="Arial" w:cs="Arial"/>
                <w:sz w:val="18"/>
                <w:szCs w:val="18"/>
                <w:lang w:val="en-US"/>
              </w:rPr>
            </w:pPr>
          </w:p>
        </w:tc>
      </w:tr>
      <w:tr w:rsidR="00CD154B" w:rsidRPr="00CD154B" w:rsidDel="00CD154B" w14:paraId="164393FE" w14:textId="75F09672" w:rsidTr="00CD154B">
        <w:trPr>
          <w:trHeight w:val="204"/>
          <w:jc w:val="center"/>
          <w:del w:id="1336" w:author="Joakim Axmon" w:date="2019-03-30T14:4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B0EA815" w14:textId="1E779C85" w:rsidR="00CD154B" w:rsidRPr="00CD154B" w:rsidDel="00CD154B" w:rsidRDefault="00CD154B" w:rsidP="00CD154B">
            <w:pPr>
              <w:spacing w:after="0"/>
              <w:rPr>
                <w:del w:id="1337" w:author="Joakim Axmon" w:date="2019-03-30T14:40: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C531628" w14:textId="6C8E1014" w:rsidR="00CD154B" w:rsidRPr="00CD154B" w:rsidDel="00CD154B" w:rsidRDefault="00CD154B" w:rsidP="00CD154B">
            <w:pPr>
              <w:spacing w:after="0"/>
              <w:rPr>
                <w:del w:id="1338" w:author="Joakim Axmon" w:date="2019-03-30T14:40:00Z"/>
                <w:rFonts w:ascii="Arial" w:eastAsia="Calibri" w:hAnsi="Arial" w:cs="Arial"/>
                <w:sz w:val="18"/>
                <w:szCs w:val="18"/>
                <w:lang w:val="en-US"/>
              </w:rPr>
            </w:pPr>
            <w:del w:id="1339"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6A85BEEA" w14:textId="210BC4FB" w:rsidR="00CD154B" w:rsidRPr="00CD154B" w:rsidDel="00CD154B" w:rsidRDefault="00CD154B" w:rsidP="00CD154B">
            <w:pPr>
              <w:keepNext/>
              <w:keepLines/>
              <w:spacing w:after="0"/>
              <w:jc w:val="center"/>
              <w:rPr>
                <w:del w:id="1340"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FA14AA" w14:textId="5B909272" w:rsidR="00CD154B" w:rsidRPr="00CD154B" w:rsidDel="00CD154B" w:rsidRDefault="00CD154B" w:rsidP="00CD154B">
            <w:pPr>
              <w:spacing w:after="0"/>
              <w:rPr>
                <w:del w:id="1341"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3FF788B0" w14:textId="544F0145" w:rsidR="00CD154B" w:rsidRPr="00CD154B" w:rsidDel="00CD154B" w:rsidRDefault="00CD154B" w:rsidP="00CD154B">
            <w:pPr>
              <w:spacing w:after="0"/>
              <w:rPr>
                <w:del w:id="1342" w:author="Joakim Axmon" w:date="2019-03-30T14:40:00Z"/>
                <w:rFonts w:ascii="Arial" w:eastAsia="Calibri" w:hAnsi="Arial" w:cs="Arial"/>
                <w:sz w:val="18"/>
                <w:szCs w:val="18"/>
                <w:lang w:val="en-US"/>
              </w:rPr>
            </w:pPr>
          </w:p>
        </w:tc>
      </w:tr>
      <w:tr w:rsidR="00CD154B" w:rsidRPr="00CD154B" w:rsidDel="00CD154B" w14:paraId="5BA491E1" w14:textId="40125780" w:rsidTr="00CD154B">
        <w:trPr>
          <w:trHeight w:val="204"/>
          <w:jc w:val="center"/>
          <w:del w:id="1343" w:author="Joakim Axmon" w:date="2019-03-30T14:40:00Z"/>
        </w:trPr>
        <w:tc>
          <w:tcPr>
            <w:tcW w:w="1042" w:type="dxa"/>
            <w:vMerge w:val="restart"/>
            <w:tcBorders>
              <w:top w:val="single" w:sz="4" w:space="0" w:color="auto"/>
              <w:left w:val="single" w:sz="4" w:space="0" w:color="auto"/>
              <w:right w:val="single" w:sz="4" w:space="0" w:color="auto"/>
            </w:tcBorders>
            <w:vAlign w:val="center"/>
          </w:tcPr>
          <w:p w14:paraId="399138C3" w14:textId="4B716AAC" w:rsidR="00CD154B" w:rsidRPr="00CD154B" w:rsidDel="00CD154B" w:rsidRDefault="00CD154B" w:rsidP="00CD154B">
            <w:pPr>
              <w:keepNext/>
              <w:keepLines/>
              <w:spacing w:after="0"/>
              <w:rPr>
                <w:del w:id="1344" w:author="Joakim Axmon" w:date="2019-03-30T14:40:00Z"/>
                <w:rFonts w:ascii="Arial" w:eastAsia="SimSun" w:hAnsi="Arial" w:cs="Arial"/>
                <w:sz w:val="18"/>
                <w:szCs w:val="18"/>
                <w:vertAlign w:val="superscript"/>
                <w:lang w:val="en-US"/>
              </w:rPr>
            </w:pPr>
            <w:del w:id="1345" w:author="Joakim Axmon" w:date="2019-03-30T14:40:00Z">
              <w:r w:rsidRPr="00CD154B" w:rsidDel="00CD154B">
                <w:rPr>
                  <w:rFonts w:ascii="Arial" w:eastAsia="Calibri" w:hAnsi="Arial" w:cs="Arial"/>
                  <w:noProof/>
                  <w:position w:val="-12"/>
                  <w:sz w:val="18"/>
                  <w:szCs w:val="18"/>
                  <w:lang w:val="en-US" w:eastAsia="zh-CN"/>
                </w:rPr>
                <w:drawing>
                  <wp:inline distT="0" distB="0" distL="0" distR="0" wp14:anchorId="482A5C01" wp14:editId="1C185B59">
                    <wp:extent cx="226695" cy="226695"/>
                    <wp:effectExtent l="0" t="0" r="1905"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CD154B" w:rsidDel="00CD154B">
                <w:rPr>
                  <w:rFonts w:ascii="Arial" w:eastAsia="SimSun" w:hAnsi="Arial" w:cs="Arial"/>
                  <w:sz w:val="18"/>
                  <w:szCs w:val="18"/>
                  <w:vertAlign w:val="superscript"/>
                  <w:lang w:val="en-US"/>
                </w:rPr>
                <w:delText>Note2</w:delText>
              </w:r>
            </w:del>
          </w:p>
        </w:tc>
        <w:tc>
          <w:tcPr>
            <w:tcW w:w="2320" w:type="dxa"/>
            <w:tcBorders>
              <w:top w:val="single" w:sz="4" w:space="0" w:color="auto"/>
              <w:left w:val="single" w:sz="4" w:space="0" w:color="auto"/>
              <w:right w:val="single" w:sz="4" w:space="0" w:color="auto"/>
            </w:tcBorders>
          </w:tcPr>
          <w:p w14:paraId="133B613E" w14:textId="3FAE6D27" w:rsidR="00CD154B" w:rsidRPr="00CD154B" w:rsidDel="00CD154B" w:rsidRDefault="00CD154B" w:rsidP="00CD154B">
            <w:pPr>
              <w:spacing w:after="0"/>
              <w:rPr>
                <w:del w:id="1346" w:author="Joakim Axmon" w:date="2019-03-30T14:40:00Z"/>
                <w:rFonts w:ascii="Arial" w:eastAsia="Calibri" w:hAnsi="Arial" w:cs="Arial"/>
                <w:sz w:val="18"/>
                <w:szCs w:val="18"/>
                <w:lang w:val="en-US"/>
              </w:rPr>
            </w:pPr>
            <w:del w:id="1347"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680E372D" w14:textId="52E3C40D" w:rsidR="00CD154B" w:rsidRPr="00CD154B" w:rsidDel="00CD154B" w:rsidRDefault="00CD154B" w:rsidP="00CD154B">
            <w:pPr>
              <w:keepNext/>
              <w:keepLines/>
              <w:spacing w:after="0"/>
              <w:jc w:val="center"/>
              <w:rPr>
                <w:del w:id="1348" w:author="Joakim Axmon" w:date="2019-03-30T14:40:00Z"/>
                <w:rFonts w:ascii="Arial" w:eastAsia="SimSun" w:hAnsi="Arial" w:cs="Arial"/>
                <w:sz w:val="18"/>
                <w:szCs w:val="18"/>
                <w:lang w:val="en-US"/>
              </w:rPr>
            </w:pPr>
            <w:del w:id="1349" w:author="Joakim Axmon" w:date="2019-03-30T14:40:00Z">
              <w:r w:rsidRPr="00CD154B" w:rsidDel="00CD154B">
                <w:rPr>
                  <w:rFonts w:ascii="Arial" w:eastAsia="SimSun" w:hAnsi="Arial" w:cs="Arial"/>
                  <w:sz w:val="18"/>
                  <w:szCs w:val="18"/>
                  <w:lang w:val="en-US"/>
                </w:rPr>
                <w:delText>1,2,4,5</w:delText>
              </w:r>
            </w:del>
          </w:p>
        </w:tc>
        <w:tc>
          <w:tcPr>
            <w:tcW w:w="1432" w:type="dxa"/>
            <w:vMerge w:val="restart"/>
            <w:tcBorders>
              <w:top w:val="single" w:sz="4" w:space="0" w:color="auto"/>
              <w:left w:val="single" w:sz="4" w:space="0" w:color="auto"/>
              <w:right w:val="single" w:sz="4" w:space="0" w:color="auto"/>
            </w:tcBorders>
            <w:vAlign w:val="center"/>
          </w:tcPr>
          <w:p w14:paraId="0467A745" w14:textId="19F1AA62" w:rsidR="00CD154B" w:rsidRPr="00CD154B" w:rsidDel="00CD154B" w:rsidRDefault="00CD154B" w:rsidP="00CD154B">
            <w:pPr>
              <w:spacing w:after="0"/>
              <w:rPr>
                <w:del w:id="1350" w:author="Joakim Axmon" w:date="2019-03-30T14:40:00Z"/>
                <w:rFonts w:ascii="Arial" w:eastAsia="Calibri" w:hAnsi="Arial" w:cs="Arial"/>
                <w:sz w:val="18"/>
                <w:szCs w:val="18"/>
                <w:lang w:val="en-US"/>
              </w:rPr>
            </w:pPr>
            <w:del w:id="1351" w:author="Joakim Axmon" w:date="2019-03-30T14:40:00Z">
              <w:r w:rsidRPr="00CD154B" w:rsidDel="00CD154B">
                <w:rPr>
                  <w:rFonts w:ascii="Arial" w:eastAsia="Calibri" w:hAnsi="Arial" w:cs="Arial"/>
                  <w:sz w:val="18"/>
                  <w:szCs w:val="18"/>
                  <w:lang w:val="en-US"/>
                </w:rPr>
                <w:delText>dBm/SSB SCS</w:delText>
              </w:r>
            </w:del>
          </w:p>
          <w:p w14:paraId="1788C774" w14:textId="67223DA7" w:rsidR="00CD154B" w:rsidRPr="00CD154B" w:rsidDel="00CD154B" w:rsidRDefault="00CD154B" w:rsidP="00CD154B">
            <w:pPr>
              <w:spacing w:after="0"/>
              <w:rPr>
                <w:del w:id="1352" w:author="Joakim Axmon" w:date="2019-03-30T14:40: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75586842" w14:textId="5D2719B7" w:rsidR="00CD154B" w:rsidRPr="00CD154B" w:rsidDel="00CD154B" w:rsidRDefault="00CD154B" w:rsidP="00CD154B">
            <w:pPr>
              <w:spacing w:after="0"/>
              <w:jc w:val="center"/>
              <w:rPr>
                <w:del w:id="1353" w:author="Joakim Axmon" w:date="2019-03-30T14:40:00Z"/>
                <w:rFonts w:ascii="Arial" w:eastAsia="Calibri" w:hAnsi="Arial" w:cs="Arial"/>
                <w:sz w:val="18"/>
                <w:szCs w:val="18"/>
                <w:lang w:val="en-US"/>
              </w:rPr>
            </w:pPr>
            <w:del w:id="1354" w:author="Joakim Axmon" w:date="2019-03-30T14:40:00Z">
              <w:r w:rsidRPr="00CD154B" w:rsidDel="00CD154B">
                <w:rPr>
                  <w:rFonts w:ascii="Arial" w:eastAsia="Calibri" w:hAnsi="Arial" w:cs="Arial"/>
                  <w:sz w:val="18"/>
                  <w:szCs w:val="18"/>
                  <w:lang w:val="en-US"/>
                </w:rPr>
                <w:delText>-104</w:delText>
              </w:r>
            </w:del>
          </w:p>
        </w:tc>
      </w:tr>
      <w:tr w:rsidR="00CD154B" w:rsidRPr="00CD154B" w:rsidDel="00CD154B" w14:paraId="453FC286" w14:textId="1FCCD642" w:rsidTr="00CD154B">
        <w:trPr>
          <w:trHeight w:val="204"/>
          <w:jc w:val="center"/>
          <w:del w:id="1355" w:author="Joakim Axmon" w:date="2019-03-30T14:40:00Z"/>
        </w:trPr>
        <w:tc>
          <w:tcPr>
            <w:tcW w:w="1042" w:type="dxa"/>
            <w:vMerge/>
            <w:tcBorders>
              <w:left w:val="single" w:sz="4" w:space="0" w:color="auto"/>
              <w:right w:val="single" w:sz="4" w:space="0" w:color="auto"/>
            </w:tcBorders>
            <w:vAlign w:val="center"/>
          </w:tcPr>
          <w:p w14:paraId="537D3FC6" w14:textId="1AB3910F" w:rsidR="00CD154B" w:rsidRPr="00CD154B" w:rsidDel="00CD154B" w:rsidRDefault="00CD154B" w:rsidP="00CD154B">
            <w:pPr>
              <w:spacing w:after="0"/>
              <w:rPr>
                <w:del w:id="1356"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0704835F" w14:textId="624319DC" w:rsidR="00CD154B" w:rsidRPr="00CD154B" w:rsidDel="00CD154B" w:rsidRDefault="00CD154B" w:rsidP="00CD154B">
            <w:pPr>
              <w:spacing w:after="0"/>
              <w:rPr>
                <w:del w:id="1357" w:author="Joakim Axmon" w:date="2019-03-30T14:40:00Z"/>
                <w:rFonts w:ascii="Arial" w:eastAsia="Calibri" w:hAnsi="Arial" w:cs="Arial"/>
                <w:sz w:val="18"/>
                <w:szCs w:val="18"/>
                <w:lang w:val="en-US"/>
              </w:rPr>
            </w:pPr>
            <w:del w:id="1358"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53309154" w14:textId="4343F2E6" w:rsidR="00CD154B" w:rsidRPr="00CD154B" w:rsidDel="00CD154B" w:rsidRDefault="00CD154B" w:rsidP="00CD154B">
            <w:pPr>
              <w:keepNext/>
              <w:keepLines/>
              <w:spacing w:after="0"/>
              <w:jc w:val="center"/>
              <w:rPr>
                <w:del w:id="1359"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094417BD" w14:textId="20CA4390" w:rsidR="00CD154B" w:rsidRPr="00CD154B" w:rsidDel="00CD154B" w:rsidRDefault="00CD154B" w:rsidP="00CD154B">
            <w:pPr>
              <w:spacing w:after="0"/>
              <w:rPr>
                <w:del w:id="1360"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44F676F" w14:textId="0A8EB545" w:rsidR="00CD154B" w:rsidRPr="00CD154B" w:rsidDel="00CD154B" w:rsidRDefault="00CD154B" w:rsidP="00CD154B">
            <w:pPr>
              <w:spacing w:after="0"/>
              <w:jc w:val="center"/>
              <w:rPr>
                <w:del w:id="1361" w:author="Joakim Axmon" w:date="2019-03-30T14:40:00Z"/>
                <w:rFonts w:ascii="Arial" w:eastAsia="Calibri" w:hAnsi="Arial" w:cs="Arial"/>
                <w:sz w:val="18"/>
                <w:szCs w:val="18"/>
                <w:lang w:val="en-US"/>
              </w:rPr>
            </w:pPr>
          </w:p>
        </w:tc>
      </w:tr>
      <w:tr w:rsidR="00CD154B" w:rsidRPr="00CD154B" w:rsidDel="00CD154B" w14:paraId="5111AFD1" w14:textId="1ED13CAF" w:rsidTr="00CD154B">
        <w:trPr>
          <w:trHeight w:val="204"/>
          <w:jc w:val="center"/>
          <w:del w:id="1362" w:author="Joakim Axmon" w:date="2019-03-30T14:40:00Z"/>
        </w:trPr>
        <w:tc>
          <w:tcPr>
            <w:tcW w:w="1042" w:type="dxa"/>
            <w:vMerge/>
            <w:tcBorders>
              <w:left w:val="single" w:sz="4" w:space="0" w:color="auto"/>
              <w:right w:val="single" w:sz="4" w:space="0" w:color="auto"/>
            </w:tcBorders>
            <w:vAlign w:val="center"/>
          </w:tcPr>
          <w:p w14:paraId="3A16672C" w14:textId="104472AD" w:rsidR="00CD154B" w:rsidRPr="00CD154B" w:rsidDel="00CD154B" w:rsidRDefault="00CD154B" w:rsidP="00CD154B">
            <w:pPr>
              <w:spacing w:after="0"/>
              <w:rPr>
                <w:del w:id="1363"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0880CA52" w14:textId="13639A50" w:rsidR="00CD154B" w:rsidRPr="00CD154B" w:rsidDel="00CD154B" w:rsidRDefault="00CD154B" w:rsidP="00CD154B">
            <w:pPr>
              <w:spacing w:after="0"/>
              <w:rPr>
                <w:del w:id="1364" w:author="Joakim Axmon" w:date="2019-03-30T14:40:00Z"/>
                <w:rFonts w:ascii="Arial" w:eastAsia="Calibri" w:hAnsi="Arial" w:cs="Arial"/>
                <w:sz w:val="18"/>
                <w:szCs w:val="18"/>
                <w:lang w:val="en-US"/>
              </w:rPr>
            </w:pPr>
            <w:del w:id="1365"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4FDE5C44" w14:textId="6F23B5F1" w:rsidR="00CD154B" w:rsidRPr="00CD154B" w:rsidDel="00CD154B" w:rsidRDefault="00CD154B" w:rsidP="00CD154B">
            <w:pPr>
              <w:keepNext/>
              <w:keepLines/>
              <w:spacing w:after="0"/>
              <w:jc w:val="center"/>
              <w:rPr>
                <w:del w:id="1366"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0868A8D" w14:textId="4807D84F" w:rsidR="00CD154B" w:rsidRPr="00CD154B" w:rsidDel="00CD154B" w:rsidRDefault="00CD154B" w:rsidP="00CD154B">
            <w:pPr>
              <w:spacing w:after="0"/>
              <w:rPr>
                <w:del w:id="1367"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47E01A3" w14:textId="70022EFB" w:rsidR="00CD154B" w:rsidRPr="00CD154B" w:rsidDel="00CD154B" w:rsidRDefault="00CD154B" w:rsidP="00CD154B">
            <w:pPr>
              <w:spacing w:after="0"/>
              <w:jc w:val="center"/>
              <w:rPr>
                <w:del w:id="1368" w:author="Joakim Axmon" w:date="2019-03-30T14:40:00Z"/>
                <w:rFonts w:ascii="Arial" w:eastAsia="Calibri" w:hAnsi="Arial" w:cs="Arial"/>
                <w:sz w:val="18"/>
                <w:szCs w:val="18"/>
                <w:lang w:val="en-US"/>
              </w:rPr>
            </w:pPr>
          </w:p>
        </w:tc>
      </w:tr>
      <w:tr w:rsidR="00CD154B" w:rsidRPr="00CD154B" w:rsidDel="00CD154B" w14:paraId="4AD745DD" w14:textId="2EC9E5D4" w:rsidTr="00CD154B">
        <w:trPr>
          <w:trHeight w:val="204"/>
          <w:jc w:val="center"/>
          <w:del w:id="1369" w:author="Joakim Axmon" w:date="2019-03-30T14:40:00Z"/>
        </w:trPr>
        <w:tc>
          <w:tcPr>
            <w:tcW w:w="1042" w:type="dxa"/>
            <w:vMerge/>
            <w:tcBorders>
              <w:left w:val="single" w:sz="4" w:space="0" w:color="auto"/>
              <w:right w:val="single" w:sz="4" w:space="0" w:color="auto"/>
            </w:tcBorders>
            <w:vAlign w:val="center"/>
          </w:tcPr>
          <w:p w14:paraId="2E92CA74" w14:textId="5C11D5D2" w:rsidR="00CD154B" w:rsidRPr="00CD154B" w:rsidDel="00CD154B" w:rsidRDefault="00CD154B" w:rsidP="00CD154B">
            <w:pPr>
              <w:spacing w:after="0"/>
              <w:rPr>
                <w:del w:id="1370"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506DA2B3" w14:textId="70AF4718" w:rsidR="00CD154B" w:rsidRPr="00CD154B" w:rsidDel="00CD154B" w:rsidRDefault="00CD154B" w:rsidP="00CD154B">
            <w:pPr>
              <w:spacing w:after="0"/>
              <w:rPr>
                <w:del w:id="1371" w:author="Joakim Axmon" w:date="2019-03-30T14:40:00Z"/>
                <w:rFonts w:ascii="Arial" w:eastAsia="Calibri" w:hAnsi="Arial" w:cs="Arial"/>
                <w:sz w:val="18"/>
                <w:szCs w:val="18"/>
                <w:lang w:val="sv-SE"/>
              </w:rPr>
            </w:pPr>
            <w:del w:id="1372"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19078FB6" w14:textId="0F474EB8" w:rsidR="00CD154B" w:rsidRPr="00CD154B" w:rsidDel="00CD154B" w:rsidRDefault="00CD154B" w:rsidP="00CD154B">
            <w:pPr>
              <w:keepNext/>
              <w:keepLines/>
              <w:spacing w:after="0"/>
              <w:jc w:val="center"/>
              <w:rPr>
                <w:del w:id="1373"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5220F50F" w14:textId="3DA3AB02" w:rsidR="00CD154B" w:rsidRPr="00CD154B" w:rsidDel="00CD154B" w:rsidRDefault="00CD154B" w:rsidP="00CD154B">
            <w:pPr>
              <w:spacing w:after="0"/>
              <w:rPr>
                <w:del w:id="1374"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55662647" w14:textId="4AE42E1D" w:rsidR="00CD154B" w:rsidRPr="00CD154B" w:rsidDel="00CD154B" w:rsidRDefault="00CD154B" w:rsidP="00CD154B">
            <w:pPr>
              <w:spacing w:after="0"/>
              <w:jc w:val="center"/>
              <w:rPr>
                <w:del w:id="1375" w:author="Joakim Axmon" w:date="2019-03-30T14:40:00Z"/>
                <w:rFonts w:ascii="Arial" w:eastAsia="Calibri" w:hAnsi="Arial" w:cs="Arial"/>
                <w:sz w:val="18"/>
                <w:szCs w:val="18"/>
                <w:lang w:val="sv-SE"/>
              </w:rPr>
            </w:pPr>
          </w:p>
        </w:tc>
      </w:tr>
      <w:tr w:rsidR="00CD154B" w:rsidRPr="00CD154B" w:rsidDel="00CD154B" w14:paraId="348288EF" w14:textId="1720E5E6" w:rsidTr="00CD154B">
        <w:trPr>
          <w:trHeight w:val="204"/>
          <w:jc w:val="center"/>
          <w:del w:id="1376" w:author="Joakim Axmon" w:date="2019-03-30T14:40:00Z"/>
        </w:trPr>
        <w:tc>
          <w:tcPr>
            <w:tcW w:w="1042" w:type="dxa"/>
            <w:vMerge/>
            <w:tcBorders>
              <w:left w:val="single" w:sz="4" w:space="0" w:color="auto"/>
              <w:right w:val="single" w:sz="4" w:space="0" w:color="auto"/>
            </w:tcBorders>
            <w:vAlign w:val="center"/>
          </w:tcPr>
          <w:p w14:paraId="3FA0017B" w14:textId="1282C0F2" w:rsidR="00CD154B" w:rsidRPr="00CD154B" w:rsidDel="00CD154B" w:rsidRDefault="00CD154B" w:rsidP="00CD154B">
            <w:pPr>
              <w:spacing w:after="0"/>
              <w:rPr>
                <w:del w:id="1377"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7865AF7C" w14:textId="14A71E96" w:rsidR="00CD154B" w:rsidRPr="00CD154B" w:rsidDel="00CD154B" w:rsidRDefault="00CD154B" w:rsidP="00CD154B">
            <w:pPr>
              <w:spacing w:after="0"/>
              <w:rPr>
                <w:del w:id="1378" w:author="Joakim Axmon" w:date="2019-03-30T14:40:00Z"/>
                <w:rFonts w:ascii="Arial" w:eastAsia="Calibri" w:hAnsi="Arial" w:cs="Arial"/>
                <w:sz w:val="18"/>
                <w:szCs w:val="18"/>
                <w:lang w:val="sv-SE"/>
              </w:rPr>
            </w:pPr>
            <w:del w:id="1379"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700A2626" w14:textId="6A4D0A86" w:rsidR="00CD154B" w:rsidRPr="00CD154B" w:rsidDel="00CD154B" w:rsidRDefault="00CD154B" w:rsidP="00CD154B">
            <w:pPr>
              <w:keepNext/>
              <w:keepLines/>
              <w:spacing w:after="0"/>
              <w:jc w:val="center"/>
              <w:rPr>
                <w:del w:id="1380"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5066749E" w14:textId="2899B310" w:rsidR="00CD154B" w:rsidRPr="00CD154B" w:rsidDel="00CD154B" w:rsidRDefault="00CD154B" w:rsidP="00CD154B">
            <w:pPr>
              <w:spacing w:after="0"/>
              <w:rPr>
                <w:del w:id="1381"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0594B222" w14:textId="2B77345F" w:rsidR="00CD154B" w:rsidRPr="00CD154B" w:rsidDel="00CD154B" w:rsidRDefault="00CD154B" w:rsidP="00CD154B">
            <w:pPr>
              <w:spacing w:after="0"/>
              <w:jc w:val="center"/>
              <w:rPr>
                <w:del w:id="1382" w:author="Joakim Axmon" w:date="2019-03-30T14:40:00Z"/>
                <w:rFonts w:ascii="Arial" w:eastAsia="Calibri" w:hAnsi="Arial" w:cs="Arial"/>
                <w:sz w:val="18"/>
                <w:szCs w:val="18"/>
                <w:lang w:val="sv-SE"/>
              </w:rPr>
            </w:pPr>
          </w:p>
        </w:tc>
      </w:tr>
      <w:tr w:rsidR="00CD154B" w:rsidRPr="00CD154B" w:rsidDel="00CD154B" w14:paraId="0D1C3157" w14:textId="782F14C7" w:rsidTr="00CD154B">
        <w:trPr>
          <w:trHeight w:val="204"/>
          <w:jc w:val="center"/>
          <w:del w:id="1383" w:author="Joakim Axmon" w:date="2019-03-30T14:40:00Z"/>
        </w:trPr>
        <w:tc>
          <w:tcPr>
            <w:tcW w:w="1042" w:type="dxa"/>
            <w:vMerge/>
            <w:tcBorders>
              <w:left w:val="single" w:sz="4" w:space="0" w:color="auto"/>
              <w:right w:val="single" w:sz="4" w:space="0" w:color="auto"/>
            </w:tcBorders>
            <w:vAlign w:val="center"/>
          </w:tcPr>
          <w:p w14:paraId="0ECC16B6" w14:textId="642063AC" w:rsidR="00CD154B" w:rsidRPr="00CD154B" w:rsidDel="00CD154B" w:rsidRDefault="00CD154B" w:rsidP="00CD154B">
            <w:pPr>
              <w:spacing w:after="0"/>
              <w:rPr>
                <w:del w:id="1384"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6900E72" w14:textId="1934E801" w:rsidR="00CD154B" w:rsidRPr="00CD154B" w:rsidDel="00CD154B" w:rsidRDefault="00CD154B" w:rsidP="00CD154B">
            <w:pPr>
              <w:spacing w:after="0"/>
              <w:rPr>
                <w:del w:id="1385" w:author="Joakim Axmon" w:date="2019-03-30T14:40:00Z"/>
                <w:rFonts w:ascii="Arial" w:eastAsia="Calibri" w:hAnsi="Arial" w:cs="Arial"/>
                <w:sz w:val="18"/>
                <w:szCs w:val="18"/>
                <w:lang w:val="en-US"/>
              </w:rPr>
            </w:pPr>
            <w:del w:id="1386"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1F870C73" w14:textId="1DB53C71" w:rsidR="00CD154B" w:rsidRPr="00CD154B" w:rsidDel="00CD154B" w:rsidRDefault="00CD154B" w:rsidP="00CD154B">
            <w:pPr>
              <w:keepNext/>
              <w:keepLines/>
              <w:spacing w:after="0"/>
              <w:jc w:val="center"/>
              <w:rPr>
                <w:del w:id="1387"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AF553DF" w14:textId="4CDC78DE" w:rsidR="00CD154B" w:rsidRPr="00CD154B" w:rsidDel="00CD154B" w:rsidRDefault="00CD154B" w:rsidP="00CD154B">
            <w:pPr>
              <w:spacing w:after="0"/>
              <w:rPr>
                <w:del w:id="1388"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09F5F69" w14:textId="4115B0DE" w:rsidR="00CD154B" w:rsidRPr="00CD154B" w:rsidDel="00CD154B" w:rsidRDefault="00CD154B" w:rsidP="00CD154B">
            <w:pPr>
              <w:spacing w:after="0"/>
              <w:jc w:val="center"/>
              <w:rPr>
                <w:del w:id="1389" w:author="Joakim Axmon" w:date="2019-03-30T14:40:00Z"/>
                <w:rFonts w:ascii="Arial" w:eastAsia="Calibri" w:hAnsi="Arial" w:cs="Arial"/>
                <w:sz w:val="18"/>
                <w:szCs w:val="18"/>
                <w:lang w:val="en-US"/>
              </w:rPr>
            </w:pPr>
          </w:p>
        </w:tc>
      </w:tr>
      <w:tr w:rsidR="00CD154B" w:rsidRPr="00CD154B" w:rsidDel="00CD154B" w14:paraId="426894F2" w14:textId="30B63404" w:rsidTr="00CD154B">
        <w:trPr>
          <w:trHeight w:val="204"/>
          <w:jc w:val="center"/>
          <w:del w:id="1390" w:author="Joakim Axmon" w:date="2019-03-30T14:40:00Z"/>
        </w:trPr>
        <w:tc>
          <w:tcPr>
            <w:tcW w:w="1042" w:type="dxa"/>
            <w:vMerge/>
            <w:tcBorders>
              <w:left w:val="single" w:sz="4" w:space="0" w:color="auto"/>
              <w:right w:val="single" w:sz="4" w:space="0" w:color="auto"/>
            </w:tcBorders>
            <w:vAlign w:val="center"/>
          </w:tcPr>
          <w:p w14:paraId="0D9D8331" w14:textId="413D1838" w:rsidR="00CD154B" w:rsidRPr="00CD154B" w:rsidDel="00CD154B" w:rsidRDefault="00CD154B" w:rsidP="00CD154B">
            <w:pPr>
              <w:spacing w:after="0"/>
              <w:rPr>
                <w:del w:id="1391" w:author="Joakim Axmon" w:date="2019-03-30T14:40: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6EBEA532" w14:textId="54813CD0" w:rsidR="00CD154B" w:rsidRPr="00CD154B" w:rsidDel="00CD154B" w:rsidRDefault="00CD154B" w:rsidP="00CD154B">
            <w:pPr>
              <w:spacing w:after="0"/>
              <w:rPr>
                <w:del w:id="1392" w:author="Joakim Axmon" w:date="2019-03-30T14:40:00Z"/>
                <w:rFonts w:ascii="Arial" w:eastAsia="Calibri" w:hAnsi="Arial" w:cs="Arial"/>
                <w:sz w:val="18"/>
                <w:szCs w:val="18"/>
                <w:lang w:val="en-US"/>
              </w:rPr>
            </w:pPr>
            <w:del w:id="1393"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22D46A6C" w14:textId="7D06EC86" w:rsidR="00CD154B" w:rsidRPr="00CD154B" w:rsidDel="00CD154B" w:rsidRDefault="00CD154B" w:rsidP="00CD154B">
            <w:pPr>
              <w:keepNext/>
              <w:keepLines/>
              <w:spacing w:after="0"/>
              <w:jc w:val="center"/>
              <w:rPr>
                <w:del w:id="1394"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A03836E" w14:textId="0DACBF47" w:rsidR="00CD154B" w:rsidRPr="00CD154B" w:rsidDel="00CD154B" w:rsidRDefault="00CD154B" w:rsidP="00CD154B">
            <w:pPr>
              <w:spacing w:after="0"/>
              <w:rPr>
                <w:del w:id="1395"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3D5F6C5" w14:textId="3732BE2A" w:rsidR="00CD154B" w:rsidRPr="00CD154B" w:rsidDel="00CD154B" w:rsidRDefault="00CD154B" w:rsidP="00CD154B">
            <w:pPr>
              <w:spacing w:after="0"/>
              <w:jc w:val="center"/>
              <w:rPr>
                <w:del w:id="1396" w:author="Joakim Axmon" w:date="2019-03-30T14:40:00Z"/>
                <w:rFonts w:ascii="Arial" w:eastAsia="Calibri" w:hAnsi="Arial" w:cs="Arial"/>
                <w:sz w:val="18"/>
                <w:szCs w:val="18"/>
                <w:lang w:val="en-US"/>
              </w:rPr>
            </w:pPr>
          </w:p>
        </w:tc>
      </w:tr>
      <w:tr w:rsidR="00CD154B" w:rsidRPr="00CD154B" w:rsidDel="00CD154B" w14:paraId="693793DD" w14:textId="6C0ED2F9" w:rsidTr="00CD154B">
        <w:trPr>
          <w:trHeight w:val="204"/>
          <w:jc w:val="center"/>
          <w:del w:id="1397" w:author="Joakim Axmon" w:date="2019-03-30T14:40:00Z"/>
        </w:trPr>
        <w:tc>
          <w:tcPr>
            <w:tcW w:w="1042" w:type="dxa"/>
            <w:vMerge/>
            <w:tcBorders>
              <w:left w:val="single" w:sz="4" w:space="0" w:color="auto"/>
              <w:right w:val="single" w:sz="4" w:space="0" w:color="auto"/>
            </w:tcBorders>
            <w:vAlign w:val="center"/>
          </w:tcPr>
          <w:p w14:paraId="4126D64A" w14:textId="58F6405D" w:rsidR="00CD154B" w:rsidRPr="00CD154B" w:rsidDel="00CD154B" w:rsidRDefault="00CD154B" w:rsidP="00CD154B">
            <w:pPr>
              <w:spacing w:after="0"/>
              <w:rPr>
                <w:del w:id="1398"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tcPr>
          <w:p w14:paraId="09F7AE93" w14:textId="0CC8AA19" w:rsidR="00CD154B" w:rsidRPr="00CD154B" w:rsidDel="00CD154B" w:rsidRDefault="00CD154B" w:rsidP="00CD154B">
            <w:pPr>
              <w:spacing w:after="0"/>
              <w:rPr>
                <w:del w:id="1399" w:author="Joakim Axmon" w:date="2019-03-30T14:40:00Z"/>
                <w:rFonts w:ascii="Arial" w:eastAsia="Calibri" w:hAnsi="Arial" w:cs="Arial"/>
                <w:sz w:val="18"/>
                <w:szCs w:val="18"/>
                <w:lang w:val="en-US"/>
              </w:rPr>
            </w:pPr>
            <w:del w:id="1400"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7DF10122" w14:textId="658A49F5" w:rsidR="00CD154B" w:rsidRPr="00CD154B" w:rsidDel="00CD154B" w:rsidRDefault="00CD154B" w:rsidP="00CD154B">
            <w:pPr>
              <w:keepNext/>
              <w:keepLines/>
              <w:spacing w:after="0"/>
              <w:jc w:val="center"/>
              <w:rPr>
                <w:del w:id="1401" w:author="Joakim Axmon" w:date="2019-03-30T14:40:00Z"/>
                <w:rFonts w:ascii="Arial" w:eastAsia="SimSun" w:hAnsi="Arial" w:cs="Arial"/>
                <w:sz w:val="18"/>
                <w:szCs w:val="18"/>
                <w:lang w:val="en-US"/>
              </w:rPr>
            </w:pPr>
            <w:del w:id="1402" w:author="Joakim Axmon" w:date="2019-03-30T14:40:00Z">
              <w:r w:rsidRPr="00CD154B" w:rsidDel="00CD154B">
                <w:rPr>
                  <w:rFonts w:ascii="Arial" w:eastAsia="SimSun" w:hAnsi="Arial" w:cs="Arial"/>
                  <w:sz w:val="18"/>
                  <w:szCs w:val="18"/>
                  <w:lang w:val="en-US"/>
                </w:rPr>
                <w:delText>3,6</w:delText>
              </w:r>
            </w:del>
          </w:p>
        </w:tc>
        <w:tc>
          <w:tcPr>
            <w:tcW w:w="1432" w:type="dxa"/>
            <w:vMerge/>
            <w:tcBorders>
              <w:left w:val="single" w:sz="4" w:space="0" w:color="auto"/>
              <w:right w:val="single" w:sz="4" w:space="0" w:color="auto"/>
            </w:tcBorders>
            <w:vAlign w:val="center"/>
          </w:tcPr>
          <w:p w14:paraId="21C57D59" w14:textId="05441F83" w:rsidR="00CD154B" w:rsidRPr="00CD154B" w:rsidDel="00CD154B" w:rsidRDefault="00CD154B" w:rsidP="00CD154B">
            <w:pPr>
              <w:spacing w:after="0"/>
              <w:rPr>
                <w:del w:id="1403" w:author="Joakim Axmon" w:date="2019-03-30T14:40: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30668CE2" w14:textId="520D875D" w:rsidR="00CD154B" w:rsidRPr="00CD154B" w:rsidDel="00CD154B" w:rsidRDefault="00CD154B" w:rsidP="00CD154B">
            <w:pPr>
              <w:spacing w:after="0"/>
              <w:jc w:val="center"/>
              <w:rPr>
                <w:del w:id="1404" w:author="Joakim Axmon" w:date="2019-03-30T14:40:00Z"/>
                <w:rFonts w:ascii="Arial" w:eastAsia="Calibri" w:hAnsi="Arial" w:cs="Arial"/>
                <w:sz w:val="18"/>
                <w:szCs w:val="18"/>
                <w:lang w:val="en-US"/>
              </w:rPr>
            </w:pPr>
            <w:del w:id="1405" w:author="Joakim Axmon" w:date="2019-03-30T14:40:00Z">
              <w:r w:rsidRPr="00CD154B" w:rsidDel="00CD154B">
                <w:rPr>
                  <w:rFonts w:ascii="Arial" w:eastAsia="Calibri" w:hAnsi="Arial" w:cs="Arial"/>
                  <w:sz w:val="18"/>
                  <w:szCs w:val="18"/>
                  <w:lang w:val="en-US"/>
                </w:rPr>
                <w:delText>-101</w:delText>
              </w:r>
            </w:del>
          </w:p>
        </w:tc>
      </w:tr>
      <w:tr w:rsidR="00CD154B" w:rsidRPr="00CD154B" w:rsidDel="00CD154B" w14:paraId="07948AB4" w14:textId="35B28C1D" w:rsidTr="00CD154B">
        <w:trPr>
          <w:trHeight w:val="204"/>
          <w:jc w:val="center"/>
          <w:del w:id="1406" w:author="Joakim Axmon" w:date="2019-03-30T14:40:00Z"/>
        </w:trPr>
        <w:tc>
          <w:tcPr>
            <w:tcW w:w="1042" w:type="dxa"/>
            <w:vMerge/>
            <w:tcBorders>
              <w:left w:val="single" w:sz="4" w:space="0" w:color="auto"/>
              <w:right w:val="single" w:sz="4" w:space="0" w:color="auto"/>
            </w:tcBorders>
            <w:vAlign w:val="center"/>
          </w:tcPr>
          <w:p w14:paraId="1430765B" w14:textId="0FC092A5" w:rsidR="00CD154B" w:rsidRPr="00CD154B" w:rsidDel="00CD154B" w:rsidRDefault="00CD154B" w:rsidP="00CD154B">
            <w:pPr>
              <w:spacing w:after="0"/>
              <w:rPr>
                <w:del w:id="1407"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2393835" w14:textId="7FE57E43" w:rsidR="00CD154B" w:rsidRPr="00CD154B" w:rsidDel="00CD154B" w:rsidRDefault="00CD154B" w:rsidP="00CD154B">
            <w:pPr>
              <w:spacing w:after="0"/>
              <w:rPr>
                <w:del w:id="1408" w:author="Joakim Axmon" w:date="2019-03-30T14:40:00Z"/>
                <w:rFonts w:ascii="Arial" w:eastAsia="Calibri" w:hAnsi="Arial" w:cs="Arial"/>
                <w:sz w:val="18"/>
                <w:szCs w:val="18"/>
                <w:lang w:val="en-US"/>
              </w:rPr>
            </w:pPr>
            <w:del w:id="1409"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082E171C" w14:textId="2229C335" w:rsidR="00CD154B" w:rsidRPr="00CD154B" w:rsidDel="00CD154B" w:rsidRDefault="00CD154B" w:rsidP="00CD154B">
            <w:pPr>
              <w:keepNext/>
              <w:keepLines/>
              <w:spacing w:after="0"/>
              <w:jc w:val="center"/>
              <w:rPr>
                <w:del w:id="1410"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6B393615" w14:textId="37328D44" w:rsidR="00CD154B" w:rsidRPr="00CD154B" w:rsidDel="00CD154B" w:rsidRDefault="00CD154B" w:rsidP="00CD154B">
            <w:pPr>
              <w:spacing w:after="0"/>
              <w:rPr>
                <w:del w:id="1411"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CDCA437" w14:textId="29622858" w:rsidR="00CD154B" w:rsidRPr="00CD154B" w:rsidDel="00CD154B" w:rsidRDefault="00CD154B" w:rsidP="00CD154B">
            <w:pPr>
              <w:spacing w:after="0"/>
              <w:rPr>
                <w:del w:id="1412" w:author="Joakim Axmon" w:date="2019-03-30T14:40:00Z"/>
                <w:rFonts w:ascii="Arial" w:eastAsia="Calibri" w:hAnsi="Arial" w:cs="Arial"/>
                <w:sz w:val="18"/>
                <w:szCs w:val="18"/>
                <w:lang w:val="en-US"/>
              </w:rPr>
            </w:pPr>
          </w:p>
        </w:tc>
      </w:tr>
      <w:tr w:rsidR="00CD154B" w:rsidRPr="00CD154B" w:rsidDel="00CD154B" w14:paraId="2BC57F44" w14:textId="226DAE3C" w:rsidTr="00CD154B">
        <w:trPr>
          <w:trHeight w:val="204"/>
          <w:jc w:val="center"/>
          <w:del w:id="1413" w:author="Joakim Axmon" w:date="2019-03-30T14:40:00Z"/>
        </w:trPr>
        <w:tc>
          <w:tcPr>
            <w:tcW w:w="1042" w:type="dxa"/>
            <w:vMerge/>
            <w:tcBorders>
              <w:left w:val="single" w:sz="4" w:space="0" w:color="auto"/>
              <w:right w:val="single" w:sz="4" w:space="0" w:color="auto"/>
            </w:tcBorders>
            <w:vAlign w:val="center"/>
          </w:tcPr>
          <w:p w14:paraId="6899E21F" w14:textId="1DB60DB4" w:rsidR="00CD154B" w:rsidRPr="00CD154B" w:rsidDel="00CD154B" w:rsidRDefault="00CD154B" w:rsidP="00CD154B">
            <w:pPr>
              <w:spacing w:after="0"/>
              <w:rPr>
                <w:del w:id="1414"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284AB15" w14:textId="4B88FD3C" w:rsidR="00CD154B" w:rsidRPr="00CD154B" w:rsidDel="00CD154B" w:rsidRDefault="00CD154B" w:rsidP="00CD154B">
            <w:pPr>
              <w:spacing w:after="0"/>
              <w:rPr>
                <w:del w:id="1415" w:author="Joakim Axmon" w:date="2019-03-30T14:40:00Z"/>
                <w:rFonts w:ascii="Arial" w:eastAsia="Calibri" w:hAnsi="Arial" w:cs="Arial"/>
                <w:sz w:val="18"/>
                <w:szCs w:val="18"/>
                <w:lang w:val="en-US"/>
              </w:rPr>
            </w:pPr>
            <w:del w:id="1416"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66A42D14" w14:textId="6167B1A6" w:rsidR="00CD154B" w:rsidRPr="00CD154B" w:rsidDel="00CD154B" w:rsidRDefault="00CD154B" w:rsidP="00CD154B">
            <w:pPr>
              <w:keepNext/>
              <w:keepLines/>
              <w:spacing w:after="0"/>
              <w:jc w:val="center"/>
              <w:rPr>
                <w:del w:id="1417"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3623A32" w14:textId="621718C0" w:rsidR="00CD154B" w:rsidRPr="00CD154B" w:rsidDel="00CD154B" w:rsidRDefault="00CD154B" w:rsidP="00CD154B">
            <w:pPr>
              <w:spacing w:after="0"/>
              <w:rPr>
                <w:del w:id="1418"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A5F7984" w14:textId="2B1D69B9" w:rsidR="00CD154B" w:rsidRPr="00CD154B" w:rsidDel="00CD154B" w:rsidRDefault="00CD154B" w:rsidP="00CD154B">
            <w:pPr>
              <w:spacing w:after="0"/>
              <w:rPr>
                <w:del w:id="1419" w:author="Joakim Axmon" w:date="2019-03-30T14:40:00Z"/>
                <w:rFonts w:ascii="Arial" w:eastAsia="Calibri" w:hAnsi="Arial" w:cs="Arial"/>
                <w:sz w:val="18"/>
                <w:szCs w:val="18"/>
                <w:lang w:val="en-US"/>
              </w:rPr>
            </w:pPr>
          </w:p>
        </w:tc>
      </w:tr>
      <w:tr w:rsidR="00CD154B" w:rsidRPr="00CD154B" w:rsidDel="00CD154B" w14:paraId="20A70193" w14:textId="1502CDAB" w:rsidTr="00CD154B">
        <w:trPr>
          <w:trHeight w:val="204"/>
          <w:jc w:val="center"/>
          <w:del w:id="1420" w:author="Joakim Axmon" w:date="2019-03-30T14:40:00Z"/>
        </w:trPr>
        <w:tc>
          <w:tcPr>
            <w:tcW w:w="1042" w:type="dxa"/>
            <w:vMerge/>
            <w:tcBorders>
              <w:left w:val="single" w:sz="4" w:space="0" w:color="auto"/>
              <w:right w:val="single" w:sz="4" w:space="0" w:color="auto"/>
            </w:tcBorders>
            <w:vAlign w:val="center"/>
          </w:tcPr>
          <w:p w14:paraId="52B02407" w14:textId="64C1E6F9" w:rsidR="00CD154B" w:rsidRPr="00CD154B" w:rsidDel="00CD154B" w:rsidRDefault="00CD154B" w:rsidP="00CD154B">
            <w:pPr>
              <w:spacing w:after="0"/>
              <w:rPr>
                <w:del w:id="1421" w:author="Joakim Axmon" w:date="2019-03-30T14:40: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4A62EF98" w14:textId="4BF22946" w:rsidR="00CD154B" w:rsidRPr="00CD154B" w:rsidDel="00CD154B" w:rsidRDefault="00CD154B" w:rsidP="00CD154B">
            <w:pPr>
              <w:spacing w:after="0"/>
              <w:rPr>
                <w:del w:id="1422" w:author="Joakim Axmon" w:date="2019-03-30T14:40:00Z"/>
                <w:rFonts w:ascii="Arial" w:eastAsia="Calibri" w:hAnsi="Arial" w:cs="Arial"/>
                <w:sz w:val="18"/>
                <w:szCs w:val="18"/>
                <w:lang w:val="sv-SE"/>
              </w:rPr>
            </w:pPr>
            <w:del w:id="1423"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508E65E5" w14:textId="24262F3C" w:rsidR="00CD154B" w:rsidRPr="00CD154B" w:rsidDel="00CD154B" w:rsidRDefault="00CD154B" w:rsidP="00CD154B">
            <w:pPr>
              <w:keepNext/>
              <w:keepLines/>
              <w:spacing w:after="0"/>
              <w:jc w:val="center"/>
              <w:rPr>
                <w:del w:id="1424"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01E7ED91" w14:textId="67EECB3D" w:rsidR="00CD154B" w:rsidRPr="00CD154B" w:rsidDel="00CD154B" w:rsidRDefault="00CD154B" w:rsidP="00CD154B">
            <w:pPr>
              <w:spacing w:after="0"/>
              <w:rPr>
                <w:del w:id="1425"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9919251" w14:textId="4EF7D713" w:rsidR="00CD154B" w:rsidRPr="00CD154B" w:rsidDel="00CD154B" w:rsidRDefault="00CD154B" w:rsidP="00CD154B">
            <w:pPr>
              <w:spacing w:after="0"/>
              <w:rPr>
                <w:del w:id="1426" w:author="Joakim Axmon" w:date="2019-03-30T14:40:00Z"/>
                <w:rFonts w:ascii="Arial" w:eastAsia="Calibri" w:hAnsi="Arial" w:cs="Arial"/>
                <w:sz w:val="18"/>
                <w:szCs w:val="18"/>
                <w:lang w:val="sv-SE"/>
              </w:rPr>
            </w:pPr>
          </w:p>
        </w:tc>
      </w:tr>
      <w:tr w:rsidR="00CD154B" w:rsidRPr="00CD154B" w:rsidDel="00CD154B" w14:paraId="50D72E6D" w14:textId="72990311" w:rsidTr="00CD154B">
        <w:trPr>
          <w:trHeight w:val="204"/>
          <w:jc w:val="center"/>
          <w:del w:id="1427" w:author="Joakim Axmon" w:date="2019-03-30T14:40:00Z"/>
        </w:trPr>
        <w:tc>
          <w:tcPr>
            <w:tcW w:w="1042" w:type="dxa"/>
            <w:vMerge/>
            <w:tcBorders>
              <w:left w:val="single" w:sz="4" w:space="0" w:color="auto"/>
              <w:right w:val="single" w:sz="4" w:space="0" w:color="auto"/>
            </w:tcBorders>
            <w:vAlign w:val="center"/>
          </w:tcPr>
          <w:p w14:paraId="41F42E35" w14:textId="2798E3D4" w:rsidR="00CD154B" w:rsidRPr="00CD154B" w:rsidDel="00CD154B" w:rsidRDefault="00CD154B" w:rsidP="00CD154B">
            <w:pPr>
              <w:spacing w:after="0"/>
              <w:rPr>
                <w:del w:id="1428"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F9D7DDF" w14:textId="6845601B" w:rsidR="00CD154B" w:rsidRPr="00CD154B" w:rsidDel="00CD154B" w:rsidRDefault="00CD154B" w:rsidP="00CD154B">
            <w:pPr>
              <w:spacing w:after="0"/>
              <w:rPr>
                <w:del w:id="1429" w:author="Joakim Axmon" w:date="2019-03-30T14:40:00Z"/>
                <w:rFonts w:ascii="Arial" w:eastAsia="Calibri" w:hAnsi="Arial" w:cs="Arial"/>
                <w:sz w:val="18"/>
                <w:szCs w:val="18"/>
                <w:lang w:val="sv-SE"/>
              </w:rPr>
            </w:pPr>
            <w:del w:id="1430"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67F2ACF3" w14:textId="4884E172" w:rsidR="00CD154B" w:rsidRPr="00CD154B" w:rsidDel="00CD154B" w:rsidRDefault="00CD154B" w:rsidP="00CD154B">
            <w:pPr>
              <w:keepNext/>
              <w:keepLines/>
              <w:spacing w:after="0"/>
              <w:jc w:val="center"/>
              <w:rPr>
                <w:del w:id="1431"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63E1D76B" w14:textId="2CC9B300" w:rsidR="00CD154B" w:rsidRPr="00CD154B" w:rsidDel="00CD154B" w:rsidRDefault="00CD154B" w:rsidP="00CD154B">
            <w:pPr>
              <w:spacing w:after="0"/>
              <w:rPr>
                <w:del w:id="1432"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6A120859" w14:textId="50E4BFA5" w:rsidR="00CD154B" w:rsidRPr="00CD154B" w:rsidDel="00CD154B" w:rsidRDefault="00CD154B" w:rsidP="00CD154B">
            <w:pPr>
              <w:spacing w:after="0"/>
              <w:rPr>
                <w:del w:id="1433" w:author="Joakim Axmon" w:date="2019-03-30T14:40:00Z"/>
                <w:rFonts w:ascii="Arial" w:eastAsia="Calibri" w:hAnsi="Arial" w:cs="Arial"/>
                <w:sz w:val="18"/>
                <w:szCs w:val="18"/>
                <w:lang w:val="sv-SE"/>
              </w:rPr>
            </w:pPr>
          </w:p>
        </w:tc>
      </w:tr>
      <w:tr w:rsidR="00CD154B" w:rsidRPr="00CD154B" w:rsidDel="00CD154B" w14:paraId="2CAD7C4F" w14:textId="6AA91C29" w:rsidTr="00CD154B">
        <w:trPr>
          <w:trHeight w:val="204"/>
          <w:jc w:val="center"/>
          <w:del w:id="1434" w:author="Joakim Axmon" w:date="2019-03-30T14:40:00Z"/>
        </w:trPr>
        <w:tc>
          <w:tcPr>
            <w:tcW w:w="1042" w:type="dxa"/>
            <w:vMerge/>
            <w:tcBorders>
              <w:left w:val="single" w:sz="4" w:space="0" w:color="auto"/>
              <w:right w:val="single" w:sz="4" w:space="0" w:color="auto"/>
            </w:tcBorders>
            <w:vAlign w:val="center"/>
          </w:tcPr>
          <w:p w14:paraId="6A1CDB3F" w14:textId="7317931E" w:rsidR="00CD154B" w:rsidRPr="00CD154B" w:rsidDel="00CD154B" w:rsidRDefault="00CD154B" w:rsidP="00CD154B">
            <w:pPr>
              <w:spacing w:after="0"/>
              <w:rPr>
                <w:del w:id="1435" w:author="Joakim Axmon" w:date="2019-03-30T14:40: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7013DCF2" w14:textId="77B76E93" w:rsidR="00CD154B" w:rsidRPr="00CD154B" w:rsidDel="00CD154B" w:rsidRDefault="00CD154B" w:rsidP="00CD154B">
            <w:pPr>
              <w:spacing w:after="0"/>
              <w:rPr>
                <w:del w:id="1436" w:author="Joakim Axmon" w:date="2019-03-30T14:40:00Z"/>
                <w:rFonts w:ascii="Arial" w:eastAsia="Calibri" w:hAnsi="Arial" w:cs="Arial"/>
                <w:sz w:val="18"/>
                <w:szCs w:val="18"/>
                <w:lang w:val="en-US"/>
              </w:rPr>
            </w:pPr>
            <w:del w:id="1437"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451020AE" w14:textId="5319EC25" w:rsidR="00CD154B" w:rsidRPr="00CD154B" w:rsidDel="00CD154B" w:rsidRDefault="00CD154B" w:rsidP="00CD154B">
            <w:pPr>
              <w:keepNext/>
              <w:keepLines/>
              <w:spacing w:after="0"/>
              <w:jc w:val="center"/>
              <w:rPr>
                <w:del w:id="1438"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6C29B4A" w14:textId="24853344" w:rsidR="00CD154B" w:rsidRPr="00CD154B" w:rsidDel="00CD154B" w:rsidRDefault="00CD154B" w:rsidP="00CD154B">
            <w:pPr>
              <w:spacing w:after="0"/>
              <w:rPr>
                <w:del w:id="1439"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2CC24D3" w14:textId="250C79CB" w:rsidR="00CD154B" w:rsidRPr="00CD154B" w:rsidDel="00CD154B" w:rsidRDefault="00CD154B" w:rsidP="00CD154B">
            <w:pPr>
              <w:spacing w:after="0"/>
              <w:rPr>
                <w:del w:id="1440" w:author="Joakim Axmon" w:date="2019-03-30T14:40:00Z"/>
                <w:rFonts w:ascii="Arial" w:eastAsia="Calibri" w:hAnsi="Arial" w:cs="Arial"/>
                <w:sz w:val="18"/>
                <w:szCs w:val="18"/>
                <w:lang w:val="en-US"/>
              </w:rPr>
            </w:pPr>
          </w:p>
        </w:tc>
      </w:tr>
      <w:tr w:rsidR="00CD154B" w:rsidRPr="00CD154B" w:rsidDel="00CD154B" w14:paraId="16DFFF57" w14:textId="1FADBE2C" w:rsidTr="00CD154B">
        <w:trPr>
          <w:trHeight w:val="204"/>
          <w:jc w:val="center"/>
          <w:del w:id="1441" w:author="Joakim Axmon" w:date="2019-03-30T14:40:00Z"/>
        </w:trPr>
        <w:tc>
          <w:tcPr>
            <w:tcW w:w="1042" w:type="dxa"/>
            <w:vMerge/>
            <w:tcBorders>
              <w:left w:val="single" w:sz="4" w:space="0" w:color="auto"/>
              <w:bottom w:val="single" w:sz="4" w:space="0" w:color="auto"/>
              <w:right w:val="single" w:sz="4" w:space="0" w:color="auto"/>
            </w:tcBorders>
            <w:vAlign w:val="center"/>
          </w:tcPr>
          <w:p w14:paraId="1686AB62" w14:textId="74AA52AB" w:rsidR="00CD154B" w:rsidRPr="00CD154B" w:rsidDel="00CD154B" w:rsidRDefault="00CD154B" w:rsidP="00CD154B">
            <w:pPr>
              <w:spacing w:after="0"/>
              <w:rPr>
                <w:del w:id="1442" w:author="Joakim Axmon" w:date="2019-03-30T14:40: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4769896C" w14:textId="37DB5E48" w:rsidR="00CD154B" w:rsidRPr="00CD154B" w:rsidDel="00CD154B" w:rsidRDefault="00CD154B" w:rsidP="00CD154B">
            <w:pPr>
              <w:spacing w:after="0"/>
              <w:rPr>
                <w:del w:id="1443" w:author="Joakim Axmon" w:date="2019-03-30T14:40:00Z"/>
                <w:rFonts w:ascii="Arial" w:eastAsia="Calibri" w:hAnsi="Arial" w:cs="Arial"/>
                <w:sz w:val="18"/>
                <w:szCs w:val="18"/>
                <w:lang w:val="en-US"/>
              </w:rPr>
            </w:pPr>
            <w:del w:id="1444"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36C9BE44" w14:textId="75BCCD37" w:rsidR="00CD154B" w:rsidRPr="00CD154B" w:rsidDel="00CD154B" w:rsidRDefault="00CD154B" w:rsidP="00CD154B">
            <w:pPr>
              <w:keepNext/>
              <w:keepLines/>
              <w:spacing w:after="0"/>
              <w:jc w:val="center"/>
              <w:rPr>
                <w:del w:id="1445" w:author="Joakim Axmon" w:date="2019-03-30T14:40: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7494FBDC" w14:textId="6719A7BF" w:rsidR="00CD154B" w:rsidRPr="00CD154B" w:rsidDel="00CD154B" w:rsidRDefault="00CD154B" w:rsidP="00CD154B">
            <w:pPr>
              <w:spacing w:after="0"/>
              <w:rPr>
                <w:del w:id="1446"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128F19DD" w14:textId="5E453276" w:rsidR="00CD154B" w:rsidRPr="00CD154B" w:rsidDel="00CD154B" w:rsidRDefault="00CD154B" w:rsidP="00CD154B">
            <w:pPr>
              <w:spacing w:after="0"/>
              <w:rPr>
                <w:del w:id="1447" w:author="Joakim Axmon" w:date="2019-03-30T14:40:00Z"/>
                <w:rFonts w:ascii="Arial" w:eastAsia="Calibri" w:hAnsi="Arial" w:cs="Arial"/>
                <w:sz w:val="18"/>
                <w:szCs w:val="18"/>
                <w:lang w:val="en-US"/>
              </w:rPr>
            </w:pPr>
          </w:p>
        </w:tc>
      </w:tr>
      <w:tr w:rsidR="00CD154B" w:rsidRPr="00CD154B" w:rsidDel="00CD154B" w14:paraId="16AB84D9" w14:textId="666F17C2" w:rsidTr="00CD154B">
        <w:trPr>
          <w:trHeight w:val="204"/>
          <w:jc w:val="center"/>
          <w:del w:id="1448"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A536E18" w14:textId="72CC8115" w:rsidR="00CD154B" w:rsidRPr="00CD154B" w:rsidDel="00CD154B" w:rsidRDefault="00CD154B" w:rsidP="00CD154B">
            <w:pPr>
              <w:keepNext/>
              <w:keepLines/>
              <w:spacing w:after="0"/>
              <w:rPr>
                <w:del w:id="1449" w:author="Joakim Axmon" w:date="2019-03-30T14:40:00Z"/>
                <w:rFonts w:ascii="Arial" w:eastAsia="SimSun" w:hAnsi="Arial" w:cs="Arial"/>
                <w:sz w:val="18"/>
                <w:szCs w:val="18"/>
                <w:lang w:val="en-US"/>
              </w:rPr>
            </w:pPr>
            <w:del w:id="1450" w:author="Joakim Axmon" w:date="2019-03-30T14:40:00Z">
              <w:r w:rsidRPr="00CD154B" w:rsidDel="00CD154B">
                <w:rPr>
                  <w:rFonts w:eastAsia="Calibri" w:cs="Arial"/>
                  <w:i/>
                  <w:position w:val="-12"/>
                  <w:sz w:val="18"/>
                  <w:szCs w:val="18"/>
                  <w:lang w:val="en-US"/>
                </w:rPr>
                <w:object w:dxaOrig="610" w:dyaOrig="400" w14:anchorId="5CAEDAB1">
                  <v:shape id="_x0000_i1026" type="#_x0000_t75" style="width:29.95pt;height:17.85pt" o:ole="" fillcolor="window">
                    <v:imagedata r:id="rId16" o:title=""/>
                  </v:shape>
                  <o:OLEObject Type="Embed" ProgID="Equation.3" ShapeID="_x0000_i1026" DrawAspect="Content" ObjectID="_1615648415" r:id="rId17"/>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5DB35F1E" w14:textId="3198BFAA" w:rsidR="00CD154B" w:rsidRPr="00CD154B" w:rsidDel="00CD154B" w:rsidRDefault="00CD154B" w:rsidP="00CD154B">
            <w:pPr>
              <w:keepNext/>
              <w:keepLines/>
              <w:spacing w:after="0"/>
              <w:jc w:val="center"/>
              <w:rPr>
                <w:del w:id="1451" w:author="Joakim Axmon" w:date="2019-03-30T14:40:00Z"/>
                <w:rFonts w:ascii="Arial" w:eastAsia="SimSun" w:hAnsi="Arial" w:cs="Arial"/>
                <w:sz w:val="18"/>
                <w:szCs w:val="18"/>
                <w:lang w:val="en-US"/>
              </w:rPr>
            </w:pPr>
            <w:del w:id="1452" w:author="Joakim Axmon" w:date="2019-03-30T14:40:00Z">
              <w:r w:rsidRPr="00CD154B" w:rsidDel="00CD154B">
                <w:rPr>
                  <w:rFonts w:ascii="Arial" w:eastAsia="SimSun" w:hAnsi="Arial" w:cs="Arial"/>
                  <w:sz w:val="18"/>
                  <w:szCs w:val="18"/>
                  <w:lang w:val="en-US"/>
                </w:rPr>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4554D7EB" w14:textId="5B116E44" w:rsidR="00CD154B" w:rsidRPr="00CD154B" w:rsidDel="00CD154B" w:rsidRDefault="00CD154B" w:rsidP="00CD154B">
            <w:pPr>
              <w:keepNext/>
              <w:keepLines/>
              <w:spacing w:after="0"/>
              <w:jc w:val="center"/>
              <w:rPr>
                <w:del w:id="1453" w:author="Joakim Axmon" w:date="2019-03-30T14:40:00Z"/>
                <w:rFonts w:ascii="Arial" w:eastAsia="SimSun" w:hAnsi="Arial" w:cs="Arial"/>
                <w:sz w:val="18"/>
                <w:szCs w:val="18"/>
                <w:lang w:val="en-US"/>
              </w:rPr>
            </w:pPr>
            <w:del w:id="1454" w:author="Joakim Axmon" w:date="2019-03-30T14:40:00Z">
              <w:r w:rsidRPr="00CD154B" w:rsidDel="00CD154B">
                <w:rPr>
                  <w:rFonts w:ascii="Arial" w:eastAsia="SimSun" w:hAnsi="Arial" w:cs="Arial"/>
                  <w:sz w:val="18"/>
                  <w:szCs w:val="18"/>
                  <w:lang w:val="en-US"/>
                </w:rPr>
                <w:delText>dB</w:delText>
              </w:r>
            </w:del>
          </w:p>
        </w:tc>
        <w:tc>
          <w:tcPr>
            <w:tcW w:w="2004" w:type="dxa"/>
            <w:tcBorders>
              <w:top w:val="single" w:sz="4" w:space="0" w:color="auto"/>
              <w:left w:val="single" w:sz="4" w:space="0" w:color="auto"/>
              <w:bottom w:val="single" w:sz="4" w:space="0" w:color="auto"/>
              <w:right w:val="single" w:sz="4" w:space="0" w:color="auto"/>
            </w:tcBorders>
            <w:vAlign w:val="center"/>
          </w:tcPr>
          <w:p w14:paraId="62EC19ED" w14:textId="52E997BD" w:rsidR="00CD154B" w:rsidRPr="00CD154B" w:rsidDel="00CD154B" w:rsidRDefault="00CD154B" w:rsidP="00CD154B">
            <w:pPr>
              <w:keepNext/>
              <w:keepLines/>
              <w:spacing w:after="0"/>
              <w:jc w:val="center"/>
              <w:rPr>
                <w:del w:id="1455" w:author="Joakim Axmon" w:date="2019-03-30T14:40:00Z"/>
                <w:rFonts w:ascii="Arial" w:eastAsia="SimSun" w:hAnsi="Arial" w:cs="Arial"/>
                <w:sz w:val="18"/>
                <w:szCs w:val="18"/>
                <w:lang w:val="en-US"/>
              </w:rPr>
            </w:pPr>
            <w:del w:id="1456" w:author="Joakim Axmon" w:date="2019-03-30T14:40:00Z">
              <w:r w:rsidRPr="00CD154B" w:rsidDel="00CD154B">
                <w:rPr>
                  <w:rFonts w:ascii="Arial" w:eastAsia="SimSun" w:hAnsi="Arial" w:cs="Arial"/>
                  <w:sz w:val="18"/>
                  <w:szCs w:val="18"/>
                  <w:lang w:val="en-US"/>
                </w:rPr>
                <w:delText>-3</w:delText>
              </w:r>
            </w:del>
          </w:p>
        </w:tc>
      </w:tr>
      <w:tr w:rsidR="00CD154B" w:rsidRPr="00CD154B" w:rsidDel="00CD154B" w14:paraId="691613D4" w14:textId="2660EE48" w:rsidTr="00CD154B">
        <w:trPr>
          <w:trHeight w:val="204"/>
          <w:jc w:val="center"/>
          <w:del w:id="1457"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D1433F3" w14:textId="4A71460E" w:rsidR="00CD154B" w:rsidRPr="00CD154B" w:rsidDel="00CD154B" w:rsidRDefault="00CD154B" w:rsidP="00CD154B">
            <w:pPr>
              <w:keepNext/>
              <w:keepLines/>
              <w:spacing w:after="0"/>
              <w:rPr>
                <w:del w:id="1458" w:author="Joakim Axmon" w:date="2019-03-30T14:40:00Z"/>
                <w:rFonts w:ascii="Arial" w:eastAsia="Calibri" w:hAnsi="Arial" w:cs="Arial"/>
                <w:position w:val="-12"/>
                <w:sz w:val="18"/>
                <w:szCs w:val="18"/>
                <w:lang w:val="en-US"/>
              </w:rPr>
            </w:pPr>
            <w:del w:id="1459" w:author="Joakim Axmon" w:date="2019-03-30T14:40:00Z">
              <w:r w:rsidRPr="00CD154B" w:rsidDel="00CD154B">
                <w:rPr>
                  <w:rFonts w:eastAsia="Calibri" w:cs="Arial"/>
                  <w:position w:val="-12"/>
                  <w:sz w:val="18"/>
                  <w:szCs w:val="18"/>
                  <w:lang w:val="en-US"/>
                </w:rPr>
                <w:object w:dxaOrig="820" w:dyaOrig="400" w14:anchorId="3B08A46C">
                  <v:shape id="_x0000_i1027" type="#_x0000_t75" style="width:42.05pt;height:17.85pt" o:ole="" fillcolor="window">
                    <v:imagedata r:id="rId18" o:title=""/>
                  </v:shape>
                  <o:OLEObject Type="Embed" ProgID="Equation.3" ShapeID="_x0000_i1027" DrawAspect="Content" ObjectID="_1615648416" r:id="rId19"/>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1B19D72F" w14:textId="72D250AB" w:rsidR="00CD154B" w:rsidRPr="00CD154B" w:rsidDel="00CD154B" w:rsidRDefault="00CD154B" w:rsidP="00CD154B">
            <w:pPr>
              <w:keepNext/>
              <w:keepLines/>
              <w:spacing w:after="0"/>
              <w:jc w:val="center"/>
              <w:rPr>
                <w:del w:id="1460" w:author="Joakim Axmon" w:date="2019-03-30T14:40:00Z"/>
                <w:rFonts w:ascii="Arial" w:eastAsia="SimSun" w:hAnsi="Arial" w:cs="Arial"/>
                <w:sz w:val="18"/>
                <w:szCs w:val="18"/>
                <w:lang w:val="en-US"/>
              </w:rPr>
            </w:pPr>
            <w:del w:id="1461" w:author="Joakim Axmon" w:date="2019-03-30T14:40:00Z">
              <w:r w:rsidRPr="00CD154B" w:rsidDel="00CD154B">
                <w:rPr>
                  <w:rFonts w:ascii="Arial" w:eastAsia="SimSun" w:hAnsi="Arial" w:cs="Arial"/>
                  <w:sz w:val="18"/>
                  <w:szCs w:val="18"/>
                  <w:lang w:val="en-US"/>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4960DAC0" w14:textId="4C40DDDF" w:rsidR="00CD154B" w:rsidRPr="00CD154B" w:rsidDel="00CD154B" w:rsidRDefault="00CD154B" w:rsidP="00CD154B">
            <w:pPr>
              <w:keepNext/>
              <w:keepLines/>
              <w:spacing w:after="0"/>
              <w:jc w:val="center"/>
              <w:rPr>
                <w:del w:id="1462" w:author="Joakim Axmon" w:date="2019-03-30T14:40:00Z"/>
                <w:rFonts w:ascii="Arial" w:eastAsia="SimSun" w:hAnsi="Arial" w:cs="Arial"/>
                <w:sz w:val="18"/>
                <w:szCs w:val="18"/>
                <w:lang w:val="en-US"/>
              </w:rPr>
            </w:pPr>
            <w:del w:id="1463" w:author="Joakim Axmon" w:date="2019-03-30T14:40:00Z">
              <w:r w:rsidRPr="00CD154B" w:rsidDel="00CD154B">
                <w:rPr>
                  <w:rFonts w:ascii="Arial" w:eastAsia="SimSun" w:hAnsi="Arial" w:cs="Arial"/>
                  <w:sz w:val="18"/>
                  <w:szCs w:val="18"/>
                  <w:lang w:val="en-US"/>
                </w:rPr>
                <w:delText>dB</w:delText>
              </w:r>
            </w:del>
          </w:p>
        </w:tc>
        <w:tc>
          <w:tcPr>
            <w:tcW w:w="2004" w:type="dxa"/>
            <w:tcBorders>
              <w:top w:val="single" w:sz="4" w:space="0" w:color="auto"/>
              <w:left w:val="single" w:sz="4" w:space="0" w:color="auto"/>
              <w:bottom w:val="single" w:sz="4" w:space="0" w:color="auto"/>
              <w:right w:val="single" w:sz="4" w:space="0" w:color="auto"/>
            </w:tcBorders>
            <w:vAlign w:val="center"/>
          </w:tcPr>
          <w:p w14:paraId="23B4C5D4" w14:textId="7C676A2B" w:rsidR="00CD154B" w:rsidRPr="00CD154B" w:rsidDel="00CD154B" w:rsidRDefault="00CD154B" w:rsidP="00CD154B">
            <w:pPr>
              <w:keepNext/>
              <w:keepLines/>
              <w:spacing w:after="0"/>
              <w:jc w:val="center"/>
              <w:rPr>
                <w:del w:id="1464" w:author="Joakim Axmon" w:date="2019-03-30T14:40:00Z"/>
                <w:rFonts w:ascii="Arial" w:eastAsia="SimSun" w:hAnsi="Arial" w:cs="Arial"/>
                <w:sz w:val="18"/>
                <w:szCs w:val="18"/>
                <w:lang w:val="en-US"/>
              </w:rPr>
            </w:pPr>
            <w:del w:id="1465" w:author="Joakim Axmon" w:date="2019-03-30T14:40:00Z">
              <w:r w:rsidRPr="00CD154B" w:rsidDel="00CD154B">
                <w:rPr>
                  <w:rFonts w:ascii="Arial" w:eastAsia="SimSun" w:hAnsi="Arial" w:cs="Arial"/>
                  <w:sz w:val="18"/>
                  <w:szCs w:val="18"/>
                  <w:lang w:val="en-US"/>
                </w:rPr>
                <w:delText>-3</w:delText>
              </w:r>
            </w:del>
          </w:p>
        </w:tc>
      </w:tr>
      <w:tr w:rsidR="00CD154B" w:rsidRPr="00CD154B" w:rsidDel="00CD154B" w14:paraId="0655EADF" w14:textId="68892273" w:rsidTr="00CD154B">
        <w:trPr>
          <w:trHeight w:val="204"/>
          <w:jc w:val="center"/>
          <w:del w:id="1466" w:author="Joakim Axmon" w:date="2019-03-30T14:40:00Z"/>
        </w:trPr>
        <w:tc>
          <w:tcPr>
            <w:tcW w:w="1042" w:type="dxa"/>
            <w:vMerge w:val="restart"/>
            <w:tcBorders>
              <w:top w:val="single" w:sz="4" w:space="0" w:color="auto"/>
              <w:left w:val="single" w:sz="4" w:space="0" w:color="auto"/>
              <w:right w:val="single" w:sz="4" w:space="0" w:color="auto"/>
            </w:tcBorders>
            <w:vAlign w:val="center"/>
            <w:hideMark/>
          </w:tcPr>
          <w:p w14:paraId="0F03A69A" w14:textId="29AF119C" w:rsidR="00CD154B" w:rsidRPr="00CD154B" w:rsidDel="00CD154B" w:rsidRDefault="00CD154B" w:rsidP="00CD154B">
            <w:pPr>
              <w:keepNext/>
              <w:keepLines/>
              <w:spacing w:after="0"/>
              <w:rPr>
                <w:del w:id="1467" w:author="Joakim Axmon" w:date="2019-03-30T14:40:00Z"/>
                <w:rFonts w:ascii="Arial" w:eastAsia="SimSun" w:hAnsi="Arial" w:cs="Arial"/>
                <w:sz w:val="18"/>
                <w:szCs w:val="18"/>
                <w:vertAlign w:val="superscript"/>
                <w:lang w:val="en-US"/>
              </w:rPr>
            </w:pPr>
            <w:del w:id="1468" w:author="Joakim Axmon" w:date="2019-03-30T14:40:00Z">
              <w:r w:rsidRPr="00CD154B" w:rsidDel="00CD154B">
                <w:rPr>
                  <w:rFonts w:ascii="Arial" w:eastAsia="SimSun" w:hAnsi="Arial" w:cs="Arial"/>
                  <w:sz w:val="18"/>
                  <w:szCs w:val="18"/>
                  <w:lang w:val="en-US"/>
                </w:rPr>
                <w:delText xml:space="preserve">SS-RSRP </w:delText>
              </w:r>
              <w:r w:rsidRPr="00CD154B" w:rsidDel="00CD154B">
                <w:rPr>
                  <w:rFonts w:ascii="Arial" w:eastAsia="SimSun" w:hAnsi="Arial" w:cs="Arial"/>
                  <w:sz w:val="18"/>
                  <w:szCs w:val="18"/>
                  <w:vertAlign w:val="superscript"/>
                  <w:lang w:val="en-US"/>
                </w:rPr>
                <w:delText>Note3</w:delText>
              </w:r>
            </w:del>
          </w:p>
        </w:tc>
        <w:tc>
          <w:tcPr>
            <w:tcW w:w="2320" w:type="dxa"/>
            <w:tcBorders>
              <w:top w:val="single" w:sz="4" w:space="0" w:color="auto"/>
              <w:left w:val="single" w:sz="4" w:space="0" w:color="auto"/>
              <w:right w:val="single" w:sz="4" w:space="0" w:color="auto"/>
            </w:tcBorders>
            <w:vAlign w:val="center"/>
          </w:tcPr>
          <w:p w14:paraId="1A1B1BB8" w14:textId="366BFF54" w:rsidR="00CD154B" w:rsidRPr="00CD154B" w:rsidDel="00CD154B" w:rsidRDefault="00CD154B" w:rsidP="00CD154B">
            <w:pPr>
              <w:spacing w:after="0"/>
              <w:rPr>
                <w:del w:id="1469" w:author="Joakim Axmon" w:date="2019-03-30T14:40:00Z"/>
                <w:rFonts w:ascii="Arial" w:eastAsia="SimSun" w:hAnsi="Arial" w:cs="Arial"/>
                <w:sz w:val="18"/>
                <w:szCs w:val="18"/>
                <w:vertAlign w:val="superscript"/>
                <w:lang w:val="en-US"/>
              </w:rPr>
            </w:pPr>
            <w:del w:id="1470"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1D03170C" w14:textId="704E6401" w:rsidR="00CD154B" w:rsidRPr="00CD154B" w:rsidDel="00CD154B" w:rsidRDefault="00CD154B" w:rsidP="00CD154B">
            <w:pPr>
              <w:keepNext/>
              <w:keepLines/>
              <w:spacing w:after="0"/>
              <w:jc w:val="center"/>
              <w:rPr>
                <w:del w:id="1471" w:author="Joakim Axmon" w:date="2019-03-30T14:40:00Z"/>
                <w:rFonts w:ascii="Arial" w:eastAsia="SimSun" w:hAnsi="Arial" w:cs="Arial"/>
                <w:sz w:val="18"/>
                <w:szCs w:val="18"/>
                <w:lang w:val="en-US"/>
              </w:rPr>
            </w:pPr>
            <w:del w:id="1472" w:author="Joakim Axmon" w:date="2019-03-30T14:40:00Z">
              <w:r w:rsidRPr="00CD154B" w:rsidDel="00CD154B">
                <w:rPr>
                  <w:rFonts w:ascii="Arial" w:eastAsia="Calibri" w:hAnsi="Arial" w:cs="Arial"/>
                  <w:sz w:val="18"/>
                  <w:szCs w:val="18"/>
                  <w:lang w:val="en-US"/>
                </w:rPr>
                <w:delText>1,2,4,5</w:delText>
              </w:r>
            </w:del>
          </w:p>
        </w:tc>
        <w:tc>
          <w:tcPr>
            <w:tcW w:w="1432" w:type="dxa"/>
            <w:vMerge w:val="restart"/>
            <w:tcBorders>
              <w:top w:val="single" w:sz="4" w:space="0" w:color="auto"/>
              <w:left w:val="single" w:sz="4" w:space="0" w:color="auto"/>
              <w:right w:val="single" w:sz="4" w:space="0" w:color="auto"/>
            </w:tcBorders>
            <w:vAlign w:val="center"/>
            <w:hideMark/>
          </w:tcPr>
          <w:p w14:paraId="1A97D97D" w14:textId="0B24A77B" w:rsidR="00CD154B" w:rsidRPr="00CD154B" w:rsidDel="00CD154B" w:rsidRDefault="00CD154B" w:rsidP="00CD154B">
            <w:pPr>
              <w:keepNext/>
              <w:keepLines/>
              <w:spacing w:after="0"/>
              <w:jc w:val="center"/>
              <w:rPr>
                <w:del w:id="1473" w:author="Joakim Axmon" w:date="2019-03-30T14:40:00Z"/>
                <w:rFonts w:ascii="Arial" w:eastAsia="SimSun" w:hAnsi="Arial" w:cs="Arial"/>
                <w:sz w:val="18"/>
                <w:szCs w:val="18"/>
                <w:lang w:val="en-US"/>
              </w:rPr>
            </w:pPr>
            <w:del w:id="1474" w:author="Joakim Axmon" w:date="2019-03-30T14:40:00Z">
              <w:r w:rsidRPr="00CD154B" w:rsidDel="00CD154B">
                <w:rPr>
                  <w:rFonts w:ascii="Arial" w:eastAsia="SimSun" w:hAnsi="Arial" w:cs="Arial"/>
                  <w:sz w:val="18"/>
                  <w:szCs w:val="18"/>
                  <w:lang w:val="en-US"/>
                </w:rPr>
                <w:delText>dBm/SCS</w:delText>
              </w:r>
            </w:del>
          </w:p>
        </w:tc>
        <w:tc>
          <w:tcPr>
            <w:tcW w:w="2004" w:type="dxa"/>
            <w:vMerge w:val="restart"/>
            <w:tcBorders>
              <w:top w:val="single" w:sz="4" w:space="0" w:color="auto"/>
              <w:left w:val="single" w:sz="4" w:space="0" w:color="auto"/>
              <w:right w:val="single" w:sz="4" w:space="0" w:color="auto"/>
            </w:tcBorders>
            <w:vAlign w:val="center"/>
          </w:tcPr>
          <w:p w14:paraId="4E7F57BE" w14:textId="7AB76420" w:rsidR="00CD154B" w:rsidRPr="00CD154B" w:rsidDel="00CD154B" w:rsidRDefault="00CD154B" w:rsidP="00CD154B">
            <w:pPr>
              <w:keepNext/>
              <w:keepLines/>
              <w:spacing w:after="0"/>
              <w:jc w:val="center"/>
              <w:rPr>
                <w:del w:id="1475" w:author="Joakim Axmon" w:date="2019-03-30T14:40:00Z"/>
                <w:rFonts w:ascii="Arial" w:eastAsia="SimSun" w:hAnsi="Arial" w:cs="Arial"/>
                <w:sz w:val="18"/>
                <w:szCs w:val="18"/>
                <w:lang w:val="en-US"/>
              </w:rPr>
            </w:pPr>
            <w:del w:id="1476" w:author="Joakim Axmon" w:date="2019-03-30T14:40:00Z">
              <w:r w:rsidRPr="00CD154B" w:rsidDel="00CD154B">
                <w:rPr>
                  <w:rFonts w:ascii="Arial" w:eastAsia="SimSun" w:hAnsi="Arial" w:cs="Arial"/>
                  <w:sz w:val="18"/>
                  <w:szCs w:val="18"/>
                  <w:lang w:val="en-US"/>
                </w:rPr>
                <w:delText>-107</w:delText>
              </w:r>
            </w:del>
          </w:p>
        </w:tc>
      </w:tr>
      <w:tr w:rsidR="00CD154B" w:rsidRPr="00CD154B" w:rsidDel="00CD154B" w14:paraId="1010AC86" w14:textId="3F1EDCEF" w:rsidTr="00CD154B">
        <w:trPr>
          <w:trHeight w:val="204"/>
          <w:jc w:val="center"/>
          <w:del w:id="1477" w:author="Joakim Axmon" w:date="2019-03-30T14:40:00Z"/>
        </w:trPr>
        <w:tc>
          <w:tcPr>
            <w:tcW w:w="1042" w:type="dxa"/>
            <w:vMerge/>
            <w:tcBorders>
              <w:left w:val="single" w:sz="4" w:space="0" w:color="auto"/>
              <w:right w:val="single" w:sz="4" w:space="0" w:color="auto"/>
            </w:tcBorders>
            <w:vAlign w:val="center"/>
            <w:hideMark/>
          </w:tcPr>
          <w:p w14:paraId="29200E22" w14:textId="6FFB754F" w:rsidR="00CD154B" w:rsidRPr="00CD154B" w:rsidDel="00CD154B" w:rsidRDefault="00CD154B" w:rsidP="00CD154B">
            <w:pPr>
              <w:spacing w:after="0"/>
              <w:rPr>
                <w:del w:id="1478"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DCAECC4" w14:textId="7D7045C4" w:rsidR="00CD154B" w:rsidRPr="00CD154B" w:rsidDel="00CD154B" w:rsidRDefault="00CD154B" w:rsidP="00CD154B">
            <w:pPr>
              <w:spacing w:after="0"/>
              <w:rPr>
                <w:del w:id="1479" w:author="Joakim Axmon" w:date="2019-03-30T14:40:00Z"/>
                <w:rFonts w:ascii="Arial" w:eastAsia="Calibri" w:hAnsi="Arial" w:cs="Arial"/>
                <w:sz w:val="18"/>
                <w:szCs w:val="18"/>
                <w:vertAlign w:val="superscript"/>
                <w:lang w:val="en-US"/>
              </w:rPr>
            </w:pPr>
            <w:del w:id="1480"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7CEA00CD" w14:textId="573168D6" w:rsidR="00CD154B" w:rsidRPr="00CD154B" w:rsidDel="00CD154B" w:rsidRDefault="00CD154B" w:rsidP="00CD154B">
            <w:pPr>
              <w:keepNext/>
              <w:keepLines/>
              <w:spacing w:after="0"/>
              <w:jc w:val="center"/>
              <w:rPr>
                <w:del w:id="1481"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382DC45D" w14:textId="1D8FC4AB" w:rsidR="00CD154B" w:rsidRPr="00CD154B" w:rsidDel="00CD154B" w:rsidRDefault="00CD154B" w:rsidP="00CD154B">
            <w:pPr>
              <w:spacing w:after="0"/>
              <w:jc w:val="center"/>
              <w:rPr>
                <w:del w:id="1482"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ED3026B" w14:textId="2F788F51" w:rsidR="00CD154B" w:rsidRPr="00CD154B" w:rsidDel="00CD154B" w:rsidRDefault="00CD154B" w:rsidP="00CD154B">
            <w:pPr>
              <w:spacing w:after="0"/>
              <w:rPr>
                <w:del w:id="1483" w:author="Joakim Axmon" w:date="2019-03-30T14:40:00Z"/>
                <w:rFonts w:ascii="Arial" w:eastAsia="Calibri" w:hAnsi="Arial" w:cs="Arial"/>
                <w:sz w:val="18"/>
                <w:szCs w:val="18"/>
                <w:lang w:val="en-US"/>
              </w:rPr>
            </w:pPr>
          </w:p>
        </w:tc>
      </w:tr>
      <w:tr w:rsidR="00CD154B" w:rsidRPr="00CD154B" w:rsidDel="00CD154B" w14:paraId="216E969D" w14:textId="73D298D2" w:rsidTr="00CD154B">
        <w:trPr>
          <w:trHeight w:val="204"/>
          <w:jc w:val="center"/>
          <w:del w:id="1484" w:author="Joakim Axmon" w:date="2019-03-30T14:40:00Z"/>
        </w:trPr>
        <w:tc>
          <w:tcPr>
            <w:tcW w:w="1042" w:type="dxa"/>
            <w:vMerge/>
            <w:tcBorders>
              <w:left w:val="single" w:sz="4" w:space="0" w:color="auto"/>
              <w:right w:val="single" w:sz="4" w:space="0" w:color="auto"/>
            </w:tcBorders>
            <w:vAlign w:val="center"/>
            <w:hideMark/>
          </w:tcPr>
          <w:p w14:paraId="6AB74880" w14:textId="1E0E93BE" w:rsidR="00CD154B" w:rsidRPr="00CD154B" w:rsidDel="00CD154B" w:rsidRDefault="00CD154B" w:rsidP="00CD154B">
            <w:pPr>
              <w:spacing w:after="0"/>
              <w:rPr>
                <w:del w:id="1485"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4653CB5" w14:textId="22A0389E" w:rsidR="00CD154B" w:rsidRPr="00CD154B" w:rsidDel="00CD154B" w:rsidRDefault="00CD154B" w:rsidP="00CD154B">
            <w:pPr>
              <w:spacing w:after="0"/>
              <w:rPr>
                <w:del w:id="1486" w:author="Joakim Axmon" w:date="2019-03-30T14:40:00Z"/>
                <w:rFonts w:ascii="Arial" w:eastAsia="Calibri" w:hAnsi="Arial" w:cs="Arial"/>
                <w:sz w:val="18"/>
                <w:szCs w:val="18"/>
                <w:vertAlign w:val="superscript"/>
                <w:lang w:val="en-US"/>
              </w:rPr>
            </w:pPr>
            <w:del w:id="1487"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0AD695F1" w14:textId="77A8C502" w:rsidR="00CD154B" w:rsidRPr="00CD154B" w:rsidDel="00CD154B" w:rsidRDefault="00CD154B" w:rsidP="00CD154B">
            <w:pPr>
              <w:keepNext/>
              <w:keepLines/>
              <w:spacing w:after="0"/>
              <w:jc w:val="center"/>
              <w:rPr>
                <w:del w:id="1488"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6542FC24" w14:textId="209AE619" w:rsidR="00CD154B" w:rsidRPr="00CD154B" w:rsidDel="00CD154B" w:rsidRDefault="00CD154B" w:rsidP="00CD154B">
            <w:pPr>
              <w:spacing w:after="0"/>
              <w:jc w:val="center"/>
              <w:rPr>
                <w:del w:id="1489"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5CFD6C1" w14:textId="717A1709" w:rsidR="00CD154B" w:rsidRPr="00CD154B" w:rsidDel="00CD154B" w:rsidRDefault="00CD154B" w:rsidP="00CD154B">
            <w:pPr>
              <w:spacing w:after="0"/>
              <w:rPr>
                <w:del w:id="1490" w:author="Joakim Axmon" w:date="2019-03-30T14:40:00Z"/>
                <w:rFonts w:ascii="Arial" w:eastAsia="Calibri" w:hAnsi="Arial" w:cs="Arial"/>
                <w:sz w:val="18"/>
                <w:szCs w:val="18"/>
                <w:lang w:val="en-US"/>
              </w:rPr>
            </w:pPr>
          </w:p>
        </w:tc>
      </w:tr>
      <w:tr w:rsidR="00CD154B" w:rsidRPr="00CD154B" w:rsidDel="00CD154B" w14:paraId="6FC71188" w14:textId="1102B7C2" w:rsidTr="00CD154B">
        <w:trPr>
          <w:trHeight w:val="204"/>
          <w:jc w:val="center"/>
          <w:del w:id="1491" w:author="Joakim Axmon" w:date="2019-03-30T14:40:00Z"/>
        </w:trPr>
        <w:tc>
          <w:tcPr>
            <w:tcW w:w="1042" w:type="dxa"/>
            <w:vMerge/>
            <w:tcBorders>
              <w:left w:val="single" w:sz="4" w:space="0" w:color="auto"/>
              <w:right w:val="single" w:sz="4" w:space="0" w:color="auto"/>
            </w:tcBorders>
            <w:vAlign w:val="center"/>
            <w:hideMark/>
          </w:tcPr>
          <w:p w14:paraId="2A94B91D" w14:textId="713DA77F" w:rsidR="00CD154B" w:rsidRPr="00CD154B" w:rsidDel="00CD154B" w:rsidRDefault="00CD154B" w:rsidP="00CD154B">
            <w:pPr>
              <w:spacing w:after="0"/>
              <w:rPr>
                <w:del w:id="1492"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68E4A3B" w14:textId="3D9462DF" w:rsidR="00CD154B" w:rsidRPr="00CD154B" w:rsidDel="00CD154B" w:rsidRDefault="00CD154B" w:rsidP="00CD154B">
            <w:pPr>
              <w:spacing w:after="0"/>
              <w:rPr>
                <w:del w:id="1493" w:author="Joakim Axmon" w:date="2019-03-30T14:40:00Z"/>
                <w:rFonts w:ascii="Arial" w:eastAsia="Calibri" w:hAnsi="Arial" w:cs="Arial"/>
                <w:sz w:val="18"/>
                <w:szCs w:val="18"/>
                <w:vertAlign w:val="superscript"/>
                <w:lang w:val="sv-SE"/>
              </w:rPr>
            </w:pPr>
            <w:del w:id="1494"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3BC271DB" w14:textId="00A1CF7F" w:rsidR="00CD154B" w:rsidRPr="00CD154B" w:rsidDel="00CD154B" w:rsidRDefault="00CD154B" w:rsidP="00CD154B">
            <w:pPr>
              <w:keepNext/>
              <w:keepLines/>
              <w:spacing w:after="0"/>
              <w:jc w:val="center"/>
              <w:rPr>
                <w:del w:id="1495"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hideMark/>
          </w:tcPr>
          <w:p w14:paraId="2D96AFC8" w14:textId="5AA1DD61" w:rsidR="00CD154B" w:rsidRPr="00CD154B" w:rsidDel="00CD154B" w:rsidRDefault="00CD154B" w:rsidP="00CD154B">
            <w:pPr>
              <w:spacing w:after="0"/>
              <w:jc w:val="center"/>
              <w:rPr>
                <w:del w:id="1496"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08E2619A" w14:textId="0EB6AC75" w:rsidR="00CD154B" w:rsidRPr="00CD154B" w:rsidDel="00CD154B" w:rsidRDefault="00CD154B" w:rsidP="00CD154B">
            <w:pPr>
              <w:spacing w:after="0"/>
              <w:rPr>
                <w:del w:id="1497" w:author="Joakim Axmon" w:date="2019-03-30T14:40:00Z"/>
                <w:rFonts w:ascii="Arial" w:eastAsia="Calibri" w:hAnsi="Arial" w:cs="Arial"/>
                <w:sz w:val="18"/>
                <w:szCs w:val="18"/>
                <w:lang w:val="sv-SE"/>
              </w:rPr>
            </w:pPr>
          </w:p>
        </w:tc>
      </w:tr>
      <w:tr w:rsidR="00CD154B" w:rsidRPr="00CD154B" w:rsidDel="00CD154B" w14:paraId="4FC94910" w14:textId="6540B339" w:rsidTr="00CD154B">
        <w:trPr>
          <w:trHeight w:val="204"/>
          <w:jc w:val="center"/>
          <w:del w:id="1498" w:author="Joakim Axmon" w:date="2019-03-30T14:40:00Z"/>
        </w:trPr>
        <w:tc>
          <w:tcPr>
            <w:tcW w:w="1042" w:type="dxa"/>
            <w:vMerge/>
            <w:tcBorders>
              <w:left w:val="single" w:sz="4" w:space="0" w:color="auto"/>
              <w:right w:val="single" w:sz="4" w:space="0" w:color="auto"/>
            </w:tcBorders>
            <w:vAlign w:val="center"/>
            <w:hideMark/>
          </w:tcPr>
          <w:p w14:paraId="42F87E46" w14:textId="30504A3F" w:rsidR="00CD154B" w:rsidRPr="00CD154B" w:rsidDel="00CD154B" w:rsidRDefault="00CD154B" w:rsidP="00CD154B">
            <w:pPr>
              <w:spacing w:after="0"/>
              <w:rPr>
                <w:del w:id="1499"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5211249C" w14:textId="28F2FAE5" w:rsidR="00CD154B" w:rsidRPr="00CD154B" w:rsidDel="00CD154B" w:rsidRDefault="00CD154B" w:rsidP="00CD154B">
            <w:pPr>
              <w:spacing w:after="0"/>
              <w:rPr>
                <w:del w:id="1500" w:author="Joakim Axmon" w:date="2019-03-30T14:40:00Z"/>
                <w:rFonts w:ascii="Arial" w:eastAsia="Calibri" w:hAnsi="Arial" w:cs="Arial"/>
                <w:sz w:val="18"/>
                <w:szCs w:val="18"/>
                <w:vertAlign w:val="superscript"/>
                <w:lang w:val="sv-SE"/>
              </w:rPr>
            </w:pPr>
            <w:del w:id="1501"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76B66510" w14:textId="0C8FF983" w:rsidR="00CD154B" w:rsidRPr="00CD154B" w:rsidDel="00CD154B" w:rsidRDefault="00CD154B" w:rsidP="00CD154B">
            <w:pPr>
              <w:keepNext/>
              <w:keepLines/>
              <w:spacing w:after="0"/>
              <w:jc w:val="center"/>
              <w:rPr>
                <w:del w:id="1502"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hideMark/>
          </w:tcPr>
          <w:p w14:paraId="4E500256" w14:textId="0A63D3A9" w:rsidR="00CD154B" w:rsidRPr="00CD154B" w:rsidDel="00CD154B" w:rsidRDefault="00CD154B" w:rsidP="00CD154B">
            <w:pPr>
              <w:spacing w:after="0"/>
              <w:jc w:val="center"/>
              <w:rPr>
                <w:del w:id="1503"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6E7669E4" w14:textId="32BBAF4C" w:rsidR="00CD154B" w:rsidRPr="00CD154B" w:rsidDel="00CD154B" w:rsidRDefault="00CD154B" w:rsidP="00CD154B">
            <w:pPr>
              <w:spacing w:after="0"/>
              <w:rPr>
                <w:del w:id="1504" w:author="Joakim Axmon" w:date="2019-03-30T14:40:00Z"/>
                <w:rFonts w:ascii="Arial" w:eastAsia="Calibri" w:hAnsi="Arial" w:cs="Arial"/>
                <w:sz w:val="18"/>
                <w:szCs w:val="18"/>
                <w:lang w:val="sv-SE"/>
              </w:rPr>
            </w:pPr>
          </w:p>
        </w:tc>
      </w:tr>
      <w:tr w:rsidR="00CD154B" w:rsidRPr="00CD154B" w:rsidDel="00CD154B" w14:paraId="5C85B0E1" w14:textId="7D207B66" w:rsidTr="00CD154B">
        <w:trPr>
          <w:trHeight w:val="204"/>
          <w:jc w:val="center"/>
          <w:del w:id="1505" w:author="Joakim Axmon" w:date="2019-03-30T14:40:00Z"/>
        </w:trPr>
        <w:tc>
          <w:tcPr>
            <w:tcW w:w="1042" w:type="dxa"/>
            <w:vMerge/>
            <w:tcBorders>
              <w:left w:val="single" w:sz="4" w:space="0" w:color="auto"/>
              <w:right w:val="single" w:sz="4" w:space="0" w:color="auto"/>
            </w:tcBorders>
            <w:vAlign w:val="center"/>
            <w:hideMark/>
          </w:tcPr>
          <w:p w14:paraId="7804C0C1" w14:textId="7E288FE2" w:rsidR="00CD154B" w:rsidRPr="00CD154B" w:rsidDel="00CD154B" w:rsidRDefault="00CD154B" w:rsidP="00CD154B">
            <w:pPr>
              <w:spacing w:after="0"/>
              <w:rPr>
                <w:del w:id="1506"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69639310" w14:textId="1FD1F6D8" w:rsidR="00CD154B" w:rsidRPr="00CD154B" w:rsidDel="00CD154B" w:rsidRDefault="00CD154B" w:rsidP="00CD154B">
            <w:pPr>
              <w:spacing w:after="0"/>
              <w:rPr>
                <w:del w:id="1507" w:author="Joakim Axmon" w:date="2019-03-30T14:40:00Z"/>
                <w:rFonts w:ascii="Arial" w:eastAsia="Calibri" w:hAnsi="Arial" w:cs="Arial"/>
                <w:sz w:val="18"/>
                <w:szCs w:val="18"/>
                <w:vertAlign w:val="superscript"/>
                <w:lang w:val="en-US"/>
              </w:rPr>
            </w:pPr>
            <w:del w:id="1508"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2C0DBCD5" w14:textId="54F7879F" w:rsidR="00CD154B" w:rsidRPr="00CD154B" w:rsidDel="00CD154B" w:rsidRDefault="00CD154B" w:rsidP="00CD154B">
            <w:pPr>
              <w:keepNext/>
              <w:keepLines/>
              <w:spacing w:after="0"/>
              <w:jc w:val="center"/>
              <w:rPr>
                <w:del w:id="1509"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26120010" w14:textId="371ABFB8" w:rsidR="00CD154B" w:rsidRPr="00CD154B" w:rsidDel="00CD154B" w:rsidRDefault="00CD154B" w:rsidP="00CD154B">
            <w:pPr>
              <w:spacing w:after="0"/>
              <w:jc w:val="center"/>
              <w:rPr>
                <w:del w:id="1510"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B9920A2" w14:textId="1839D155" w:rsidR="00CD154B" w:rsidRPr="00CD154B" w:rsidDel="00CD154B" w:rsidRDefault="00CD154B" w:rsidP="00CD154B">
            <w:pPr>
              <w:spacing w:after="0"/>
              <w:rPr>
                <w:del w:id="1511" w:author="Joakim Axmon" w:date="2019-03-30T14:40:00Z"/>
                <w:rFonts w:ascii="Arial" w:eastAsia="Calibri" w:hAnsi="Arial" w:cs="Arial"/>
                <w:sz w:val="18"/>
                <w:szCs w:val="18"/>
                <w:lang w:val="en-US"/>
              </w:rPr>
            </w:pPr>
          </w:p>
        </w:tc>
      </w:tr>
      <w:tr w:rsidR="00CD154B" w:rsidRPr="00CD154B" w:rsidDel="00CD154B" w14:paraId="174D48F1" w14:textId="252455C8" w:rsidTr="00CD154B">
        <w:trPr>
          <w:trHeight w:val="204"/>
          <w:jc w:val="center"/>
          <w:del w:id="1512" w:author="Joakim Axmon" w:date="2019-03-30T14:40:00Z"/>
        </w:trPr>
        <w:tc>
          <w:tcPr>
            <w:tcW w:w="1042" w:type="dxa"/>
            <w:vMerge/>
            <w:tcBorders>
              <w:left w:val="single" w:sz="4" w:space="0" w:color="auto"/>
              <w:right w:val="single" w:sz="4" w:space="0" w:color="auto"/>
            </w:tcBorders>
            <w:vAlign w:val="center"/>
            <w:hideMark/>
          </w:tcPr>
          <w:p w14:paraId="0FDF9343" w14:textId="622AE9DE" w:rsidR="00CD154B" w:rsidRPr="00CD154B" w:rsidDel="00CD154B" w:rsidRDefault="00CD154B" w:rsidP="00CD154B">
            <w:pPr>
              <w:spacing w:after="0"/>
              <w:rPr>
                <w:del w:id="1513" w:author="Joakim Axmon" w:date="2019-03-30T14:40: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F213DEB" w14:textId="714BA78E" w:rsidR="00CD154B" w:rsidRPr="00CD154B" w:rsidDel="00CD154B" w:rsidRDefault="00CD154B" w:rsidP="00CD154B">
            <w:pPr>
              <w:spacing w:after="0"/>
              <w:rPr>
                <w:del w:id="1514" w:author="Joakim Axmon" w:date="2019-03-30T14:40:00Z"/>
                <w:rFonts w:ascii="Arial" w:eastAsia="Calibri" w:hAnsi="Arial" w:cs="Arial"/>
                <w:sz w:val="18"/>
                <w:szCs w:val="18"/>
                <w:vertAlign w:val="superscript"/>
                <w:lang w:val="en-US"/>
              </w:rPr>
            </w:pPr>
            <w:del w:id="1515"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09512C47" w14:textId="7E67E7D8" w:rsidR="00CD154B" w:rsidRPr="00CD154B" w:rsidDel="00CD154B" w:rsidRDefault="00CD154B" w:rsidP="00CD154B">
            <w:pPr>
              <w:keepNext/>
              <w:keepLines/>
              <w:spacing w:after="0"/>
              <w:jc w:val="center"/>
              <w:rPr>
                <w:del w:id="1516"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0A1C5359" w14:textId="73365402" w:rsidR="00CD154B" w:rsidRPr="00CD154B" w:rsidDel="00CD154B" w:rsidRDefault="00CD154B" w:rsidP="00CD154B">
            <w:pPr>
              <w:spacing w:after="0"/>
              <w:jc w:val="center"/>
              <w:rPr>
                <w:del w:id="1517"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7BB62F9B" w14:textId="0641CB63" w:rsidR="00CD154B" w:rsidRPr="00CD154B" w:rsidDel="00CD154B" w:rsidRDefault="00CD154B" w:rsidP="00CD154B">
            <w:pPr>
              <w:spacing w:after="0"/>
              <w:rPr>
                <w:del w:id="1518" w:author="Joakim Axmon" w:date="2019-03-30T14:40:00Z"/>
                <w:rFonts w:ascii="Arial" w:eastAsia="Calibri" w:hAnsi="Arial" w:cs="Arial"/>
                <w:sz w:val="18"/>
                <w:szCs w:val="18"/>
                <w:lang w:val="en-US"/>
              </w:rPr>
            </w:pPr>
          </w:p>
        </w:tc>
      </w:tr>
      <w:tr w:rsidR="00CD154B" w:rsidRPr="00CD154B" w:rsidDel="00CD154B" w14:paraId="2743C682" w14:textId="605CB8A1" w:rsidTr="00CD154B">
        <w:trPr>
          <w:trHeight w:val="204"/>
          <w:jc w:val="center"/>
          <w:del w:id="1519" w:author="Joakim Axmon" w:date="2019-03-30T14:40:00Z"/>
        </w:trPr>
        <w:tc>
          <w:tcPr>
            <w:tcW w:w="1042" w:type="dxa"/>
            <w:vMerge/>
            <w:tcBorders>
              <w:left w:val="single" w:sz="4" w:space="0" w:color="auto"/>
              <w:right w:val="single" w:sz="4" w:space="0" w:color="auto"/>
            </w:tcBorders>
            <w:vAlign w:val="center"/>
          </w:tcPr>
          <w:p w14:paraId="0AF4144E" w14:textId="7DFB91B3" w:rsidR="00CD154B" w:rsidRPr="00CD154B" w:rsidDel="00CD154B" w:rsidRDefault="00CD154B" w:rsidP="00CD154B">
            <w:pPr>
              <w:spacing w:after="0"/>
              <w:rPr>
                <w:del w:id="1520" w:author="Joakim Axmon" w:date="2019-03-30T14:40:00Z"/>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50BBA424" w14:textId="34ADB1FA" w:rsidR="00CD154B" w:rsidRPr="00CD154B" w:rsidDel="00CD154B" w:rsidRDefault="00CD154B" w:rsidP="00CD154B">
            <w:pPr>
              <w:spacing w:after="0"/>
              <w:rPr>
                <w:del w:id="1521" w:author="Joakim Axmon" w:date="2019-03-30T14:40:00Z"/>
                <w:rFonts w:ascii="Arial" w:eastAsia="Calibri" w:hAnsi="Arial" w:cs="Arial"/>
                <w:sz w:val="18"/>
                <w:szCs w:val="18"/>
                <w:vertAlign w:val="superscript"/>
                <w:lang w:val="en-US"/>
              </w:rPr>
            </w:pPr>
            <w:del w:id="1522"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4994CE92" w14:textId="1854F0DC" w:rsidR="00CD154B" w:rsidRPr="00CD154B" w:rsidDel="00CD154B" w:rsidRDefault="00CD154B" w:rsidP="00CD154B">
            <w:pPr>
              <w:keepNext/>
              <w:keepLines/>
              <w:spacing w:after="0"/>
              <w:jc w:val="center"/>
              <w:rPr>
                <w:del w:id="1523" w:author="Joakim Axmon" w:date="2019-03-30T14:40:00Z"/>
                <w:rFonts w:ascii="Arial" w:eastAsia="SimSun" w:hAnsi="Arial" w:cs="Arial"/>
                <w:sz w:val="18"/>
                <w:szCs w:val="18"/>
                <w:lang w:val="en-US"/>
              </w:rPr>
            </w:pPr>
            <w:del w:id="1524" w:author="Joakim Axmon" w:date="2019-03-30T14:40:00Z">
              <w:r w:rsidRPr="00CD154B" w:rsidDel="00CD154B">
                <w:rPr>
                  <w:rFonts w:ascii="Arial" w:eastAsia="Calibri" w:hAnsi="Arial" w:cs="Arial"/>
                  <w:sz w:val="18"/>
                  <w:szCs w:val="18"/>
                  <w:lang w:val="en-US"/>
                </w:rPr>
                <w:delText>3,6</w:delText>
              </w:r>
            </w:del>
          </w:p>
        </w:tc>
        <w:tc>
          <w:tcPr>
            <w:tcW w:w="1432" w:type="dxa"/>
            <w:vMerge/>
            <w:tcBorders>
              <w:left w:val="single" w:sz="4" w:space="0" w:color="auto"/>
              <w:right w:val="single" w:sz="4" w:space="0" w:color="auto"/>
            </w:tcBorders>
            <w:vAlign w:val="center"/>
          </w:tcPr>
          <w:p w14:paraId="6CC59A8B" w14:textId="0DA8D6FB" w:rsidR="00CD154B" w:rsidRPr="00CD154B" w:rsidDel="00CD154B" w:rsidRDefault="00CD154B" w:rsidP="00CD154B">
            <w:pPr>
              <w:spacing w:after="0"/>
              <w:jc w:val="center"/>
              <w:rPr>
                <w:del w:id="1525" w:author="Joakim Axmon" w:date="2019-03-30T14:40: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73C6A8B9" w14:textId="7E42B668" w:rsidR="00CD154B" w:rsidRPr="00CD154B" w:rsidDel="00CD154B" w:rsidRDefault="00CD154B" w:rsidP="00CD154B">
            <w:pPr>
              <w:spacing w:after="0"/>
              <w:jc w:val="center"/>
              <w:rPr>
                <w:del w:id="1526" w:author="Joakim Axmon" w:date="2019-03-30T14:40:00Z"/>
                <w:rFonts w:ascii="Arial" w:eastAsia="Calibri" w:hAnsi="Arial" w:cs="Arial"/>
                <w:sz w:val="18"/>
                <w:szCs w:val="18"/>
                <w:lang w:val="en-US"/>
              </w:rPr>
            </w:pPr>
            <w:del w:id="1527" w:author="Joakim Axmon" w:date="2019-03-30T14:40:00Z">
              <w:r w:rsidRPr="00CD154B" w:rsidDel="00CD154B">
                <w:rPr>
                  <w:rFonts w:ascii="Arial" w:eastAsia="SimSun" w:hAnsi="Arial" w:cs="Arial"/>
                  <w:sz w:val="18"/>
                  <w:szCs w:val="18"/>
                  <w:lang w:val="en-US"/>
                </w:rPr>
                <w:delText>-104</w:delText>
              </w:r>
            </w:del>
          </w:p>
        </w:tc>
      </w:tr>
      <w:tr w:rsidR="00CD154B" w:rsidRPr="00CD154B" w:rsidDel="00CD154B" w14:paraId="36A52964" w14:textId="5FF65677" w:rsidTr="00CD154B">
        <w:trPr>
          <w:trHeight w:val="204"/>
          <w:jc w:val="center"/>
          <w:del w:id="1528" w:author="Joakim Axmon" w:date="2019-03-30T14:40:00Z"/>
        </w:trPr>
        <w:tc>
          <w:tcPr>
            <w:tcW w:w="1042" w:type="dxa"/>
            <w:vMerge/>
            <w:tcBorders>
              <w:left w:val="single" w:sz="4" w:space="0" w:color="auto"/>
              <w:right w:val="single" w:sz="4" w:space="0" w:color="auto"/>
            </w:tcBorders>
            <w:vAlign w:val="center"/>
          </w:tcPr>
          <w:p w14:paraId="6E232218" w14:textId="6023D446" w:rsidR="00CD154B" w:rsidRPr="00CD154B" w:rsidDel="00CD154B" w:rsidRDefault="00CD154B" w:rsidP="00CD154B">
            <w:pPr>
              <w:spacing w:after="0"/>
              <w:rPr>
                <w:del w:id="1529"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4DFEDC0" w14:textId="080F75FD" w:rsidR="00CD154B" w:rsidRPr="00CD154B" w:rsidDel="00CD154B" w:rsidRDefault="00CD154B" w:rsidP="00CD154B">
            <w:pPr>
              <w:spacing w:after="0"/>
              <w:rPr>
                <w:del w:id="1530" w:author="Joakim Axmon" w:date="2019-03-30T14:40:00Z"/>
                <w:rFonts w:ascii="Arial" w:eastAsia="Calibri" w:hAnsi="Arial" w:cs="Arial"/>
                <w:sz w:val="18"/>
                <w:szCs w:val="18"/>
                <w:vertAlign w:val="superscript"/>
                <w:lang w:val="en-US"/>
              </w:rPr>
            </w:pPr>
            <w:del w:id="1531"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2DB0C27B" w14:textId="542E1C83" w:rsidR="00CD154B" w:rsidRPr="00CD154B" w:rsidDel="00CD154B" w:rsidRDefault="00CD154B" w:rsidP="00CD154B">
            <w:pPr>
              <w:keepNext/>
              <w:keepLines/>
              <w:spacing w:after="0"/>
              <w:jc w:val="center"/>
              <w:rPr>
                <w:del w:id="1532"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7121B974" w14:textId="0808B0E0" w:rsidR="00CD154B" w:rsidRPr="00CD154B" w:rsidDel="00CD154B" w:rsidRDefault="00CD154B" w:rsidP="00CD154B">
            <w:pPr>
              <w:spacing w:after="0"/>
              <w:rPr>
                <w:del w:id="1533"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5D49000" w14:textId="50762856" w:rsidR="00CD154B" w:rsidRPr="00CD154B" w:rsidDel="00CD154B" w:rsidRDefault="00CD154B" w:rsidP="00CD154B">
            <w:pPr>
              <w:spacing w:after="0"/>
              <w:rPr>
                <w:del w:id="1534" w:author="Joakim Axmon" w:date="2019-03-30T14:40:00Z"/>
                <w:rFonts w:ascii="Arial" w:eastAsia="Calibri" w:hAnsi="Arial" w:cs="Arial"/>
                <w:sz w:val="18"/>
                <w:szCs w:val="18"/>
                <w:lang w:val="en-US"/>
              </w:rPr>
            </w:pPr>
          </w:p>
        </w:tc>
      </w:tr>
      <w:tr w:rsidR="00CD154B" w:rsidRPr="00CD154B" w:rsidDel="00CD154B" w14:paraId="68EAF5AF" w14:textId="262A095E" w:rsidTr="00CD154B">
        <w:trPr>
          <w:trHeight w:val="204"/>
          <w:jc w:val="center"/>
          <w:del w:id="1535" w:author="Joakim Axmon" w:date="2019-03-30T14:40:00Z"/>
        </w:trPr>
        <w:tc>
          <w:tcPr>
            <w:tcW w:w="1042" w:type="dxa"/>
            <w:vMerge/>
            <w:tcBorders>
              <w:left w:val="single" w:sz="4" w:space="0" w:color="auto"/>
              <w:right w:val="single" w:sz="4" w:space="0" w:color="auto"/>
            </w:tcBorders>
            <w:vAlign w:val="center"/>
          </w:tcPr>
          <w:p w14:paraId="7931AF8D" w14:textId="085FEA4D" w:rsidR="00CD154B" w:rsidRPr="00CD154B" w:rsidDel="00CD154B" w:rsidRDefault="00CD154B" w:rsidP="00CD154B">
            <w:pPr>
              <w:spacing w:after="0"/>
              <w:rPr>
                <w:del w:id="1536"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0228A658" w14:textId="056CAC0E" w:rsidR="00CD154B" w:rsidRPr="00CD154B" w:rsidDel="00CD154B" w:rsidRDefault="00CD154B" w:rsidP="00CD154B">
            <w:pPr>
              <w:spacing w:after="0"/>
              <w:rPr>
                <w:del w:id="1537" w:author="Joakim Axmon" w:date="2019-03-30T14:40:00Z"/>
                <w:rFonts w:ascii="Arial" w:eastAsia="Calibri" w:hAnsi="Arial" w:cs="Arial"/>
                <w:sz w:val="18"/>
                <w:szCs w:val="18"/>
                <w:vertAlign w:val="superscript"/>
                <w:lang w:val="en-US"/>
              </w:rPr>
            </w:pPr>
            <w:del w:id="1538"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6C8223A8" w14:textId="35115573" w:rsidR="00CD154B" w:rsidRPr="00CD154B" w:rsidDel="00CD154B" w:rsidRDefault="00CD154B" w:rsidP="00CD154B">
            <w:pPr>
              <w:keepNext/>
              <w:keepLines/>
              <w:spacing w:after="0"/>
              <w:jc w:val="center"/>
              <w:rPr>
                <w:del w:id="1539"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579ECBE2" w14:textId="7507F7BD" w:rsidR="00CD154B" w:rsidRPr="00CD154B" w:rsidDel="00CD154B" w:rsidRDefault="00CD154B" w:rsidP="00CD154B">
            <w:pPr>
              <w:spacing w:after="0"/>
              <w:rPr>
                <w:del w:id="1540"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2008495" w14:textId="4DB7FB21" w:rsidR="00CD154B" w:rsidRPr="00CD154B" w:rsidDel="00CD154B" w:rsidRDefault="00CD154B" w:rsidP="00CD154B">
            <w:pPr>
              <w:spacing w:after="0"/>
              <w:rPr>
                <w:del w:id="1541" w:author="Joakim Axmon" w:date="2019-03-30T14:40:00Z"/>
                <w:rFonts w:ascii="Arial" w:eastAsia="Calibri" w:hAnsi="Arial" w:cs="Arial"/>
                <w:sz w:val="18"/>
                <w:szCs w:val="18"/>
                <w:lang w:val="en-US"/>
              </w:rPr>
            </w:pPr>
          </w:p>
        </w:tc>
      </w:tr>
      <w:tr w:rsidR="00CD154B" w:rsidRPr="00CD154B" w:rsidDel="00CD154B" w14:paraId="0A358477" w14:textId="2FAA37E1" w:rsidTr="00CD154B">
        <w:trPr>
          <w:trHeight w:val="204"/>
          <w:jc w:val="center"/>
          <w:del w:id="1542" w:author="Joakim Axmon" w:date="2019-03-30T14:40:00Z"/>
        </w:trPr>
        <w:tc>
          <w:tcPr>
            <w:tcW w:w="1042" w:type="dxa"/>
            <w:vMerge/>
            <w:tcBorders>
              <w:left w:val="single" w:sz="4" w:space="0" w:color="auto"/>
              <w:right w:val="single" w:sz="4" w:space="0" w:color="auto"/>
            </w:tcBorders>
            <w:vAlign w:val="center"/>
          </w:tcPr>
          <w:p w14:paraId="18E02534" w14:textId="35B60F99" w:rsidR="00CD154B" w:rsidRPr="00CD154B" w:rsidDel="00CD154B" w:rsidRDefault="00CD154B" w:rsidP="00CD154B">
            <w:pPr>
              <w:spacing w:after="0"/>
              <w:rPr>
                <w:del w:id="1543"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9FFF236" w14:textId="0D858915" w:rsidR="00CD154B" w:rsidRPr="00CD154B" w:rsidDel="00CD154B" w:rsidRDefault="00CD154B" w:rsidP="00CD154B">
            <w:pPr>
              <w:spacing w:after="0"/>
              <w:rPr>
                <w:del w:id="1544" w:author="Joakim Axmon" w:date="2019-03-30T14:40:00Z"/>
                <w:rFonts w:ascii="Arial" w:eastAsia="Calibri" w:hAnsi="Arial" w:cs="Arial"/>
                <w:sz w:val="18"/>
                <w:szCs w:val="18"/>
                <w:vertAlign w:val="superscript"/>
                <w:lang w:val="sv-SE"/>
              </w:rPr>
            </w:pPr>
            <w:del w:id="1545"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1AFBF5E9" w14:textId="56E8975C" w:rsidR="00CD154B" w:rsidRPr="00CD154B" w:rsidDel="00CD154B" w:rsidRDefault="00CD154B" w:rsidP="00CD154B">
            <w:pPr>
              <w:keepNext/>
              <w:keepLines/>
              <w:spacing w:after="0"/>
              <w:jc w:val="center"/>
              <w:rPr>
                <w:del w:id="1546"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4F159B86" w14:textId="34038F1F" w:rsidR="00CD154B" w:rsidRPr="00CD154B" w:rsidDel="00CD154B" w:rsidRDefault="00CD154B" w:rsidP="00CD154B">
            <w:pPr>
              <w:spacing w:after="0"/>
              <w:rPr>
                <w:del w:id="1547"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0AFC4025" w14:textId="079664EB" w:rsidR="00CD154B" w:rsidRPr="00CD154B" w:rsidDel="00CD154B" w:rsidRDefault="00CD154B" w:rsidP="00CD154B">
            <w:pPr>
              <w:spacing w:after="0"/>
              <w:rPr>
                <w:del w:id="1548" w:author="Joakim Axmon" w:date="2019-03-30T14:40:00Z"/>
                <w:rFonts w:ascii="Arial" w:eastAsia="Calibri" w:hAnsi="Arial" w:cs="Arial"/>
                <w:sz w:val="18"/>
                <w:szCs w:val="18"/>
                <w:lang w:val="sv-SE"/>
              </w:rPr>
            </w:pPr>
          </w:p>
        </w:tc>
      </w:tr>
      <w:tr w:rsidR="00CD154B" w:rsidRPr="00CD154B" w:rsidDel="00CD154B" w14:paraId="6BF9B4D6" w14:textId="351A7A5C" w:rsidTr="00CD154B">
        <w:trPr>
          <w:trHeight w:val="204"/>
          <w:jc w:val="center"/>
          <w:del w:id="1549" w:author="Joakim Axmon" w:date="2019-03-30T14:40:00Z"/>
        </w:trPr>
        <w:tc>
          <w:tcPr>
            <w:tcW w:w="1042" w:type="dxa"/>
            <w:vMerge/>
            <w:tcBorders>
              <w:left w:val="single" w:sz="4" w:space="0" w:color="auto"/>
              <w:right w:val="single" w:sz="4" w:space="0" w:color="auto"/>
            </w:tcBorders>
            <w:vAlign w:val="center"/>
          </w:tcPr>
          <w:p w14:paraId="42278579" w14:textId="302E8888" w:rsidR="00CD154B" w:rsidRPr="00CD154B" w:rsidDel="00CD154B" w:rsidRDefault="00CD154B" w:rsidP="00CD154B">
            <w:pPr>
              <w:spacing w:after="0"/>
              <w:rPr>
                <w:del w:id="1550"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1384E4C" w14:textId="0BBBDAFC" w:rsidR="00CD154B" w:rsidRPr="00CD154B" w:rsidDel="00CD154B" w:rsidRDefault="00CD154B" w:rsidP="00CD154B">
            <w:pPr>
              <w:spacing w:after="0"/>
              <w:rPr>
                <w:del w:id="1551" w:author="Joakim Axmon" w:date="2019-03-30T14:40:00Z"/>
                <w:rFonts w:ascii="Arial" w:eastAsia="Calibri" w:hAnsi="Arial" w:cs="Arial"/>
                <w:sz w:val="18"/>
                <w:szCs w:val="18"/>
                <w:vertAlign w:val="superscript"/>
                <w:lang w:val="sv-SE"/>
              </w:rPr>
            </w:pPr>
            <w:del w:id="1552"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68207D31" w14:textId="40CCAF8B" w:rsidR="00CD154B" w:rsidRPr="00CD154B" w:rsidDel="00CD154B" w:rsidRDefault="00CD154B" w:rsidP="00CD154B">
            <w:pPr>
              <w:keepNext/>
              <w:keepLines/>
              <w:spacing w:after="0"/>
              <w:jc w:val="center"/>
              <w:rPr>
                <w:del w:id="1553"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416FBADC" w14:textId="0777319B" w:rsidR="00CD154B" w:rsidRPr="00CD154B" w:rsidDel="00CD154B" w:rsidRDefault="00CD154B" w:rsidP="00CD154B">
            <w:pPr>
              <w:spacing w:after="0"/>
              <w:rPr>
                <w:del w:id="1554"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6606B1A" w14:textId="02B6AD14" w:rsidR="00CD154B" w:rsidRPr="00CD154B" w:rsidDel="00CD154B" w:rsidRDefault="00CD154B" w:rsidP="00CD154B">
            <w:pPr>
              <w:spacing w:after="0"/>
              <w:rPr>
                <w:del w:id="1555" w:author="Joakim Axmon" w:date="2019-03-30T14:40:00Z"/>
                <w:rFonts w:ascii="Arial" w:eastAsia="Calibri" w:hAnsi="Arial" w:cs="Arial"/>
                <w:sz w:val="18"/>
                <w:szCs w:val="18"/>
                <w:lang w:val="sv-SE"/>
              </w:rPr>
            </w:pPr>
          </w:p>
        </w:tc>
      </w:tr>
      <w:tr w:rsidR="00CD154B" w:rsidRPr="00CD154B" w:rsidDel="00CD154B" w14:paraId="2DC2933D" w14:textId="7FAACC1B" w:rsidTr="00CD154B">
        <w:trPr>
          <w:trHeight w:val="204"/>
          <w:jc w:val="center"/>
          <w:del w:id="1556" w:author="Joakim Axmon" w:date="2019-03-30T14:40:00Z"/>
        </w:trPr>
        <w:tc>
          <w:tcPr>
            <w:tcW w:w="1042" w:type="dxa"/>
            <w:vMerge/>
            <w:tcBorders>
              <w:left w:val="single" w:sz="4" w:space="0" w:color="auto"/>
              <w:right w:val="single" w:sz="4" w:space="0" w:color="auto"/>
            </w:tcBorders>
            <w:vAlign w:val="center"/>
          </w:tcPr>
          <w:p w14:paraId="659B6143" w14:textId="53D4E7B3" w:rsidR="00CD154B" w:rsidRPr="00CD154B" w:rsidDel="00CD154B" w:rsidRDefault="00CD154B" w:rsidP="00CD154B">
            <w:pPr>
              <w:spacing w:after="0"/>
              <w:rPr>
                <w:del w:id="1557"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4EF3A5C" w14:textId="38C22F91" w:rsidR="00CD154B" w:rsidRPr="00CD154B" w:rsidDel="00CD154B" w:rsidRDefault="00CD154B" w:rsidP="00CD154B">
            <w:pPr>
              <w:spacing w:after="0"/>
              <w:rPr>
                <w:del w:id="1558" w:author="Joakim Axmon" w:date="2019-03-30T14:40:00Z"/>
                <w:rFonts w:ascii="Arial" w:eastAsia="Calibri" w:hAnsi="Arial" w:cs="Arial"/>
                <w:sz w:val="18"/>
                <w:szCs w:val="18"/>
                <w:vertAlign w:val="superscript"/>
                <w:lang w:val="en-US"/>
              </w:rPr>
            </w:pPr>
            <w:del w:id="1559"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389E87EE" w14:textId="0CA7A5A5" w:rsidR="00CD154B" w:rsidRPr="00CD154B" w:rsidDel="00CD154B" w:rsidRDefault="00CD154B" w:rsidP="00CD154B">
            <w:pPr>
              <w:keepNext/>
              <w:keepLines/>
              <w:spacing w:after="0"/>
              <w:jc w:val="center"/>
              <w:rPr>
                <w:del w:id="1560"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4D18B41" w14:textId="168A67DC" w:rsidR="00CD154B" w:rsidRPr="00CD154B" w:rsidDel="00CD154B" w:rsidRDefault="00CD154B" w:rsidP="00CD154B">
            <w:pPr>
              <w:spacing w:after="0"/>
              <w:rPr>
                <w:del w:id="1561"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5D815A0" w14:textId="56BF303F" w:rsidR="00CD154B" w:rsidRPr="00CD154B" w:rsidDel="00CD154B" w:rsidRDefault="00CD154B" w:rsidP="00CD154B">
            <w:pPr>
              <w:spacing w:after="0"/>
              <w:rPr>
                <w:del w:id="1562" w:author="Joakim Axmon" w:date="2019-03-30T14:40:00Z"/>
                <w:rFonts w:ascii="Arial" w:eastAsia="Calibri" w:hAnsi="Arial" w:cs="Arial"/>
                <w:sz w:val="18"/>
                <w:szCs w:val="18"/>
                <w:lang w:val="en-US"/>
              </w:rPr>
            </w:pPr>
          </w:p>
        </w:tc>
      </w:tr>
      <w:tr w:rsidR="00CD154B" w:rsidRPr="00CD154B" w:rsidDel="00CD154B" w14:paraId="77EB62EA" w14:textId="28A769E9" w:rsidTr="00CD154B">
        <w:trPr>
          <w:trHeight w:val="204"/>
          <w:jc w:val="center"/>
          <w:del w:id="1563" w:author="Joakim Axmon" w:date="2019-03-30T14:40:00Z"/>
        </w:trPr>
        <w:tc>
          <w:tcPr>
            <w:tcW w:w="1042" w:type="dxa"/>
            <w:vMerge/>
            <w:tcBorders>
              <w:left w:val="single" w:sz="4" w:space="0" w:color="auto"/>
              <w:bottom w:val="single" w:sz="4" w:space="0" w:color="auto"/>
              <w:right w:val="single" w:sz="4" w:space="0" w:color="auto"/>
            </w:tcBorders>
            <w:vAlign w:val="center"/>
          </w:tcPr>
          <w:p w14:paraId="1C974528" w14:textId="5665253D" w:rsidR="00CD154B" w:rsidRPr="00CD154B" w:rsidDel="00CD154B" w:rsidRDefault="00CD154B" w:rsidP="00CD154B">
            <w:pPr>
              <w:spacing w:after="0"/>
              <w:rPr>
                <w:del w:id="1564" w:author="Joakim Axmon" w:date="2019-03-30T14:40: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7244D9A2" w14:textId="52E0A004" w:rsidR="00CD154B" w:rsidRPr="00CD154B" w:rsidDel="00CD154B" w:rsidRDefault="00CD154B" w:rsidP="00CD154B">
            <w:pPr>
              <w:spacing w:after="0"/>
              <w:rPr>
                <w:del w:id="1565" w:author="Joakim Axmon" w:date="2019-03-30T14:40:00Z"/>
                <w:rFonts w:ascii="Arial" w:eastAsia="Calibri" w:hAnsi="Arial" w:cs="Arial"/>
                <w:sz w:val="18"/>
                <w:szCs w:val="18"/>
                <w:vertAlign w:val="superscript"/>
                <w:lang w:val="en-US"/>
              </w:rPr>
            </w:pPr>
            <w:del w:id="1566"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565E0E57" w14:textId="0E6797F1" w:rsidR="00CD154B" w:rsidRPr="00CD154B" w:rsidDel="00CD154B" w:rsidRDefault="00CD154B" w:rsidP="00CD154B">
            <w:pPr>
              <w:keepNext/>
              <w:keepLines/>
              <w:spacing w:after="0"/>
              <w:jc w:val="center"/>
              <w:rPr>
                <w:del w:id="1567" w:author="Joakim Axmon" w:date="2019-03-30T14:40: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71590E6C" w14:textId="373CB95D" w:rsidR="00CD154B" w:rsidRPr="00CD154B" w:rsidDel="00CD154B" w:rsidRDefault="00CD154B" w:rsidP="00CD154B">
            <w:pPr>
              <w:spacing w:after="0"/>
              <w:rPr>
                <w:del w:id="1568"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08B37E1" w14:textId="2FA00332" w:rsidR="00CD154B" w:rsidRPr="00CD154B" w:rsidDel="00CD154B" w:rsidRDefault="00CD154B" w:rsidP="00CD154B">
            <w:pPr>
              <w:spacing w:after="0"/>
              <w:rPr>
                <w:del w:id="1569" w:author="Joakim Axmon" w:date="2019-03-30T14:40:00Z"/>
                <w:rFonts w:ascii="Arial" w:eastAsia="Calibri" w:hAnsi="Arial" w:cs="Arial"/>
                <w:sz w:val="18"/>
                <w:szCs w:val="18"/>
                <w:lang w:val="en-US"/>
              </w:rPr>
            </w:pPr>
          </w:p>
        </w:tc>
      </w:tr>
      <w:tr w:rsidR="00CD154B" w:rsidRPr="00CD154B" w:rsidDel="00CD154B" w14:paraId="661D0FE4" w14:textId="77E8A216" w:rsidTr="00CD154B">
        <w:trPr>
          <w:trHeight w:val="204"/>
          <w:jc w:val="center"/>
          <w:del w:id="1570" w:author="Joakim Axmon" w:date="2019-03-30T14:40:00Z"/>
        </w:trPr>
        <w:tc>
          <w:tcPr>
            <w:tcW w:w="1042" w:type="dxa"/>
            <w:vMerge w:val="restart"/>
            <w:tcBorders>
              <w:top w:val="single" w:sz="4" w:space="0" w:color="auto"/>
              <w:left w:val="single" w:sz="4" w:space="0" w:color="auto"/>
              <w:right w:val="single" w:sz="4" w:space="0" w:color="auto"/>
            </w:tcBorders>
            <w:vAlign w:val="center"/>
            <w:hideMark/>
          </w:tcPr>
          <w:p w14:paraId="1C3EA359" w14:textId="19B8E0D6" w:rsidR="00CD154B" w:rsidRPr="00CD154B" w:rsidDel="00CD154B" w:rsidRDefault="00CD154B" w:rsidP="00CD154B">
            <w:pPr>
              <w:keepNext/>
              <w:keepLines/>
              <w:spacing w:after="0"/>
              <w:rPr>
                <w:del w:id="1571" w:author="Joakim Axmon" w:date="2019-03-30T14:40:00Z"/>
                <w:rFonts w:ascii="Arial" w:eastAsia="SimSun" w:hAnsi="Arial" w:cs="Arial"/>
                <w:sz w:val="18"/>
                <w:szCs w:val="18"/>
                <w:vertAlign w:val="superscript"/>
                <w:lang w:val="en-US"/>
              </w:rPr>
            </w:pPr>
            <w:del w:id="1572" w:author="Joakim Axmon" w:date="2019-03-30T14:40:00Z">
              <w:r w:rsidRPr="00CD154B" w:rsidDel="00CD154B">
                <w:rPr>
                  <w:rFonts w:ascii="Arial" w:eastAsia="SimSun" w:hAnsi="Arial" w:cs="Arial"/>
                  <w:sz w:val="18"/>
                  <w:szCs w:val="18"/>
                  <w:lang w:val="en-US"/>
                </w:rPr>
                <w:delText xml:space="preserve">Io </w:delText>
              </w:r>
              <w:r w:rsidRPr="00CD154B" w:rsidDel="00CD154B">
                <w:rPr>
                  <w:rFonts w:ascii="Arial" w:eastAsia="SimSun" w:hAnsi="Arial" w:cs="Arial"/>
                  <w:sz w:val="18"/>
                  <w:szCs w:val="18"/>
                  <w:vertAlign w:val="superscript"/>
                  <w:lang w:val="en-US"/>
                </w:rPr>
                <w:delText>Note3</w:delText>
              </w:r>
            </w:del>
          </w:p>
        </w:tc>
        <w:tc>
          <w:tcPr>
            <w:tcW w:w="2320" w:type="dxa"/>
            <w:tcBorders>
              <w:top w:val="single" w:sz="4" w:space="0" w:color="auto"/>
              <w:left w:val="single" w:sz="4" w:space="0" w:color="auto"/>
              <w:right w:val="single" w:sz="4" w:space="0" w:color="auto"/>
            </w:tcBorders>
          </w:tcPr>
          <w:p w14:paraId="2A0D4169" w14:textId="6E66AF4A" w:rsidR="00CD154B" w:rsidRPr="00CD154B" w:rsidDel="00CD154B" w:rsidRDefault="00CD154B" w:rsidP="00CD154B">
            <w:pPr>
              <w:spacing w:after="0"/>
              <w:rPr>
                <w:del w:id="1573" w:author="Joakim Axmon" w:date="2019-03-30T14:40:00Z"/>
                <w:rFonts w:ascii="Arial" w:eastAsia="SimSun" w:hAnsi="Arial" w:cs="Arial"/>
                <w:sz w:val="18"/>
                <w:szCs w:val="18"/>
                <w:vertAlign w:val="superscript"/>
                <w:lang w:val="en-US"/>
              </w:rPr>
            </w:pPr>
            <w:del w:id="1574"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599315D6" w14:textId="1443A8CB" w:rsidR="00CD154B" w:rsidRPr="00CD154B" w:rsidDel="00CD154B" w:rsidRDefault="00CD154B" w:rsidP="00CD154B">
            <w:pPr>
              <w:keepNext/>
              <w:keepLines/>
              <w:spacing w:after="0"/>
              <w:jc w:val="center"/>
              <w:rPr>
                <w:del w:id="1575" w:author="Joakim Axmon" w:date="2019-03-30T14:40:00Z"/>
                <w:rFonts w:ascii="Arial" w:eastAsia="SimSun" w:hAnsi="Arial" w:cs="Arial"/>
                <w:sz w:val="18"/>
                <w:szCs w:val="18"/>
                <w:lang w:val="en-US"/>
              </w:rPr>
            </w:pPr>
            <w:del w:id="1576" w:author="Joakim Axmon" w:date="2019-03-30T14:40:00Z">
              <w:r w:rsidRPr="00CD154B" w:rsidDel="00CD154B">
                <w:rPr>
                  <w:rFonts w:ascii="Arial" w:eastAsia="Calibri" w:hAnsi="Arial" w:cs="Arial"/>
                  <w:sz w:val="18"/>
                  <w:szCs w:val="18"/>
                  <w:lang w:val="en-US"/>
                </w:rPr>
                <w:delText>1,2,4,5</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AB99186" w14:textId="187A199A" w:rsidR="00CD154B" w:rsidRPr="00CD154B" w:rsidDel="00CD154B" w:rsidRDefault="00CD154B" w:rsidP="00CD154B">
            <w:pPr>
              <w:keepNext/>
              <w:keepLines/>
              <w:spacing w:after="0"/>
              <w:jc w:val="center"/>
              <w:rPr>
                <w:del w:id="1577" w:author="Joakim Axmon" w:date="2019-03-30T14:40:00Z"/>
                <w:rFonts w:ascii="Arial" w:eastAsia="SimSun" w:hAnsi="Arial" w:cs="Arial"/>
                <w:sz w:val="18"/>
                <w:szCs w:val="18"/>
                <w:lang w:val="en-US"/>
              </w:rPr>
            </w:pPr>
            <w:del w:id="1578" w:author="Joakim Axmon" w:date="2019-03-30T14:40:00Z">
              <w:r w:rsidRPr="00CD154B" w:rsidDel="00CD154B">
                <w:rPr>
                  <w:rFonts w:ascii="Arial" w:eastAsia="SimSun" w:hAnsi="Arial" w:cs="Arial"/>
                  <w:sz w:val="18"/>
                  <w:szCs w:val="18"/>
                  <w:lang w:val="en-US"/>
                </w:rPr>
                <w:delText>dBm/9.36 MHz</w:delText>
              </w:r>
            </w:del>
          </w:p>
          <w:p w14:paraId="3C10B944" w14:textId="1F34DAED" w:rsidR="00CD154B" w:rsidRPr="00CD154B" w:rsidDel="00CD154B" w:rsidRDefault="00CD154B" w:rsidP="00CD154B">
            <w:pPr>
              <w:keepNext/>
              <w:keepLines/>
              <w:spacing w:after="0"/>
              <w:jc w:val="center"/>
              <w:rPr>
                <w:del w:id="1579" w:author="Joakim Axmon" w:date="2019-03-30T14:40:00Z"/>
                <w:rFonts w:ascii="Arial" w:eastAsia="SimSun"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14:paraId="68A03BA5" w14:textId="53978C27" w:rsidR="00CD154B" w:rsidRPr="00CD154B" w:rsidDel="00CD154B" w:rsidRDefault="00CD154B" w:rsidP="00CD154B">
            <w:pPr>
              <w:keepNext/>
              <w:keepLines/>
              <w:spacing w:after="0"/>
              <w:jc w:val="center"/>
              <w:rPr>
                <w:del w:id="1580" w:author="Joakim Axmon" w:date="2019-03-30T14:40:00Z"/>
                <w:rFonts w:ascii="Arial" w:eastAsia="SimSun" w:hAnsi="Arial" w:cs="Arial"/>
                <w:sz w:val="18"/>
                <w:szCs w:val="18"/>
                <w:lang w:val="en-US"/>
              </w:rPr>
            </w:pPr>
            <w:del w:id="1581" w:author="Joakim Axmon" w:date="2019-03-30T14:40:00Z">
              <w:r w:rsidRPr="00CD154B" w:rsidDel="00CD154B">
                <w:rPr>
                  <w:rFonts w:ascii="Arial" w:eastAsia="SimSun" w:hAnsi="Arial" w:cs="Arial"/>
                  <w:sz w:val="18"/>
                  <w:szCs w:val="18"/>
                  <w:lang w:val="en-US"/>
                </w:rPr>
                <w:delText>-74.28</w:delText>
              </w:r>
            </w:del>
          </w:p>
        </w:tc>
      </w:tr>
      <w:tr w:rsidR="00CD154B" w:rsidRPr="00CD154B" w:rsidDel="00CD154B" w14:paraId="2C07E88D" w14:textId="5A5268AA" w:rsidTr="00CD154B">
        <w:trPr>
          <w:trHeight w:val="204"/>
          <w:jc w:val="center"/>
          <w:del w:id="1582" w:author="Joakim Axmon" w:date="2019-03-30T14:40:00Z"/>
        </w:trPr>
        <w:tc>
          <w:tcPr>
            <w:tcW w:w="1042" w:type="dxa"/>
            <w:vMerge/>
            <w:tcBorders>
              <w:left w:val="single" w:sz="4" w:space="0" w:color="auto"/>
              <w:right w:val="single" w:sz="4" w:space="0" w:color="auto"/>
            </w:tcBorders>
            <w:vAlign w:val="center"/>
            <w:hideMark/>
          </w:tcPr>
          <w:p w14:paraId="03F78DB3" w14:textId="329F11BD" w:rsidR="00CD154B" w:rsidRPr="00CD154B" w:rsidDel="00CD154B" w:rsidRDefault="00CD154B" w:rsidP="00CD154B">
            <w:pPr>
              <w:spacing w:after="0"/>
              <w:rPr>
                <w:del w:id="1583"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B03C6C5" w14:textId="743947B8" w:rsidR="00CD154B" w:rsidRPr="00CD154B" w:rsidDel="00CD154B" w:rsidRDefault="00CD154B" w:rsidP="00CD154B">
            <w:pPr>
              <w:spacing w:after="0"/>
              <w:rPr>
                <w:del w:id="1584" w:author="Joakim Axmon" w:date="2019-03-30T14:40:00Z"/>
                <w:rFonts w:ascii="Arial" w:eastAsia="Calibri" w:hAnsi="Arial" w:cs="Arial"/>
                <w:sz w:val="18"/>
                <w:szCs w:val="18"/>
                <w:vertAlign w:val="superscript"/>
                <w:lang w:val="en-US"/>
              </w:rPr>
            </w:pPr>
            <w:del w:id="1585"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6AED5CFD" w14:textId="54815700" w:rsidR="00CD154B" w:rsidRPr="00CD154B" w:rsidDel="00CD154B" w:rsidRDefault="00CD154B" w:rsidP="00CD154B">
            <w:pPr>
              <w:keepNext/>
              <w:keepLines/>
              <w:spacing w:after="0"/>
              <w:jc w:val="center"/>
              <w:rPr>
                <w:del w:id="1586"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15458E" w14:textId="00F39044" w:rsidR="00CD154B" w:rsidRPr="00CD154B" w:rsidDel="00CD154B" w:rsidRDefault="00CD154B" w:rsidP="00CD154B">
            <w:pPr>
              <w:spacing w:after="0"/>
              <w:rPr>
                <w:del w:id="1587"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5E1A24F0" w14:textId="1AF23E72" w:rsidR="00CD154B" w:rsidRPr="00CD154B" w:rsidDel="00CD154B" w:rsidRDefault="00CD154B" w:rsidP="00CD154B">
            <w:pPr>
              <w:spacing w:after="0"/>
              <w:rPr>
                <w:del w:id="1588" w:author="Joakim Axmon" w:date="2019-03-30T14:40:00Z"/>
                <w:rFonts w:ascii="Arial" w:eastAsia="Calibri" w:hAnsi="Arial" w:cs="Arial"/>
                <w:sz w:val="18"/>
                <w:szCs w:val="18"/>
                <w:lang w:val="en-US"/>
              </w:rPr>
            </w:pPr>
          </w:p>
        </w:tc>
      </w:tr>
      <w:tr w:rsidR="00CD154B" w:rsidRPr="00CD154B" w:rsidDel="00CD154B" w14:paraId="7A66C713" w14:textId="24D775EA" w:rsidTr="00CD154B">
        <w:trPr>
          <w:trHeight w:val="204"/>
          <w:jc w:val="center"/>
          <w:del w:id="1589" w:author="Joakim Axmon" w:date="2019-03-30T14:40:00Z"/>
        </w:trPr>
        <w:tc>
          <w:tcPr>
            <w:tcW w:w="1042" w:type="dxa"/>
            <w:vMerge/>
            <w:tcBorders>
              <w:left w:val="single" w:sz="4" w:space="0" w:color="auto"/>
              <w:right w:val="single" w:sz="4" w:space="0" w:color="auto"/>
            </w:tcBorders>
            <w:vAlign w:val="center"/>
            <w:hideMark/>
          </w:tcPr>
          <w:p w14:paraId="46712923" w14:textId="26863184" w:rsidR="00CD154B" w:rsidRPr="00CD154B" w:rsidDel="00CD154B" w:rsidRDefault="00CD154B" w:rsidP="00CD154B">
            <w:pPr>
              <w:spacing w:after="0"/>
              <w:rPr>
                <w:del w:id="1590"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E43FB3A" w14:textId="2B19BA17" w:rsidR="00CD154B" w:rsidRPr="00CD154B" w:rsidDel="00CD154B" w:rsidRDefault="00CD154B" w:rsidP="00CD154B">
            <w:pPr>
              <w:spacing w:after="0"/>
              <w:rPr>
                <w:del w:id="1591" w:author="Joakim Axmon" w:date="2019-03-30T14:40:00Z"/>
                <w:rFonts w:ascii="Arial" w:eastAsia="Calibri" w:hAnsi="Arial" w:cs="Arial"/>
                <w:sz w:val="18"/>
                <w:szCs w:val="18"/>
                <w:vertAlign w:val="superscript"/>
                <w:lang w:val="en-US"/>
              </w:rPr>
            </w:pPr>
            <w:del w:id="1592"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1109E645" w14:textId="1504BBF5" w:rsidR="00CD154B" w:rsidRPr="00CD154B" w:rsidDel="00CD154B" w:rsidRDefault="00CD154B" w:rsidP="00CD154B">
            <w:pPr>
              <w:keepNext/>
              <w:keepLines/>
              <w:spacing w:after="0"/>
              <w:jc w:val="center"/>
              <w:rPr>
                <w:del w:id="1593"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D3A4D5" w14:textId="71AB50EF" w:rsidR="00CD154B" w:rsidRPr="00CD154B" w:rsidDel="00CD154B" w:rsidRDefault="00CD154B" w:rsidP="00CD154B">
            <w:pPr>
              <w:spacing w:after="0"/>
              <w:rPr>
                <w:del w:id="1594"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296748F6" w14:textId="544CE419" w:rsidR="00CD154B" w:rsidRPr="00CD154B" w:rsidDel="00CD154B" w:rsidRDefault="00CD154B" w:rsidP="00CD154B">
            <w:pPr>
              <w:spacing w:after="0"/>
              <w:rPr>
                <w:del w:id="1595" w:author="Joakim Axmon" w:date="2019-03-30T14:40:00Z"/>
                <w:rFonts w:ascii="Arial" w:eastAsia="Calibri" w:hAnsi="Arial" w:cs="Arial"/>
                <w:sz w:val="18"/>
                <w:szCs w:val="18"/>
                <w:lang w:val="en-US"/>
              </w:rPr>
            </w:pPr>
          </w:p>
        </w:tc>
      </w:tr>
      <w:tr w:rsidR="00CD154B" w:rsidRPr="00CD154B" w:rsidDel="00CD154B" w14:paraId="17A932B0" w14:textId="5232D70E" w:rsidTr="00CD154B">
        <w:trPr>
          <w:trHeight w:val="204"/>
          <w:jc w:val="center"/>
          <w:del w:id="1596" w:author="Joakim Axmon" w:date="2019-03-30T14:40:00Z"/>
        </w:trPr>
        <w:tc>
          <w:tcPr>
            <w:tcW w:w="1042" w:type="dxa"/>
            <w:vMerge/>
            <w:tcBorders>
              <w:left w:val="single" w:sz="4" w:space="0" w:color="auto"/>
              <w:right w:val="single" w:sz="4" w:space="0" w:color="auto"/>
            </w:tcBorders>
            <w:vAlign w:val="center"/>
            <w:hideMark/>
          </w:tcPr>
          <w:p w14:paraId="53F02F91" w14:textId="78D35BE2" w:rsidR="00CD154B" w:rsidRPr="00CD154B" w:rsidDel="00CD154B" w:rsidRDefault="00CD154B" w:rsidP="00CD154B">
            <w:pPr>
              <w:spacing w:after="0"/>
              <w:rPr>
                <w:del w:id="1597"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05DBDB2" w14:textId="3DC4549E" w:rsidR="00CD154B" w:rsidRPr="00CD154B" w:rsidDel="00CD154B" w:rsidRDefault="00CD154B" w:rsidP="00CD154B">
            <w:pPr>
              <w:spacing w:after="0"/>
              <w:rPr>
                <w:del w:id="1598" w:author="Joakim Axmon" w:date="2019-03-30T14:40:00Z"/>
                <w:rFonts w:ascii="Arial" w:eastAsia="Calibri" w:hAnsi="Arial" w:cs="Arial"/>
                <w:sz w:val="18"/>
                <w:szCs w:val="18"/>
                <w:vertAlign w:val="superscript"/>
                <w:lang w:val="sv-SE"/>
              </w:rPr>
            </w:pPr>
            <w:del w:id="1599"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67431E58" w14:textId="2FEF0385" w:rsidR="00CD154B" w:rsidRPr="00CD154B" w:rsidDel="00CD154B" w:rsidRDefault="00CD154B" w:rsidP="00CD154B">
            <w:pPr>
              <w:keepNext/>
              <w:keepLines/>
              <w:spacing w:after="0"/>
              <w:jc w:val="center"/>
              <w:rPr>
                <w:del w:id="1600" w:author="Joakim Axmon" w:date="2019-03-30T14:40: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EFF727" w14:textId="7F66E226" w:rsidR="00CD154B" w:rsidRPr="00CD154B" w:rsidDel="00CD154B" w:rsidRDefault="00CD154B" w:rsidP="00CD154B">
            <w:pPr>
              <w:spacing w:after="0"/>
              <w:rPr>
                <w:del w:id="1601"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54E95D32" w14:textId="28FECE08" w:rsidR="00CD154B" w:rsidRPr="00CD154B" w:rsidDel="00CD154B" w:rsidRDefault="00CD154B" w:rsidP="00CD154B">
            <w:pPr>
              <w:spacing w:after="0"/>
              <w:rPr>
                <w:del w:id="1602" w:author="Joakim Axmon" w:date="2019-03-30T14:40:00Z"/>
                <w:rFonts w:ascii="Arial" w:eastAsia="Calibri" w:hAnsi="Arial" w:cs="Arial"/>
                <w:sz w:val="18"/>
                <w:szCs w:val="18"/>
                <w:lang w:val="sv-SE"/>
              </w:rPr>
            </w:pPr>
          </w:p>
        </w:tc>
      </w:tr>
      <w:tr w:rsidR="00CD154B" w:rsidRPr="00CD154B" w:rsidDel="00CD154B" w14:paraId="4ECE35CB" w14:textId="2C277E16" w:rsidTr="00CD154B">
        <w:trPr>
          <w:trHeight w:val="204"/>
          <w:jc w:val="center"/>
          <w:del w:id="1603" w:author="Joakim Axmon" w:date="2019-03-30T14:40:00Z"/>
        </w:trPr>
        <w:tc>
          <w:tcPr>
            <w:tcW w:w="1042" w:type="dxa"/>
            <w:vMerge/>
            <w:tcBorders>
              <w:left w:val="single" w:sz="4" w:space="0" w:color="auto"/>
              <w:right w:val="single" w:sz="4" w:space="0" w:color="auto"/>
            </w:tcBorders>
            <w:vAlign w:val="center"/>
            <w:hideMark/>
          </w:tcPr>
          <w:p w14:paraId="510A5683" w14:textId="03711F3D" w:rsidR="00CD154B" w:rsidRPr="00CD154B" w:rsidDel="00CD154B" w:rsidRDefault="00CD154B" w:rsidP="00CD154B">
            <w:pPr>
              <w:spacing w:after="0"/>
              <w:rPr>
                <w:del w:id="1604"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4A5D1DC" w14:textId="4A770811" w:rsidR="00CD154B" w:rsidRPr="00CD154B" w:rsidDel="00CD154B" w:rsidRDefault="00CD154B" w:rsidP="00CD154B">
            <w:pPr>
              <w:spacing w:after="0"/>
              <w:rPr>
                <w:del w:id="1605" w:author="Joakim Axmon" w:date="2019-03-30T14:40:00Z"/>
                <w:rFonts w:ascii="Arial" w:eastAsia="Calibri" w:hAnsi="Arial" w:cs="Arial"/>
                <w:sz w:val="18"/>
                <w:szCs w:val="18"/>
                <w:vertAlign w:val="superscript"/>
                <w:lang w:val="sv-SE"/>
              </w:rPr>
            </w:pPr>
            <w:del w:id="1606"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38709879" w14:textId="537D5E6C" w:rsidR="00CD154B" w:rsidRPr="00CD154B" w:rsidDel="00CD154B" w:rsidRDefault="00CD154B" w:rsidP="00CD154B">
            <w:pPr>
              <w:keepNext/>
              <w:keepLines/>
              <w:spacing w:after="0"/>
              <w:jc w:val="center"/>
              <w:rPr>
                <w:del w:id="1607" w:author="Joakim Axmon" w:date="2019-03-30T14:40: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963299" w14:textId="0B9C44CE" w:rsidR="00CD154B" w:rsidRPr="00CD154B" w:rsidDel="00CD154B" w:rsidRDefault="00CD154B" w:rsidP="00CD154B">
            <w:pPr>
              <w:spacing w:after="0"/>
              <w:rPr>
                <w:del w:id="1608"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671FECD9" w14:textId="05085813" w:rsidR="00CD154B" w:rsidRPr="00CD154B" w:rsidDel="00CD154B" w:rsidRDefault="00CD154B" w:rsidP="00CD154B">
            <w:pPr>
              <w:spacing w:after="0"/>
              <w:rPr>
                <w:del w:id="1609" w:author="Joakim Axmon" w:date="2019-03-30T14:40:00Z"/>
                <w:rFonts w:ascii="Arial" w:eastAsia="Calibri" w:hAnsi="Arial" w:cs="Arial"/>
                <w:sz w:val="18"/>
                <w:szCs w:val="18"/>
                <w:lang w:val="sv-SE"/>
              </w:rPr>
            </w:pPr>
          </w:p>
        </w:tc>
      </w:tr>
      <w:tr w:rsidR="00CD154B" w:rsidRPr="00CD154B" w:rsidDel="00CD154B" w14:paraId="4A531AF5" w14:textId="37E76913" w:rsidTr="00CD154B">
        <w:trPr>
          <w:trHeight w:val="204"/>
          <w:jc w:val="center"/>
          <w:del w:id="1610" w:author="Joakim Axmon" w:date="2019-03-30T14:40:00Z"/>
        </w:trPr>
        <w:tc>
          <w:tcPr>
            <w:tcW w:w="1042" w:type="dxa"/>
            <w:vMerge/>
            <w:tcBorders>
              <w:left w:val="single" w:sz="4" w:space="0" w:color="auto"/>
              <w:right w:val="single" w:sz="4" w:space="0" w:color="auto"/>
            </w:tcBorders>
            <w:vAlign w:val="center"/>
            <w:hideMark/>
          </w:tcPr>
          <w:p w14:paraId="57F29B57" w14:textId="021CD9C7" w:rsidR="00CD154B" w:rsidRPr="00CD154B" w:rsidDel="00CD154B" w:rsidRDefault="00CD154B" w:rsidP="00CD154B">
            <w:pPr>
              <w:spacing w:after="0"/>
              <w:rPr>
                <w:del w:id="1611"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13E3658" w14:textId="25474877" w:rsidR="00CD154B" w:rsidRPr="00CD154B" w:rsidDel="00CD154B" w:rsidRDefault="00CD154B" w:rsidP="00CD154B">
            <w:pPr>
              <w:spacing w:after="0"/>
              <w:rPr>
                <w:del w:id="1612" w:author="Joakim Axmon" w:date="2019-03-30T14:40:00Z"/>
                <w:rFonts w:ascii="Arial" w:eastAsia="Calibri" w:hAnsi="Arial" w:cs="Arial"/>
                <w:sz w:val="18"/>
                <w:szCs w:val="18"/>
                <w:vertAlign w:val="superscript"/>
                <w:lang w:val="en-US"/>
              </w:rPr>
            </w:pPr>
            <w:del w:id="1613"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1AB78A5D" w14:textId="3AB3D4E6" w:rsidR="00CD154B" w:rsidRPr="00CD154B" w:rsidDel="00CD154B" w:rsidRDefault="00CD154B" w:rsidP="00CD154B">
            <w:pPr>
              <w:keepNext/>
              <w:keepLines/>
              <w:spacing w:after="0"/>
              <w:jc w:val="center"/>
              <w:rPr>
                <w:del w:id="1614"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43D4B3" w14:textId="1FFB42F7" w:rsidR="00CD154B" w:rsidRPr="00CD154B" w:rsidDel="00CD154B" w:rsidRDefault="00CD154B" w:rsidP="00CD154B">
            <w:pPr>
              <w:spacing w:after="0"/>
              <w:rPr>
                <w:del w:id="1615"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5B43925F" w14:textId="0544B52E" w:rsidR="00CD154B" w:rsidRPr="00CD154B" w:rsidDel="00CD154B" w:rsidRDefault="00CD154B" w:rsidP="00CD154B">
            <w:pPr>
              <w:spacing w:after="0"/>
              <w:rPr>
                <w:del w:id="1616" w:author="Joakim Axmon" w:date="2019-03-30T14:40:00Z"/>
                <w:rFonts w:ascii="Arial" w:eastAsia="Calibri" w:hAnsi="Arial" w:cs="Arial"/>
                <w:sz w:val="18"/>
                <w:szCs w:val="18"/>
                <w:lang w:val="en-US"/>
              </w:rPr>
            </w:pPr>
          </w:p>
        </w:tc>
      </w:tr>
      <w:tr w:rsidR="00CD154B" w:rsidRPr="00CD154B" w:rsidDel="00CD154B" w14:paraId="52B90002" w14:textId="456B820B" w:rsidTr="00CD154B">
        <w:trPr>
          <w:trHeight w:val="204"/>
          <w:jc w:val="center"/>
          <w:del w:id="1617" w:author="Joakim Axmon" w:date="2019-03-30T14:40:00Z"/>
        </w:trPr>
        <w:tc>
          <w:tcPr>
            <w:tcW w:w="1042" w:type="dxa"/>
            <w:vMerge/>
            <w:tcBorders>
              <w:left w:val="single" w:sz="4" w:space="0" w:color="auto"/>
              <w:right w:val="single" w:sz="4" w:space="0" w:color="auto"/>
            </w:tcBorders>
            <w:vAlign w:val="center"/>
            <w:hideMark/>
          </w:tcPr>
          <w:p w14:paraId="713DF7AD" w14:textId="43B6BCB1" w:rsidR="00CD154B" w:rsidRPr="00CD154B" w:rsidDel="00CD154B" w:rsidRDefault="00CD154B" w:rsidP="00CD154B">
            <w:pPr>
              <w:spacing w:after="0"/>
              <w:rPr>
                <w:del w:id="1618" w:author="Joakim Axmon" w:date="2019-03-30T14:40: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71539D68" w14:textId="2921E487" w:rsidR="00CD154B" w:rsidRPr="00CD154B" w:rsidDel="00CD154B" w:rsidRDefault="00CD154B" w:rsidP="00CD154B">
            <w:pPr>
              <w:spacing w:after="0"/>
              <w:rPr>
                <w:del w:id="1619" w:author="Joakim Axmon" w:date="2019-03-30T14:40:00Z"/>
                <w:rFonts w:ascii="Arial" w:eastAsia="Calibri" w:hAnsi="Arial" w:cs="Arial"/>
                <w:sz w:val="18"/>
                <w:szCs w:val="18"/>
                <w:vertAlign w:val="superscript"/>
                <w:lang w:val="en-US"/>
              </w:rPr>
            </w:pPr>
            <w:del w:id="1620"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2FCA9ED6" w14:textId="1448C91E" w:rsidR="00CD154B" w:rsidRPr="00CD154B" w:rsidDel="00CD154B" w:rsidRDefault="00CD154B" w:rsidP="00CD154B">
            <w:pPr>
              <w:keepNext/>
              <w:keepLines/>
              <w:spacing w:after="0"/>
              <w:jc w:val="center"/>
              <w:rPr>
                <w:del w:id="1621" w:author="Joakim Axmon" w:date="2019-03-30T14:40: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3C3B8E" w14:textId="47582E9C" w:rsidR="00CD154B" w:rsidRPr="00CD154B" w:rsidDel="00CD154B" w:rsidRDefault="00CD154B" w:rsidP="00CD154B">
            <w:pPr>
              <w:spacing w:after="0"/>
              <w:rPr>
                <w:del w:id="1622"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14:paraId="20C578D3" w14:textId="1D00DEAE" w:rsidR="00CD154B" w:rsidRPr="00CD154B" w:rsidDel="00CD154B" w:rsidRDefault="00CD154B" w:rsidP="00CD154B">
            <w:pPr>
              <w:spacing w:after="0"/>
              <w:rPr>
                <w:del w:id="1623" w:author="Joakim Axmon" w:date="2019-03-30T14:40:00Z"/>
                <w:rFonts w:ascii="Arial" w:eastAsia="Calibri" w:hAnsi="Arial" w:cs="Arial"/>
                <w:sz w:val="18"/>
                <w:szCs w:val="18"/>
                <w:lang w:val="en-US"/>
              </w:rPr>
            </w:pPr>
          </w:p>
        </w:tc>
      </w:tr>
      <w:tr w:rsidR="00CD154B" w:rsidRPr="00CD154B" w:rsidDel="00CD154B" w14:paraId="50ECE292" w14:textId="459CC5EE" w:rsidTr="00CD154B">
        <w:trPr>
          <w:trHeight w:val="204"/>
          <w:jc w:val="center"/>
          <w:del w:id="1624" w:author="Joakim Axmon" w:date="2019-03-30T14:40:00Z"/>
        </w:trPr>
        <w:tc>
          <w:tcPr>
            <w:tcW w:w="1042" w:type="dxa"/>
            <w:vMerge/>
            <w:tcBorders>
              <w:left w:val="single" w:sz="4" w:space="0" w:color="auto"/>
              <w:right w:val="single" w:sz="4" w:space="0" w:color="auto"/>
            </w:tcBorders>
            <w:vAlign w:val="center"/>
          </w:tcPr>
          <w:p w14:paraId="1E421FE6" w14:textId="4868A8C0" w:rsidR="00CD154B" w:rsidRPr="00CD154B" w:rsidDel="00CD154B" w:rsidRDefault="00CD154B" w:rsidP="00CD154B">
            <w:pPr>
              <w:spacing w:after="0"/>
              <w:rPr>
                <w:del w:id="1625" w:author="Joakim Axmon" w:date="2019-03-30T14:40:00Z"/>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69CE85DB" w14:textId="1F3524D4" w:rsidR="00CD154B" w:rsidRPr="00CD154B" w:rsidDel="00CD154B" w:rsidRDefault="00CD154B" w:rsidP="00CD154B">
            <w:pPr>
              <w:spacing w:after="0"/>
              <w:rPr>
                <w:del w:id="1626" w:author="Joakim Axmon" w:date="2019-03-30T14:40:00Z"/>
                <w:rFonts w:ascii="Arial" w:eastAsia="Calibri" w:hAnsi="Arial" w:cs="Arial"/>
                <w:sz w:val="18"/>
                <w:szCs w:val="18"/>
                <w:vertAlign w:val="superscript"/>
                <w:lang w:val="en-US"/>
              </w:rPr>
            </w:pPr>
            <w:del w:id="1627" w:author="Joakim Axmon" w:date="2019-03-30T14:40:00Z">
              <w:r w:rsidRPr="00CD154B" w:rsidDel="00CD154B">
                <w:rPr>
                  <w:rFonts w:ascii="Arial" w:eastAsia="SimSun" w:hAnsi="Arial" w:cs="Arial"/>
                  <w:sz w:val="18"/>
                  <w:szCs w:val="18"/>
                </w:rPr>
                <w:delText>NR_FDD_FR1_A, NR_TDD_FR1_A</w:delText>
              </w:r>
            </w:del>
          </w:p>
        </w:tc>
        <w:tc>
          <w:tcPr>
            <w:tcW w:w="1180" w:type="dxa"/>
            <w:vMerge w:val="restart"/>
            <w:tcBorders>
              <w:top w:val="single" w:sz="4" w:space="0" w:color="auto"/>
              <w:left w:val="single" w:sz="4" w:space="0" w:color="auto"/>
              <w:right w:val="single" w:sz="4" w:space="0" w:color="auto"/>
            </w:tcBorders>
            <w:vAlign w:val="center"/>
          </w:tcPr>
          <w:p w14:paraId="32F21174" w14:textId="2F1C3026" w:rsidR="00CD154B" w:rsidRPr="00CD154B" w:rsidDel="00CD154B" w:rsidRDefault="00CD154B" w:rsidP="00CD154B">
            <w:pPr>
              <w:keepNext/>
              <w:keepLines/>
              <w:spacing w:after="0"/>
              <w:jc w:val="center"/>
              <w:rPr>
                <w:del w:id="1628" w:author="Joakim Axmon" w:date="2019-03-30T14:40:00Z"/>
                <w:rFonts w:ascii="Arial" w:eastAsia="SimSun" w:hAnsi="Arial" w:cs="Arial"/>
                <w:sz w:val="18"/>
                <w:szCs w:val="18"/>
                <w:lang w:val="en-US"/>
              </w:rPr>
            </w:pPr>
            <w:del w:id="1629" w:author="Joakim Axmon" w:date="2019-03-30T14:40:00Z">
              <w:r w:rsidRPr="00CD154B" w:rsidDel="00CD154B">
                <w:rPr>
                  <w:rFonts w:ascii="Arial" w:eastAsia="Calibri" w:hAnsi="Arial" w:cs="Arial"/>
                  <w:sz w:val="18"/>
                  <w:szCs w:val="18"/>
                  <w:lang w:val="en-US"/>
                </w:rPr>
                <w:delText>3,6</w:delText>
              </w:r>
            </w:del>
          </w:p>
        </w:tc>
        <w:tc>
          <w:tcPr>
            <w:tcW w:w="1432" w:type="dxa"/>
            <w:vMerge w:val="restart"/>
            <w:tcBorders>
              <w:top w:val="single" w:sz="4" w:space="0" w:color="auto"/>
              <w:left w:val="single" w:sz="4" w:space="0" w:color="auto"/>
              <w:right w:val="single" w:sz="4" w:space="0" w:color="auto"/>
            </w:tcBorders>
            <w:vAlign w:val="center"/>
          </w:tcPr>
          <w:p w14:paraId="0B946264" w14:textId="4E0A3B21" w:rsidR="00CD154B" w:rsidRPr="00CD154B" w:rsidDel="00CD154B" w:rsidRDefault="00CD154B" w:rsidP="00CD154B">
            <w:pPr>
              <w:keepNext/>
              <w:keepLines/>
              <w:spacing w:after="0"/>
              <w:rPr>
                <w:del w:id="1630" w:author="Joakim Axmon" w:date="2019-03-30T14:40:00Z"/>
                <w:rFonts w:ascii="Arial" w:eastAsia="SimSun" w:hAnsi="Arial" w:cs="Arial"/>
                <w:sz w:val="18"/>
                <w:szCs w:val="18"/>
                <w:lang w:val="en-US"/>
              </w:rPr>
            </w:pPr>
            <w:del w:id="1631" w:author="Joakim Axmon" w:date="2019-03-30T14:40:00Z">
              <w:r w:rsidRPr="00CD154B" w:rsidDel="00CD154B">
                <w:rPr>
                  <w:rFonts w:ascii="Arial" w:eastAsia="SimSun" w:hAnsi="Arial" w:cs="Arial"/>
                  <w:sz w:val="18"/>
                  <w:szCs w:val="18"/>
                  <w:lang w:val="en-US"/>
                </w:rPr>
                <w:delText>dBm/38.16 MHz</w:delText>
              </w:r>
            </w:del>
          </w:p>
        </w:tc>
        <w:tc>
          <w:tcPr>
            <w:tcW w:w="2004" w:type="dxa"/>
            <w:vMerge w:val="restart"/>
            <w:tcBorders>
              <w:left w:val="single" w:sz="4" w:space="0" w:color="auto"/>
              <w:right w:val="single" w:sz="4" w:space="0" w:color="auto"/>
            </w:tcBorders>
            <w:vAlign w:val="center"/>
          </w:tcPr>
          <w:p w14:paraId="568F423C" w14:textId="6FC3CD02" w:rsidR="00CD154B" w:rsidRPr="00CD154B" w:rsidDel="00CD154B" w:rsidRDefault="00CD154B" w:rsidP="00CD154B">
            <w:pPr>
              <w:spacing w:after="0"/>
              <w:jc w:val="center"/>
              <w:rPr>
                <w:del w:id="1632" w:author="Joakim Axmon" w:date="2019-03-30T14:40:00Z"/>
                <w:rFonts w:ascii="Arial" w:eastAsia="Calibri" w:hAnsi="Arial" w:cs="Arial"/>
                <w:sz w:val="18"/>
                <w:szCs w:val="18"/>
                <w:lang w:val="en-US"/>
              </w:rPr>
            </w:pPr>
            <w:del w:id="1633" w:author="Joakim Axmon" w:date="2019-03-30T14:40:00Z">
              <w:r w:rsidRPr="00CD154B" w:rsidDel="00CD154B">
                <w:rPr>
                  <w:rFonts w:ascii="Arial" w:eastAsia="Calibri" w:hAnsi="Arial" w:cs="Arial"/>
                  <w:sz w:val="18"/>
                  <w:szCs w:val="18"/>
                  <w:lang w:val="en-US"/>
                </w:rPr>
                <w:delText>-68.18</w:delText>
              </w:r>
            </w:del>
          </w:p>
        </w:tc>
      </w:tr>
      <w:tr w:rsidR="00CD154B" w:rsidRPr="00CD154B" w:rsidDel="00CD154B" w14:paraId="73489411" w14:textId="00F59C3D" w:rsidTr="00CD154B">
        <w:trPr>
          <w:trHeight w:val="204"/>
          <w:jc w:val="center"/>
          <w:del w:id="1634" w:author="Joakim Axmon" w:date="2019-03-30T14:40:00Z"/>
        </w:trPr>
        <w:tc>
          <w:tcPr>
            <w:tcW w:w="1042" w:type="dxa"/>
            <w:vMerge/>
            <w:tcBorders>
              <w:left w:val="single" w:sz="4" w:space="0" w:color="auto"/>
              <w:right w:val="single" w:sz="4" w:space="0" w:color="auto"/>
            </w:tcBorders>
            <w:vAlign w:val="center"/>
          </w:tcPr>
          <w:p w14:paraId="2ABCCEA9" w14:textId="2A620D36" w:rsidR="00CD154B" w:rsidRPr="00CD154B" w:rsidDel="00CD154B" w:rsidRDefault="00CD154B" w:rsidP="00CD154B">
            <w:pPr>
              <w:spacing w:after="0"/>
              <w:rPr>
                <w:del w:id="1635"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850F825" w14:textId="664F7323" w:rsidR="00CD154B" w:rsidRPr="00CD154B" w:rsidDel="00CD154B" w:rsidRDefault="00CD154B" w:rsidP="00CD154B">
            <w:pPr>
              <w:spacing w:after="0"/>
              <w:rPr>
                <w:del w:id="1636" w:author="Joakim Axmon" w:date="2019-03-30T14:40:00Z"/>
                <w:rFonts w:ascii="Arial" w:eastAsia="Calibri" w:hAnsi="Arial" w:cs="Arial"/>
                <w:sz w:val="18"/>
                <w:szCs w:val="18"/>
                <w:vertAlign w:val="superscript"/>
                <w:lang w:val="en-US"/>
              </w:rPr>
            </w:pPr>
            <w:del w:id="1637" w:author="Joakim Axmon" w:date="2019-03-30T14:40:00Z">
              <w:r w:rsidRPr="00CD154B" w:rsidDel="00CD154B">
                <w:rPr>
                  <w:rFonts w:ascii="Arial" w:eastAsia="SimSun" w:hAnsi="Arial" w:cs="Arial"/>
                  <w:sz w:val="18"/>
                  <w:szCs w:val="18"/>
                  <w:lang w:val="sv-SE"/>
                </w:rPr>
                <w:delText>NR_FDD_FR1_B</w:delText>
              </w:r>
            </w:del>
          </w:p>
        </w:tc>
        <w:tc>
          <w:tcPr>
            <w:tcW w:w="1180" w:type="dxa"/>
            <w:vMerge/>
            <w:tcBorders>
              <w:left w:val="single" w:sz="4" w:space="0" w:color="auto"/>
              <w:right w:val="single" w:sz="4" w:space="0" w:color="auto"/>
            </w:tcBorders>
            <w:vAlign w:val="center"/>
          </w:tcPr>
          <w:p w14:paraId="454C799C" w14:textId="1100F835" w:rsidR="00CD154B" w:rsidRPr="00CD154B" w:rsidDel="00CD154B" w:rsidRDefault="00CD154B" w:rsidP="00CD154B">
            <w:pPr>
              <w:keepNext/>
              <w:keepLines/>
              <w:spacing w:after="0"/>
              <w:jc w:val="center"/>
              <w:rPr>
                <w:del w:id="1638"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1E22B2B" w14:textId="6D3ED1B5" w:rsidR="00CD154B" w:rsidRPr="00CD154B" w:rsidDel="00CD154B" w:rsidRDefault="00CD154B" w:rsidP="00CD154B">
            <w:pPr>
              <w:spacing w:after="0"/>
              <w:rPr>
                <w:del w:id="1639"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C9ECDC2" w14:textId="1DFFFF66" w:rsidR="00CD154B" w:rsidRPr="00CD154B" w:rsidDel="00CD154B" w:rsidRDefault="00CD154B" w:rsidP="00CD154B">
            <w:pPr>
              <w:spacing w:after="0"/>
              <w:rPr>
                <w:del w:id="1640" w:author="Joakim Axmon" w:date="2019-03-30T14:40:00Z"/>
                <w:rFonts w:ascii="Arial" w:eastAsia="Calibri" w:hAnsi="Arial" w:cs="Arial"/>
                <w:sz w:val="18"/>
                <w:szCs w:val="18"/>
                <w:lang w:val="en-US"/>
              </w:rPr>
            </w:pPr>
          </w:p>
        </w:tc>
      </w:tr>
      <w:tr w:rsidR="00CD154B" w:rsidRPr="00CD154B" w:rsidDel="00CD154B" w14:paraId="40EA17AF" w14:textId="55C03A67" w:rsidTr="00CD154B">
        <w:trPr>
          <w:trHeight w:val="204"/>
          <w:jc w:val="center"/>
          <w:del w:id="1641" w:author="Joakim Axmon" w:date="2019-03-30T14:40:00Z"/>
        </w:trPr>
        <w:tc>
          <w:tcPr>
            <w:tcW w:w="1042" w:type="dxa"/>
            <w:vMerge/>
            <w:tcBorders>
              <w:left w:val="single" w:sz="4" w:space="0" w:color="auto"/>
              <w:right w:val="single" w:sz="4" w:space="0" w:color="auto"/>
            </w:tcBorders>
            <w:vAlign w:val="center"/>
          </w:tcPr>
          <w:p w14:paraId="42655579" w14:textId="69777BC4" w:rsidR="00CD154B" w:rsidRPr="00CD154B" w:rsidDel="00CD154B" w:rsidRDefault="00CD154B" w:rsidP="00CD154B">
            <w:pPr>
              <w:spacing w:after="0"/>
              <w:rPr>
                <w:del w:id="1642"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48CE231" w14:textId="0B95DBCD" w:rsidR="00CD154B" w:rsidRPr="00CD154B" w:rsidDel="00CD154B" w:rsidRDefault="00CD154B" w:rsidP="00CD154B">
            <w:pPr>
              <w:spacing w:after="0"/>
              <w:rPr>
                <w:del w:id="1643" w:author="Joakim Axmon" w:date="2019-03-30T14:40:00Z"/>
                <w:rFonts w:ascii="Arial" w:eastAsia="Calibri" w:hAnsi="Arial" w:cs="Arial"/>
                <w:sz w:val="18"/>
                <w:szCs w:val="18"/>
                <w:vertAlign w:val="superscript"/>
                <w:lang w:val="en-US"/>
              </w:rPr>
            </w:pPr>
            <w:del w:id="1644" w:author="Joakim Axmon" w:date="2019-03-30T14:40:00Z">
              <w:r w:rsidRPr="00CD154B" w:rsidDel="00CD154B">
                <w:rPr>
                  <w:rFonts w:ascii="Arial" w:eastAsia="SimSun" w:hAnsi="Arial" w:cs="Arial"/>
                  <w:sz w:val="18"/>
                  <w:szCs w:val="18"/>
                  <w:lang w:val="sv-SE"/>
                </w:rPr>
                <w:delText>NR_TDD_FR1_C</w:delText>
              </w:r>
            </w:del>
          </w:p>
        </w:tc>
        <w:tc>
          <w:tcPr>
            <w:tcW w:w="1180" w:type="dxa"/>
            <w:vMerge/>
            <w:tcBorders>
              <w:left w:val="single" w:sz="4" w:space="0" w:color="auto"/>
              <w:right w:val="single" w:sz="4" w:space="0" w:color="auto"/>
            </w:tcBorders>
            <w:vAlign w:val="center"/>
          </w:tcPr>
          <w:p w14:paraId="6BCE4678" w14:textId="0F1E0CB6" w:rsidR="00CD154B" w:rsidRPr="00CD154B" w:rsidDel="00CD154B" w:rsidRDefault="00CD154B" w:rsidP="00CD154B">
            <w:pPr>
              <w:keepNext/>
              <w:keepLines/>
              <w:spacing w:after="0"/>
              <w:jc w:val="center"/>
              <w:rPr>
                <w:del w:id="1645"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63724D2C" w14:textId="0EDA4F4D" w:rsidR="00CD154B" w:rsidRPr="00CD154B" w:rsidDel="00CD154B" w:rsidRDefault="00CD154B" w:rsidP="00CD154B">
            <w:pPr>
              <w:spacing w:after="0"/>
              <w:rPr>
                <w:del w:id="1646"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3077A42" w14:textId="682104C0" w:rsidR="00CD154B" w:rsidRPr="00CD154B" w:rsidDel="00CD154B" w:rsidRDefault="00CD154B" w:rsidP="00CD154B">
            <w:pPr>
              <w:spacing w:after="0"/>
              <w:rPr>
                <w:del w:id="1647" w:author="Joakim Axmon" w:date="2019-03-30T14:40:00Z"/>
                <w:rFonts w:ascii="Arial" w:eastAsia="Calibri" w:hAnsi="Arial" w:cs="Arial"/>
                <w:sz w:val="18"/>
                <w:szCs w:val="18"/>
                <w:lang w:val="en-US"/>
              </w:rPr>
            </w:pPr>
          </w:p>
        </w:tc>
      </w:tr>
      <w:tr w:rsidR="00CD154B" w:rsidRPr="00CD154B" w:rsidDel="00CD154B" w14:paraId="7538D45A" w14:textId="733BB1D9" w:rsidTr="00CD154B">
        <w:trPr>
          <w:trHeight w:val="204"/>
          <w:jc w:val="center"/>
          <w:del w:id="1648" w:author="Joakim Axmon" w:date="2019-03-30T14:40:00Z"/>
        </w:trPr>
        <w:tc>
          <w:tcPr>
            <w:tcW w:w="1042" w:type="dxa"/>
            <w:vMerge/>
            <w:tcBorders>
              <w:left w:val="single" w:sz="4" w:space="0" w:color="auto"/>
              <w:right w:val="single" w:sz="4" w:space="0" w:color="auto"/>
            </w:tcBorders>
            <w:vAlign w:val="center"/>
          </w:tcPr>
          <w:p w14:paraId="6F9B6904" w14:textId="4A8D5689" w:rsidR="00CD154B" w:rsidRPr="00CD154B" w:rsidDel="00CD154B" w:rsidRDefault="00CD154B" w:rsidP="00CD154B">
            <w:pPr>
              <w:spacing w:after="0"/>
              <w:rPr>
                <w:del w:id="1649" w:author="Joakim Axmon" w:date="2019-03-30T14:40: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818B37E" w14:textId="781ADE94" w:rsidR="00CD154B" w:rsidRPr="00CD154B" w:rsidDel="00CD154B" w:rsidRDefault="00CD154B" w:rsidP="00CD154B">
            <w:pPr>
              <w:spacing w:after="0"/>
              <w:rPr>
                <w:del w:id="1650" w:author="Joakim Axmon" w:date="2019-03-30T14:40:00Z"/>
                <w:rFonts w:ascii="Arial" w:eastAsia="Calibri" w:hAnsi="Arial" w:cs="Arial"/>
                <w:sz w:val="18"/>
                <w:szCs w:val="18"/>
                <w:vertAlign w:val="superscript"/>
                <w:lang w:val="sv-SE"/>
              </w:rPr>
            </w:pPr>
            <w:del w:id="1651" w:author="Joakim Axmon" w:date="2019-03-30T14:40:00Z">
              <w:r w:rsidRPr="00CD154B" w:rsidDel="00CD154B">
                <w:rPr>
                  <w:rFonts w:ascii="Arial" w:eastAsia="SimSun" w:hAnsi="Arial" w:cs="Arial"/>
                  <w:sz w:val="18"/>
                  <w:szCs w:val="18"/>
                  <w:lang w:val="sv-SE"/>
                </w:rPr>
                <w:delText>NR_FDD_FR1_D, NR_TDD_FR1_D</w:delText>
              </w:r>
            </w:del>
          </w:p>
        </w:tc>
        <w:tc>
          <w:tcPr>
            <w:tcW w:w="1180" w:type="dxa"/>
            <w:vMerge/>
            <w:tcBorders>
              <w:left w:val="single" w:sz="4" w:space="0" w:color="auto"/>
              <w:right w:val="single" w:sz="4" w:space="0" w:color="auto"/>
            </w:tcBorders>
            <w:vAlign w:val="center"/>
          </w:tcPr>
          <w:p w14:paraId="26AAB820" w14:textId="39D9D71E" w:rsidR="00CD154B" w:rsidRPr="00CD154B" w:rsidDel="00CD154B" w:rsidRDefault="00CD154B" w:rsidP="00CD154B">
            <w:pPr>
              <w:keepNext/>
              <w:keepLines/>
              <w:spacing w:after="0"/>
              <w:jc w:val="center"/>
              <w:rPr>
                <w:del w:id="1652"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7E6664CF" w14:textId="751E5D68" w:rsidR="00CD154B" w:rsidRPr="00CD154B" w:rsidDel="00CD154B" w:rsidRDefault="00CD154B" w:rsidP="00CD154B">
            <w:pPr>
              <w:spacing w:after="0"/>
              <w:rPr>
                <w:del w:id="1653"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9365A74" w14:textId="28F251DF" w:rsidR="00CD154B" w:rsidRPr="00CD154B" w:rsidDel="00CD154B" w:rsidRDefault="00CD154B" w:rsidP="00CD154B">
            <w:pPr>
              <w:spacing w:after="0"/>
              <w:rPr>
                <w:del w:id="1654" w:author="Joakim Axmon" w:date="2019-03-30T14:40:00Z"/>
                <w:rFonts w:ascii="Arial" w:eastAsia="Calibri" w:hAnsi="Arial" w:cs="Arial"/>
                <w:sz w:val="18"/>
                <w:szCs w:val="18"/>
                <w:lang w:val="sv-SE"/>
              </w:rPr>
            </w:pPr>
          </w:p>
        </w:tc>
      </w:tr>
      <w:tr w:rsidR="00CD154B" w:rsidRPr="00CD154B" w:rsidDel="00CD154B" w14:paraId="196C80F0" w14:textId="2184901B" w:rsidTr="00CD154B">
        <w:trPr>
          <w:trHeight w:val="204"/>
          <w:jc w:val="center"/>
          <w:del w:id="1655" w:author="Joakim Axmon" w:date="2019-03-30T14:40:00Z"/>
        </w:trPr>
        <w:tc>
          <w:tcPr>
            <w:tcW w:w="1042" w:type="dxa"/>
            <w:vMerge/>
            <w:tcBorders>
              <w:left w:val="single" w:sz="4" w:space="0" w:color="auto"/>
              <w:right w:val="single" w:sz="4" w:space="0" w:color="auto"/>
            </w:tcBorders>
            <w:vAlign w:val="center"/>
          </w:tcPr>
          <w:p w14:paraId="20377416" w14:textId="5422C9DE" w:rsidR="00CD154B" w:rsidRPr="00CD154B" w:rsidDel="00CD154B" w:rsidRDefault="00CD154B" w:rsidP="00CD154B">
            <w:pPr>
              <w:spacing w:after="0"/>
              <w:rPr>
                <w:del w:id="1656"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A6D3F58" w14:textId="07FDC49A" w:rsidR="00CD154B" w:rsidRPr="00CD154B" w:rsidDel="00CD154B" w:rsidRDefault="00CD154B" w:rsidP="00CD154B">
            <w:pPr>
              <w:spacing w:after="0"/>
              <w:rPr>
                <w:del w:id="1657" w:author="Joakim Axmon" w:date="2019-03-30T14:40:00Z"/>
                <w:rFonts w:ascii="Arial" w:eastAsia="Calibri" w:hAnsi="Arial" w:cs="Arial"/>
                <w:sz w:val="18"/>
                <w:szCs w:val="18"/>
                <w:vertAlign w:val="superscript"/>
                <w:lang w:val="sv-SE"/>
              </w:rPr>
            </w:pPr>
            <w:del w:id="1658" w:author="Joakim Axmon" w:date="2019-03-30T14:40:00Z">
              <w:r w:rsidRPr="00CD154B" w:rsidDel="00CD154B">
                <w:rPr>
                  <w:rFonts w:ascii="Arial" w:eastAsia="SimSun" w:hAnsi="Arial" w:cs="Arial"/>
                  <w:sz w:val="18"/>
                  <w:szCs w:val="18"/>
                  <w:lang w:val="sv-SE"/>
                </w:rPr>
                <w:delText>NR_FDD_FR1_E, NR_TDD_FR1_E</w:delText>
              </w:r>
            </w:del>
          </w:p>
        </w:tc>
        <w:tc>
          <w:tcPr>
            <w:tcW w:w="1180" w:type="dxa"/>
            <w:vMerge/>
            <w:tcBorders>
              <w:left w:val="single" w:sz="4" w:space="0" w:color="auto"/>
              <w:right w:val="single" w:sz="4" w:space="0" w:color="auto"/>
            </w:tcBorders>
            <w:vAlign w:val="center"/>
          </w:tcPr>
          <w:p w14:paraId="1C23D429" w14:textId="2D6C0B75" w:rsidR="00CD154B" w:rsidRPr="00CD154B" w:rsidDel="00CD154B" w:rsidRDefault="00CD154B" w:rsidP="00CD154B">
            <w:pPr>
              <w:keepNext/>
              <w:keepLines/>
              <w:spacing w:after="0"/>
              <w:jc w:val="center"/>
              <w:rPr>
                <w:del w:id="1659" w:author="Joakim Axmon" w:date="2019-03-30T14:40: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258EDD6C" w14:textId="2500543C" w:rsidR="00CD154B" w:rsidRPr="00CD154B" w:rsidDel="00CD154B" w:rsidRDefault="00CD154B" w:rsidP="00CD154B">
            <w:pPr>
              <w:spacing w:after="0"/>
              <w:rPr>
                <w:del w:id="1660" w:author="Joakim Axmon" w:date="2019-03-30T14:40: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4D1385F" w14:textId="18AC3546" w:rsidR="00CD154B" w:rsidRPr="00CD154B" w:rsidDel="00CD154B" w:rsidRDefault="00CD154B" w:rsidP="00CD154B">
            <w:pPr>
              <w:spacing w:after="0"/>
              <w:rPr>
                <w:del w:id="1661" w:author="Joakim Axmon" w:date="2019-03-30T14:40:00Z"/>
                <w:rFonts w:ascii="Arial" w:eastAsia="Calibri" w:hAnsi="Arial" w:cs="Arial"/>
                <w:sz w:val="18"/>
                <w:szCs w:val="18"/>
                <w:lang w:val="sv-SE"/>
              </w:rPr>
            </w:pPr>
          </w:p>
        </w:tc>
      </w:tr>
      <w:tr w:rsidR="00CD154B" w:rsidRPr="00CD154B" w:rsidDel="00CD154B" w14:paraId="58EDF8A7" w14:textId="3EA15573" w:rsidTr="00CD154B">
        <w:trPr>
          <w:trHeight w:val="204"/>
          <w:jc w:val="center"/>
          <w:del w:id="1662" w:author="Joakim Axmon" w:date="2019-03-30T14:40:00Z"/>
        </w:trPr>
        <w:tc>
          <w:tcPr>
            <w:tcW w:w="1042" w:type="dxa"/>
            <w:vMerge/>
            <w:tcBorders>
              <w:left w:val="single" w:sz="4" w:space="0" w:color="auto"/>
              <w:right w:val="single" w:sz="4" w:space="0" w:color="auto"/>
            </w:tcBorders>
            <w:vAlign w:val="center"/>
          </w:tcPr>
          <w:p w14:paraId="729B245E" w14:textId="75990ED5" w:rsidR="00CD154B" w:rsidRPr="00CD154B" w:rsidDel="00CD154B" w:rsidRDefault="00CD154B" w:rsidP="00CD154B">
            <w:pPr>
              <w:spacing w:after="0"/>
              <w:rPr>
                <w:del w:id="1663" w:author="Joakim Axmon" w:date="2019-03-30T14:40: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4CF184B" w14:textId="6A1AF6D8" w:rsidR="00CD154B" w:rsidRPr="00CD154B" w:rsidDel="00CD154B" w:rsidRDefault="00CD154B" w:rsidP="00CD154B">
            <w:pPr>
              <w:spacing w:after="0"/>
              <w:rPr>
                <w:del w:id="1664" w:author="Joakim Axmon" w:date="2019-03-30T14:40:00Z"/>
                <w:rFonts w:ascii="Arial" w:eastAsia="Calibri" w:hAnsi="Arial" w:cs="Arial"/>
                <w:sz w:val="18"/>
                <w:szCs w:val="18"/>
                <w:vertAlign w:val="superscript"/>
                <w:lang w:val="en-US"/>
              </w:rPr>
            </w:pPr>
            <w:del w:id="1665" w:author="Joakim Axmon" w:date="2019-03-30T14:40:00Z">
              <w:r w:rsidRPr="00CD154B" w:rsidDel="00CD154B">
                <w:rPr>
                  <w:rFonts w:ascii="Arial" w:eastAsia="SimSun" w:hAnsi="Arial" w:cs="Arial"/>
                  <w:sz w:val="18"/>
                  <w:szCs w:val="18"/>
                  <w:lang w:val="sv-SE"/>
                </w:rPr>
                <w:delText>NR_FDD_FR1_G</w:delText>
              </w:r>
            </w:del>
          </w:p>
        </w:tc>
        <w:tc>
          <w:tcPr>
            <w:tcW w:w="1180" w:type="dxa"/>
            <w:vMerge/>
            <w:tcBorders>
              <w:left w:val="single" w:sz="4" w:space="0" w:color="auto"/>
              <w:right w:val="single" w:sz="4" w:space="0" w:color="auto"/>
            </w:tcBorders>
            <w:vAlign w:val="center"/>
          </w:tcPr>
          <w:p w14:paraId="57E3CFAF" w14:textId="277CAED0" w:rsidR="00CD154B" w:rsidRPr="00CD154B" w:rsidDel="00CD154B" w:rsidRDefault="00CD154B" w:rsidP="00CD154B">
            <w:pPr>
              <w:keepNext/>
              <w:keepLines/>
              <w:spacing w:after="0"/>
              <w:jc w:val="center"/>
              <w:rPr>
                <w:del w:id="1666" w:author="Joakim Axmon" w:date="2019-03-30T14:40: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59A34FA1" w14:textId="754B1C14" w:rsidR="00CD154B" w:rsidRPr="00CD154B" w:rsidDel="00CD154B" w:rsidRDefault="00CD154B" w:rsidP="00CD154B">
            <w:pPr>
              <w:spacing w:after="0"/>
              <w:rPr>
                <w:del w:id="1667" w:author="Joakim Axmon" w:date="2019-03-30T14:40: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932B245" w14:textId="5D812626" w:rsidR="00CD154B" w:rsidRPr="00CD154B" w:rsidDel="00CD154B" w:rsidRDefault="00CD154B" w:rsidP="00CD154B">
            <w:pPr>
              <w:spacing w:after="0"/>
              <w:rPr>
                <w:del w:id="1668" w:author="Joakim Axmon" w:date="2019-03-30T14:40:00Z"/>
                <w:rFonts w:ascii="Arial" w:eastAsia="Calibri" w:hAnsi="Arial" w:cs="Arial"/>
                <w:sz w:val="18"/>
                <w:szCs w:val="18"/>
                <w:lang w:val="en-US"/>
              </w:rPr>
            </w:pPr>
          </w:p>
        </w:tc>
      </w:tr>
      <w:tr w:rsidR="00CD154B" w:rsidRPr="00CD154B" w:rsidDel="00CD154B" w14:paraId="169FE639" w14:textId="1BE89F40" w:rsidTr="00CD154B">
        <w:trPr>
          <w:trHeight w:val="204"/>
          <w:jc w:val="center"/>
          <w:del w:id="1669" w:author="Joakim Axmon" w:date="2019-03-30T14:40:00Z"/>
        </w:trPr>
        <w:tc>
          <w:tcPr>
            <w:tcW w:w="1042" w:type="dxa"/>
            <w:vMerge/>
            <w:tcBorders>
              <w:left w:val="single" w:sz="4" w:space="0" w:color="auto"/>
              <w:bottom w:val="single" w:sz="4" w:space="0" w:color="auto"/>
              <w:right w:val="single" w:sz="4" w:space="0" w:color="auto"/>
            </w:tcBorders>
            <w:vAlign w:val="center"/>
          </w:tcPr>
          <w:p w14:paraId="3C68F49C" w14:textId="4E57E7DB" w:rsidR="00CD154B" w:rsidRPr="00CD154B" w:rsidDel="00CD154B" w:rsidRDefault="00CD154B" w:rsidP="00CD154B">
            <w:pPr>
              <w:spacing w:after="0"/>
              <w:rPr>
                <w:del w:id="1670" w:author="Joakim Axmon" w:date="2019-03-30T14:40: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217CEBA0" w14:textId="03AA5879" w:rsidR="00CD154B" w:rsidRPr="00CD154B" w:rsidDel="00CD154B" w:rsidRDefault="00CD154B" w:rsidP="00CD154B">
            <w:pPr>
              <w:spacing w:after="0"/>
              <w:rPr>
                <w:del w:id="1671" w:author="Joakim Axmon" w:date="2019-03-30T14:40:00Z"/>
                <w:rFonts w:ascii="Arial" w:eastAsia="Calibri" w:hAnsi="Arial" w:cs="Arial"/>
                <w:sz w:val="18"/>
                <w:szCs w:val="18"/>
                <w:vertAlign w:val="superscript"/>
                <w:lang w:val="en-US"/>
              </w:rPr>
            </w:pPr>
            <w:del w:id="1672" w:author="Joakim Axmon" w:date="2019-03-30T14:40:00Z">
              <w:r w:rsidRPr="00CD154B" w:rsidDel="00CD154B">
                <w:rPr>
                  <w:rFonts w:ascii="Arial" w:eastAsia="SimSun" w:hAnsi="Arial" w:cs="Arial"/>
                  <w:sz w:val="18"/>
                  <w:szCs w:val="18"/>
                  <w:lang w:val="sv-SE"/>
                </w:rPr>
                <w:delText>NR_FDD_FR1_H</w:delText>
              </w:r>
            </w:del>
          </w:p>
        </w:tc>
        <w:tc>
          <w:tcPr>
            <w:tcW w:w="1180" w:type="dxa"/>
            <w:vMerge/>
            <w:tcBorders>
              <w:left w:val="single" w:sz="4" w:space="0" w:color="auto"/>
              <w:bottom w:val="single" w:sz="4" w:space="0" w:color="auto"/>
              <w:right w:val="single" w:sz="4" w:space="0" w:color="auto"/>
            </w:tcBorders>
            <w:vAlign w:val="center"/>
          </w:tcPr>
          <w:p w14:paraId="506822A1" w14:textId="3910C4BE" w:rsidR="00CD154B" w:rsidRPr="00CD154B" w:rsidDel="00CD154B" w:rsidRDefault="00CD154B" w:rsidP="00CD154B">
            <w:pPr>
              <w:keepNext/>
              <w:keepLines/>
              <w:spacing w:after="0"/>
              <w:jc w:val="center"/>
              <w:rPr>
                <w:del w:id="1673" w:author="Joakim Axmon" w:date="2019-03-30T14:40: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46055B98" w14:textId="53587BFF" w:rsidR="00CD154B" w:rsidRPr="00CD154B" w:rsidDel="00CD154B" w:rsidRDefault="00CD154B" w:rsidP="00CD154B">
            <w:pPr>
              <w:spacing w:after="0"/>
              <w:rPr>
                <w:del w:id="1674" w:author="Joakim Axmon" w:date="2019-03-30T14:40: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5697BFA4" w14:textId="0499D0B7" w:rsidR="00CD154B" w:rsidRPr="00CD154B" w:rsidDel="00CD154B" w:rsidRDefault="00CD154B" w:rsidP="00CD154B">
            <w:pPr>
              <w:spacing w:after="0"/>
              <w:rPr>
                <w:del w:id="1675" w:author="Joakim Axmon" w:date="2019-03-30T14:40:00Z"/>
                <w:rFonts w:ascii="Arial" w:eastAsia="Calibri" w:hAnsi="Arial" w:cs="Arial"/>
                <w:sz w:val="18"/>
                <w:szCs w:val="18"/>
                <w:lang w:val="en-US"/>
              </w:rPr>
            </w:pPr>
          </w:p>
        </w:tc>
      </w:tr>
      <w:tr w:rsidR="00CD154B" w:rsidRPr="00CD154B" w:rsidDel="00CD154B" w14:paraId="4C5689D6" w14:textId="4F05994A" w:rsidTr="00CD154B">
        <w:trPr>
          <w:trHeight w:val="204"/>
          <w:jc w:val="center"/>
          <w:del w:id="1676"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4FE4EA" w14:textId="4EA5362B" w:rsidR="00CD154B" w:rsidRPr="00CD154B" w:rsidDel="00CD154B" w:rsidRDefault="00CD154B" w:rsidP="00CD154B">
            <w:pPr>
              <w:spacing w:after="0"/>
              <w:rPr>
                <w:del w:id="1677" w:author="Joakim Axmon" w:date="2019-03-30T14:40:00Z"/>
                <w:rFonts w:ascii="Arial" w:eastAsia="SimSun" w:hAnsi="Arial" w:cs="Arial"/>
                <w:sz w:val="18"/>
                <w:szCs w:val="18"/>
                <w:lang w:val="en-US"/>
              </w:rPr>
            </w:pPr>
            <w:del w:id="1678" w:author="Joakim Axmon" w:date="2019-03-30T14:40:00Z">
              <w:r w:rsidRPr="00CD154B" w:rsidDel="00CD154B">
                <w:rPr>
                  <w:rFonts w:ascii="Arial" w:eastAsia="SimSun" w:hAnsi="Arial" w:cs="Arial"/>
                  <w:sz w:val="18"/>
                  <w:szCs w:val="18"/>
                  <w:lang w:val="sv-SE"/>
                </w:rPr>
                <w:delText>Propagation condition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070D8E13" w14:textId="51707EAF" w:rsidR="00CD154B" w:rsidRPr="00CD154B" w:rsidDel="00CD154B" w:rsidRDefault="00CD154B" w:rsidP="00CD154B">
            <w:pPr>
              <w:spacing w:after="0"/>
              <w:jc w:val="center"/>
              <w:rPr>
                <w:del w:id="1679" w:author="Joakim Axmon" w:date="2019-03-30T14:40:00Z"/>
                <w:rFonts w:ascii="Arial" w:eastAsia="SimSun" w:hAnsi="Arial" w:cs="Arial"/>
                <w:sz w:val="18"/>
                <w:szCs w:val="18"/>
                <w:lang w:val="sv-SE"/>
              </w:rPr>
            </w:pPr>
            <w:del w:id="1680" w:author="Joakim Axmon" w:date="2019-03-30T14:40:00Z">
              <w:r w:rsidRPr="00CD154B" w:rsidDel="00CD154B">
                <w:rPr>
                  <w:rFonts w:ascii="Arial" w:eastAsia="SimSun" w:hAnsi="Arial" w:cs="Arial"/>
                  <w:sz w:val="18"/>
                  <w:szCs w:val="18"/>
                  <w:lang w:val="sv-SE"/>
                </w:rPr>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2E1010B2" w14:textId="63B8E4BA" w:rsidR="00CD154B" w:rsidRPr="00CD154B" w:rsidDel="00CD154B" w:rsidRDefault="00CD154B" w:rsidP="00CD154B">
            <w:pPr>
              <w:spacing w:after="0"/>
              <w:rPr>
                <w:del w:id="1681" w:author="Joakim Axmon" w:date="2019-03-30T14:40:00Z"/>
                <w:rFonts w:ascii="Arial" w:eastAsia="SimSun"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5D536F" w14:textId="6E18F897" w:rsidR="00CD154B" w:rsidRPr="00CD154B" w:rsidDel="00CD154B" w:rsidRDefault="00CD154B" w:rsidP="00CD154B">
            <w:pPr>
              <w:spacing w:after="0"/>
              <w:jc w:val="center"/>
              <w:rPr>
                <w:del w:id="1682" w:author="Joakim Axmon" w:date="2019-03-30T14:40:00Z"/>
                <w:rFonts w:ascii="Arial" w:eastAsia="SimSun" w:hAnsi="Arial" w:cs="Arial"/>
                <w:sz w:val="18"/>
                <w:szCs w:val="18"/>
                <w:lang w:val="sv-SE"/>
              </w:rPr>
            </w:pPr>
            <w:del w:id="1683" w:author="Joakim Axmon" w:date="2019-03-30T14:40:00Z">
              <w:r w:rsidRPr="00CD154B" w:rsidDel="00CD154B">
                <w:rPr>
                  <w:rFonts w:ascii="Arial" w:eastAsia="SimSun" w:hAnsi="Arial" w:cs="Arial"/>
                  <w:sz w:val="18"/>
                  <w:szCs w:val="18"/>
                  <w:lang w:val="sv-SE"/>
                </w:rPr>
                <w:delText>AWGN</w:delText>
              </w:r>
            </w:del>
          </w:p>
        </w:tc>
      </w:tr>
      <w:tr w:rsidR="00CD154B" w:rsidRPr="00CD154B" w:rsidDel="00CD154B" w14:paraId="22EB8483" w14:textId="0D38A13F" w:rsidTr="00CD154B">
        <w:trPr>
          <w:trHeight w:val="204"/>
          <w:jc w:val="center"/>
          <w:del w:id="1684" w:author="Joakim Axmon" w:date="2019-03-30T14:4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EF2BFA5" w14:textId="53876AE1" w:rsidR="00CD154B" w:rsidRPr="00CD154B" w:rsidDel="00CD154B" w:rsidRDefault="00CD154B" w:rsidP="00CD154B">
            <w:pPr>
              <w:spacing w:after="0"/>
              <w:rPr>
                <w:del w:id="1685" w:author="Joakim Axmon" w:date="2019-03-30T14:40:00Z"/>
                <w:rFonts w:ascii="Arial" w:eastAsia="SimSun" w:hAnsi="Arial" w:cs="Arial"/>
                <w:sz w:val="18"/>
                <w:szCs w:val="18"/>
                <w:lang w:val="en-US"/>
              </w:rPr>
            </w:pPr>
            <w:del w:id="1686" w:author="Joakim Axmon" w:date="2019-03-30T14:40:00Z">
              <w:r w:rsidRPr="00CD154B" w:rsidDel="00CD154B">
                <w:rPr>
                  <w:rFonts w:ascii="Arial" w:eastAsia="SimSun" w:hAnsi="Arial" w:cs="Arial"/>
                  <w:sz w:val="18"/>
                  <w:szCs w:val="18"/>
                  <w:lang w:val="sv-SE"/>
                </w:rPr>
                <w:delText>Antenna configuration</w:delText>
              </w:r>
            </w:del>
          </w:p>
        </w:tc>
        <w:tc>
          <w:tcPr>
            <w:tcW w:w="1180" w:type="dxa"/>
            <w:tcBorders>
              <w:top w:val="single" w:sz="4" w:space="0" w:color="auto"/>
              <w:left w:val="single" w:sz="4" w:space="0" w:color="auto"/>
              <w:bottom w:val="single" w:sz="4" w:space="0" w:color="auto"/>
              <w:right w:val="single" w:sz="4" w:space="0" w:color="auto"/>
            </w:tcBorders>
            <w:vAlign w:val="center"/>
          </w:tcPr>
          <w:p w14:paraId="31AEDBCF" w14:textId="0BBD08B2" w:rsidR="00CD154B" w:rsidRPr="00CD154B" w:rsidDel="00CD154B" w:rsidRDefault="00CD154B" w:rsidP="00CD154B">
            <w:pPr>
              <w:spacing w:after="0"/>
              <w:jc w:val="center"/>
              <w:rPr>
                <w:del w:id="1687" w:author="Joakim Axmon" w:date="2019-03-30T14:40:00Z"/>
                <w:rFonts w:ascii="Arial" w:eastAsia="SimSun" w:hAnsi="Arial" w:cs="Arial"/>
                <w:sz w:val="18"/>
                <w:szCs w:val="18"/>
                <w:lang w:val="sv-SE"/>
              </w:rPr>
            </w:pPr>
            <w:del w:id="1688" w:author="Joakim Axmon" w:date="2019-03-30T14:40:00Z">
              <w:r w:rsidRPr="00CD154B" w:rsidDel="00CD154B">
                <w:rPr>
                  <w:rFonts w:ascii="Arial" w:eastAsia="SimSun" w:hAnsi="Arial" w:cs="Arial"/>
                  <w:sz w:val="18"/>
                  <w:szCs w:val="18"/>
                  <w:lang w:val="sv-SE"/>
                </w:rPr>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1C3356E3" w14:textId="6E0352ED" w:rsidR="00CD154B" w:rsidRPr="00CD154B" w:rsidDel="00CD154B" w:rsidRDefault="00CD154B" w:rsidP="00CD154B">
            <w:pPr>
              <w:spacing w:after="0"/>
              <w:rPr>
                <w:del w:id="1689" w:author="Joakim Axmon" w:date="2019-03-30T14:40:00Z"/>
                <w:rFonts w:ascii="Arial" w:eastAsia="SimSun"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78990F43" w14:textId="3122558C" w:rsidR="00CD154B" w:rsidRPr="00CD154B" w:rsidDel="00CD154B" w:rsidRDefault="00CD154B" w:rsidP="00CD154B">
            <w:pPr>
              <w:spacing w:after="0"/>
              <w:jc w:val="center"/>
              <w:rPr>
                <w:del w:id="1690" w:author="Joakim Axmon" w:date="2019-03-30T14:40:00Z"/>
                <w:rFonts w:ascii="Arial" w:eastAsia="SimSun" w:hAnsi="Arial" w:cs="Arial"/>
                <w:sz w:val="18"/>
                <w:szCs w:val="18"/>
                <w:lang w:val="sv-SE"/>
              </w:rPr>
            </w:pPr>
            <w:del w:id="1691" w:author="Joakim Axmon" w:date="2019-03-30T14:40:00Z">
              <w:r w:rsidRPr="00CD154B" w:rsidDel="00CD154B">
                <w:rPr>
                  <w:rFonts w:ascii="Arial" w:eastAsia="SimSun" w:hAnsi="Arial" w:cs="Arial"/>
                  <w:sz w:val="18"/>
                  <w:szCs w:val="18"/>
                  <w:lang w:val="sv-SE"/>
                </w:rPr>
                <w:delText>1x2</w:delText>
              </w:r>
            </w:del>
          </w:p>
        </w:tc>
      </w:tr>
      <w:tr w:rsidR="00CD154B" w:rsidRPr="00CD154B" w:rsidDel="00CD154B" w14:paraId="0E3190FE" w14:textId="4BB0A94D" w:rsidTr="00CD154B">
        <w:trPr>
          <w:trHeight w:val="284"/>
          <w:jc w:val="center"/>
          <w:del w:id="1692" w:author="Joakim Axmon" w:date="2019-03-30T14:40:00Z"/>
        </w:trPr>
        <w:tc>
          <w:tcPr>
            <w:tcW w:w="7978" w:type="dxa"/>
            <w:gridSpan w:val="5"/>
            <w:tcBorders>
              <w:top w:val="single" w:sz="4" w:space="0" w:color="auto"/>
              <w:left w:val="single" w:sz="4" w:space="0" w:color="auto"/>
              <w:bottom w:val="single" w:sz="4" w:space="0" w:color="auto"/>
              <w:right w:val="single" w:sz="4" w:space="0" w:color="auto"/>
            </w:tcBorders>
            <w:vAlign w:val="center"/>
          </w:tcPr>
          <w:p w14:paraId="40476324" w14:textId="0BF67145" w:rsidR="00CD154B" w:rsidRPr="00CD154B" w:rsidDel="00CD154B" w:rsidRDefault="00CD154B" w:rsidP="00CD154B">
            <w:pPr>
              <w:keepNext/>
              <w:keepLines/>
              <w:spacing w:after="0"/>
              <w:ind w:left="851" w:hanging="851"/>
              <w:rPr>
                <w:del w:id="1693" w:author="Joakim Axmon" w:date="2019-03-30T14:40:00Z"/>
                <w:rFonts w:ascii="Arial" w:eastAsia="SimSun" w:hAnsi="Arial"/>
                <w:sz w:val="18"/>
                <w:lang w:val="en-US"/>
              </w:rPr>
            </w:pPr>
            <w:del w:id="1694" w:author="Joakim Axmon" w:date="2019-03-30T14:40:00Z">
              <w:r w:rsidRPr="00CD154B" w:rsidDel="00CD154B">
                <w:rPr>
                  <w:rFonts w:ascii="Arial" w:eastAsia="SimSun" w:hAnsi="Arial"/>
                  <w:sz w:val="18"/>
                  <w:lang w:val="en-US"/>
                </w:rPr>
                <w:delText>Note 1:</w:delText>
              </w:r>
              <w:r w:rsidRPr="00CD154B" w:rsidDel="00CD154B">
                <w:rPr>
                  <w:rFonts w:ascii="Arial" w:eastAsia="SimSun" w:hAnsi="Arial"/>
                  <w:sz w:val="18"/>
                  <w:lang w:val="en-US"/>
                </w:rPr>
                <w:tab/>
                <w:delText>OCNG shall be used such that both cells are fully allocated and a constant total transmitted power spectral density is achieved for all OFDM symbols.</w:delText>
              </w:r>
            </w:del>
          </w:p>
          <w:p w14:paraId="0DB335D8" w14:textId="330AF3B9" w:rsidR="00CD154B" w:rsidRPr="00CD154B" w:rsidDel="00CD154B" w:rsidRDefault="00CD154B" w:rsidP="00CD154B">
            <w:pPr>
              <w:keepNext/>
              <w:keepLines/>
              <w:spacing w:after="0"/>
              <w:ind w:left="851" w:hanging="851"/>
              <w:rPr>
                <w:del w:id="1695" w:author="Joakim Axmon" w:date="2019-03-30T14:40:00Z"/>
                <w:rFonts w:ascii="Arial" w:eastAsia="SimSun" w:hAnsi="Arial"/>
                <w:sz w:val="18"/>
                <w:lang w:val="en-US"/>
              </w:rPr>
            </w:pPr>
            <w:del w:id="1696" w:author="Joakim Axmon" w:date="2019-03-30T14:40:00Z">
              <w:r w:rsidRPr="00CD154B" w:rsidDel="00CD154B">
                <w:rPr>
                  <w:rFonts w:ascii="Arial" w:eastAsia="SimSun" w:hAnsi="Arial"/>
                  <w:sz w:val="18"/>
                  <w:lang w:val="en-US"/>
                </w:rPr>
                <w:delText>Note 2:</w:delText>
              </w:r>
              <w:r w:rsidRPr="00CD154B" w:rsidDel="00CD154B">
                <w:rPr>
                  <w:rFonts w:ascii="Arial" w:eastAsia="SimSun"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CD154B" w:rsidDel="00CD154B">
                <w:rPr>
                  <w:rFonts w:ascii="Arial" w:eastAsia="Calibri" w:hAnsi="Arial"/>
                  <w:position w:val="-12"/>
                  <w:sz w:val="18"/>
                  <w:lang w:val="en-US"/>
                </w:rPr>
                <w:object w:dxaOrig="410" w:dyaOrig="350" w14:anchorId="5598A132">
                  <v:shape id="_x0000_i1028" type="#_x0000_t75" style="width:17.85pt;height:17.85pt" o:ole="" fillcolor="window">
                    <v:imagedata r:id="rId13" o:title=""/>
                  </v:shape>
                  <o:OLEObject Type="Embed" ProgID="Equation.3" ShapeID="_x0000_i1028" DrawAspect="Content" ObjectID="_1615648417" r:id="rId20"/>
                </w:object>
              </w:r>
              <w:r w:rsidRPr="00CD154B" w:rsidDel="00CD154B">
                <w:rPr>
                  <w:rFonts w:ascii="Arial" w:eastAsia="SimSun" w:hAnsi="Arial"/>
                  <w:sz w:val="18"/>
                  <w:lang w:val="en-US"/>
                </w:rPr>
                <w:delText xml:space="preserve"> to be fulfilled.</w:delText>
              </w:r>
            </w:del>
          </w:p>
          <w:p w14:paraId="2F256A2C" w14:textId="4BCE58D3" w:rsidR="00CD154B" w:rsidRPr="00CD154B" w:rsidDel="00CD154B" w:rsidRDefault="00CD154B" w:rsidP="00CD154B">
            <w:pPr>
              <w:keepNext/>
              <w:keepLines/>
              <w:spacing w:after="0"/>
              <w:ind w:left="851" w:hanging="851"/>
              <w:rPr>
                <w:del w:id="1697" w:author="Joakim Axmon" w:date="2019-03-30T14:40:00Z"/>
                <w:rFonts w:ascii="Arial" w:eastAsia="SimSun" w:hAnsi="Arial"/>
                <w:sz w:val="18"/>
                <w:lang w:val="en-US"/>
              </w:rPr>
            </w:pPr>
            <w:del w:id="1698" w:author="Joakim Axmon" w:date="2019-03-30T14:40:00Z">
              <w:r w:rsidRPr="00CD154B" w:rsidDel="00CD154B">
                <w:rPr>
                  <w:rFonts w:ascii="Arial" w:eastAsia="SimSun" w:hAnsi="Arial"/>
                  <w:sz w:val="18"/>
                  <w:lang w:val="en-US"/>
                </w:rPr>
                <w:delText>Note 3:</w:delText>
              </w:r>
              <w:r w:rsidRPr="00CD154B" w:rsidDel="00CD154B">
                <w:rPr>
                  <w:rFonts w:ascii="Arial" w:eastAsia="SimSun" w:hAnsi="Arial"/>
                  <w:sz w:val="18"/>
                  <w:lang w:val="en-US"/>
                </w:rPr>
                <w:tab/>
                <w:delText>SS-RSRP and Io levels have been derived from other parameters for information purposes. They are not settable parameters themselves.</w:delText>
              </w:r>
            </w:del>
          </w:p>
          <w:p w14:paraId="4966F77F" w14:textId="17B66796" w:rsidR="00CD154B" w:rsidRPr="00CD154B" w:rsidDel="00CD154B" w:rsidRDefault="00CD154B" w:rsidP="00CD154B">
            <w:pPr>
              <w:keepNext/>
              <w:keepLines/>
              <w:spacing w:after="0"/>
              <w:ind w:left="851" w:hanging="851"/>
              <w:rPr>
                <w:del w:id="1699" w:author="Joakim Axmon" w:date="2019-03-30T14:40:00Z"/>
                <w:rFonts w:ascii="Arial" w:eastAsia="SimSun" w:hAnsi="Arial"/>
                <w:sz w:val="18"/>
                <w:lang w:val="en-US"/>
              </w:rPr>
            </w:pPr>
            <w:del w:id="1700" w:author="Joakim Axmon" w:date="2019-03-30T14:40:00Z">
              <w:r w:rsidRPr="00CD154B" w:rsidDel="00CD154B">
                <w:rPr>
                  <w:rFonts w:ascii="Arial" w:eastAsia="SimSun" w:hAnsi="Arial"/>
                  <w:sz w:val="18"/>
                  <w:lang w:val="en-US"/>
                </w:rPr>
                <w:delText>Note 4:</w:delText>
              </w:r>
              <w:r w:rsidRPr="00CD154B" w:rsidDel="00CD154B">
                <w:rPr>
                  <w:rFonts w:ascii="Arial" w:eastAsia="SimSun" w:hAnsi="Arial"/>
                  <w:sz w:val="18"/>
                  <w:lang w:val="en-US"/>
                </w:rPr>
                <w:tab/>
                <w:delText>SS-RSRP minimum requirements are specified assuming independent interference and noise at each receiver antenna port.</w:delText>
              </w:r>
            </w:del>
          </w:p>
        </w:tc>
      </w:tr>
    </w:tbl>
    <w:p w14:paraId="1E940930" w14:textId="535BD792" w:rsidR="00CD154B" w:rsidRPr="00CD154B" w:rsidDel="00CD154B" w:rsidRDefault="00CD154B" w:rsidP="00CD154B">
      <w:pPr>
        <w:rPr>
          <w:del w:id="1701" w:author="Joakim Axmon" w:date="2019-03-30T14:40:00Z"/>
          <w:rFonts w:eastAsia="SimSun" w:cs="v4.2.0"/>
        </w:rPr>
      </w:pPr>
    </w:p>
    <w:p w14:paraId="303130A8" w14:textId="62CC0FD3" w:rsidR="00CD154B" w:rsidRPr="00CD154B" w:rsidDel="00CD154B" w:rsidRDefault="00CD154B" w:rsidP="00CD154B">
      <w:pPr>
        <w:keepNext/>
        <w:keepLines/>
        <w:spacing w:before="60"/>
        <w:jc w:val="center"/>
        <w:rPr>
          <w:del w:id="1702" w:author="Joakim Axmon" w:date="2019-03-30T14:40:00Z"/>
          <w:rFonts w:ascii="Arial" w:eastAsia="SimSun" w:hAnsi="Arial"/>
          <w:b/>
        </w:rPr>
      </w:pPr>
      <w:del w:id="1703" w:author="Joakim Axmon" w:date="2019-03-30T14:40:00Z">
        <w:r w:rsidRPr="00CD154B" w:rsidDel="00CD154B">
          <w:rPr>
            <w:rFonts w:ascii="Arial" w:eastAsia="SimSun" w:hAnsi="Arial"/>
            <w:b/>
          </w:rPr>
          <w:lastRenderedPageBreak/>
          <w:delText>Table A.8.1.3.2-4: Timing offsets for SFTD accuracy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CD154B" w:rsidRPr="00CD154B" w:rsidDel="00CD154B" w14:paraId="372063F3" w14:textId="29F08DF7" w:rsidTr="00CD154B">
        <w:trPr>
          <w:jc w:val="center"/>
          <w:del w:id="1704" w:author="Joakim Axmon" w:date="2019-03-30T14:40:00Z"/>
        </w:trPr>
        <w:tc>
          <w:tcPr>
            <w:tcW w:w="1571" w:type="dxa"/>
            <w:shd w:val="clear" w:color="auto" w:fill="auto"/>
          </w:tcPr>
          <w:p w14:paraId="6A247C0A" w14:textId="00089F70" w:rsidR="00CD154B" w:rsidRPr="00CD154B" w:rsidDel="00CD154B" w:rsidRDefault="00CD154B" w:rsidP="00CD154B">
            <w:pPr>
              <w:keepNext/>
              <w:keepLines/>
              <w:spacing w:after="0"/>
              <w:jc w:val="center"/>
              <w:rPr>
                <w:del w:id="1705" w:author="Joakim Axmon" w:date="2019-03-30T14:40:00Z"/>
                <w:rFonts w:ascii="Arial" w:eastAsia="SimSun" w:hAnsi="Arial" w:cs="Arial"/>
                <w:b/>
                <w:kern w:val="2"/>
                <w:sz w:val="18"/>
              </w:rPr>
            </w:pPr>
            <w:del w:id="1706" w:author="Joakim Axmon" w:date="2019-03-30T14:40:00Z">
              <w:r w:rsidRPr="00CD154B" w:rsidDel="00CD154B">
                <w:rPr>
                  <w:rFonts w:ascii="Arial" w:eastAsia="SimSun" w:hAnsi="Arial" w:cs="Arial"/>
                  <w:b/>
                  <w:kern w:val="2"/>
                  <w:sz w:val="18"/>
                </w:rPr>
                <w:delText>Configuration</w:delText>
              </w:r>
            </w:del>
          </w:p>
        </w:tc>
        <w:tc>
          <w:tcPr>
            <w:tcW w:w="2594" w:type="dxa"/>
            <w:shd w:val="clear" w:color="auto" w:fill="auto"/>
          </w:tcPr>
          <w:p w14:paraId="14B771C3" w14:textId="1CDF065C" w:rsidR="00CD154B" w:rsidRPr="00CD154B" w:rsidDel="00CD154B" w:rsidRDefault="00CD154B" w:rsidP="00CD154B">
            <w:pPr>
              <w:keepNext/>
              <w:keepLines/>
              <w:spacing w:after="0"/>
              <w:jc w:val="center"/>
              <w:rPr>
                <w:del w:id="1707" w:author="Joakim Axmon" w:date="2019-03-30T14:40:00Z"/>
                <w:rFonts w:ascii="Arial" w:eastAsia="SimSun" w:hAnsi="Arial" w:cs="Arial"/>
                <w:b/>
                <w:kern w:val="2"/>
                <w:sz w:val="18"/>
              </w:rPr>
            </w:pPr>
            <w:del w:id="1708" w:author="Joakim Axmon" w:date="2019-03-30T14:40:00Z">
              <w:r w:rsidRPr="00CD154B" w:rsidDel="00CD154B">
                <w:rPr>
                  <w:rFonts w:ascii="Arial" w:eastAsia="SimSun" w:hAnsi="Arial" w:cs="Arial"/>
                  <w:b/>
                  <w:kern w:val="2"/>
                  <w:sz w:val="18"/>
                </w:rPr>
                <w:delText>SFN offset between PCell and PSCell</w:delText>
              </w:r>
            </w:del>
          </w:p>
        </w:tc>
        <w:tc>
          <w:tcPr>
            <w:tcW w:w="3827" w:type="dxa"/>
            <w:shd w:val="clear" w:color="auto" w:fill="auto"/>
          </w:tcPr>
          <w:p w14:paraId="5C940F6B" w14:textId="59DDB834" w:rsidR="00CD154B" w:rsidRPr="00CD154B" w:rsidDel="00CD154B" w:rsidRDefault="00CD154B" w:rsidP="00CD154B">
            <w:pPr>
              <w:keepNext/>
              <w:keepLines/>
              <w:spacing w:after="0"/>
              <w:jc w:val="center"/>
              <w:rPr>
                <w:del w:id="1709" w:author="Joakim Axmon" w:date="2019-03-30T14:40:00Z"/>
                <w:rFonts w:ascii="Arial" w:eastAsia="SimSun" w:hAnsi="Arial" w:cs="Arial"/>
                <w:b/>
                <w:kern w:val="2"/>
                <w:sz w:val="18"/>
              </w:rPr>
            </w:pPr>
            <w:del w:id="1710" w:author="Joakim Axmon" w:date="2019-03-30T14:40:00Z">
              <w:r w:rsidRPr="00CD154B" w:rsidDel="00CD154B">
                <w:rPr>
                  <w:rFonts w:ascii="Arial" w:eastAsia="SimSun" w:hAnsi="Arial" w:cs="Arial"/>
                  <w:b/>
                  <w:kern w:val="2"/>
                  <w:sz w:val="18"/>
                </w:rPr>
                <w:delText>Frame boundary offset between PCell and PSCell (Ts)</w:delText>
              </w:r>
            </w:del>
          </w:p>
        </w:tc>
      </w:tr>
      <w:tr w:rsidR="00CD154B" w:rsidRPr="00CD154B" w:rsidDel="00CD154B" w14:paraId="31593A44" w14:textId="1D007388" w:rsidTr="00CD154B">
        <w:trPr>
          <w:jc w:val="center"/>
          <w:del w:id="1711" w:author="Joakim Axmon" w:date="2019-03-30T14:40:00Z"/>
        </w:trPr>
        <w:tc>
          <w:tcPr>
            <w:tcW w:w="1571" w:type="dxa"/>
            <w:shd w:val="clear" w:color="auto" w:fill="auto"/>
          </w:tcPr>
          <w:p w14:paraId="70A72037" w14:textId="1984AD8E" w:rsidR="00CD154B" w:rsidRPr="00CD154B" w:rsidDel="00CD154B" w:rsidRDefault="00CD154B" w:rsidP="00CD154B">
            <w:pPr>
              <w:keepNext/>
              <w:keepLines/>
              <w:spacing w:after="0"/>
              <w:jc w:val="center"/>
              <w:rPr>
                <w:del w:id="1712" w:author="Joakim Axmon" w:date="2019-03-30T14:40:00Z"/>
                <w:rFonts w:ascii="Arial" w:eastAsia="SimSun" w:hAnsi="Arial" w:cs="Arial"/>
                <w:kern w:val="2"/>
                <w:sz w:val="18"/>
              </w:rPr>
            </w:pPr>
            <w:del w:id="1713" w:author="Joakim Axmon" w:date="2019-03-30T14:40:00Z">
              <w:r w:rsidRPr="00CD154B" w:rsidDel="00CD154B">
                <w:rPr>
                  <w:rFonts w:ascii="Arial" w:eastAsia="SimSun" w:hAnsi="Arial" w:cs="Arial"/>
                  <w:kern w:val="2"/>
                  <w:sz w:val="18"/>
                </w:rPr>
                <w:delText>1</w:delText>
              </w:r>
            </w:del>
          </w:p>
        </w:tc>
        <w:tc>
          <w:tcPr>
            <w:tcW w:w="2594" w:type="dxa"/>
            <w:shd w:val="clear" w:color="auto" w:fill="auto"/>
          </w:tcPr>
          <w:p w14:paraId="568BCDFF" w14:textId="113ADF3D" w:rsidR="00CD154B" w:rsidRPr="00CD154B" w:rsidDel="00CD154B" w:rsidRDefault="00CD154B" w:rsidP="00CD154B">
            <w:pPr>
              <w:keepNext/>
              <w:keepLines/>
              <w:spacing w:after="0"/>
              <w:jc w:val="center"/>
              <w:rPr>
                <w:del w:id="1714" w:author="Joakim Axmon" w:date="2019-03-30T14:40:00Z"/>
                <w:rFonts w:ascii="Arial" w:eastAsia="SimSun" w:hAnsi="Arial" w:cs="Arial"/>
                <w:kern w:val="2"/>
                <w:sz w:val="18"/>
              </w:rPr>
            </w:pPr>
            <w:del w:id="1715" w:author="Joakim Axmon" w:date="2019-03-30T14:40:00Z">
              <w:r w:rsidRPr="00CD154B" w:rsidDel="00CD154B">
                <w:rPr>
                  <w:rFonts w:ascii="Arial" w:eastAsia="SimSun" w:hAnsi="Arial" w:cs="Arial"/>
                  <w:kern w:val="2"/>
                  <w:sz w:val="18"/>
                </w:rPr>
                <w:delText>100</w:delText>
              </w:r>
            </w:del>
          </w:p>
        </w:tc>
        <w:tc>
          <w:tcPr>
            <w:tcW w:w="3827" w:type="dxa"/>
            <w:shd w:val="clear" w:color="auto" w:fill="auto"/>
          </w:tcPr>
          <w:p w14:paraId="4C6A9EC1" w14:textId="41BD7A0F" w:rsidR="00CD154B" w:rsidRPr="00CD154B" w:rsidDel="00CD154B" w:rsidRDefault="00CD154B" w:rsidP="00CD154B">
            <w:pPr>
              <w:keepNext/>
              <w:keepLines/>
              <w:spacing w:after="0"/>
              <w:jc w:val="center"/>
              <w:rPr>
                <w:del w:id="1716" w:author="Joakim Axmon" w:date="2019-03-30T14:40:00Z"/>
                <w:rFonts w:ascii="Arial" w:eastAsia="SimSun" w:hAnsi="Arial" w:cs="Arial"/>
                <w:kern w:val="2"/>
                <w:sz w:val="18"/>
              </w:rPr>
            </w:pPr>
            <w:del w:id="1717" w:author="Joakim Axmon" w:date="2019-03-30T14:40:00Z">
              <w:r w:rsidRPr="00CD154B" w:rsidDel="00CD154B">
                <w:rPr>
                  <w:rFonts w:ascii="Arial" w:eastAsia="SimSun" w:hAnsi="Arial" w:cs="Arial"/>
                  <w:kern w:val="2"/>
                  <w:sz w:val="18"/>
                </w:rPr>
                <w:delText>-122000</w:delText>
              </w:r>
            </w:del>
          </w:p>
        </w:tc>
      </w:tr>
      <w:tr w:rsidR="00CD154B" w:rsidRPr="00CD154B" w:rsidDel="00CD154B" w14:paraId="15510C62" w14:textId="40796BE0" w:rsidTr="00CD154B">
        <w:trPr>
          <w:jc w:val="center"/>
          <w:del w:id="1718" w:author="Joakim Axmon" w:date="2019-03-30T14:40:00Z"/>
        </w:trPr>
        <w:tc>
          <w:tcPr>
            <w:tcW w:w="1571" w:type="dxa"/>
            <w:shd w:val="clear" w:color="auto" w:fill="auto"/>
          </w:tcPr>
          <w:p w14:paraId="471D089C" w14:textId="4AD5EBF3" w:rsidR="00CD154B" w:rsidRPr="00CD154B" w:rsidDel="00CD154B" w:rsidRDefault="00CD154B" w:rsidP="00CD154B">
            <w:pPr>
              <w:keepNext/>
              <w:keepLines/>
              <w:spacing w:after="0"/>
              <w:jc w:val="center"/>
              <w:rPr>
                <w:del w:id="1719" w:author="Joakim Axmon" w:date="2019-03-30T14:40:00Z"/>
                <w:rFonts w:ascii="Arial" w:eastAsia="SimSun" w:hAnsi="Arial" w:cs="Arial"/>
                <w:kern w:val="2"/>
                <w:sz w:val="18"/>
              </w:rPr>
            </w:pPr>
            <w:del w:id="1720" w:author="Joakim Axmon" w:date="2019-03-30T14:40:00Z">
              <w:r w:rsidRPr="00CD154B" w:rsidDel="00CD154B">
                <w:rPr>
                  <w:rFonts w:ascii="Arial" w:eastAsia="SimSun" w:hAnsi="Arial" w:cs="Arial"/>
                  <w:kern w:val="2"/>
                  <w:sz w:val="18"/>
                </w:rPr>
                <w:delText>2</w:delText>
              </w:r>
            </w:del>
          </w:p>
        </w:tc>
        <w:tc>
          <w:tcPr>
            <w:tcW w:w="2594" w:type="dxa"/>
            <w:shd w:val="clear" w:color="auto" w:fill="auto"/>
          </w:tcPr>
          <w:p w14:paraId="3FE03492" w14:textId="503336B3" w:rsidR="00CD154B" w:rsidRPr="00CD154B" w:rsidDel="00CD154B" w:rsidRDefault="00CD154B" w:rsidP="00CD154B">
            <w:pPr>
              <w:keepNext/>
              <w:keepLines/>
              <w:spacing w:after="0"/>
              <w:jc w:val="center"/>
              <w:rPr>
                <w:del w:id="1721" w:author="Joakim Axmon" w:date="2019-03-30T14:40:00Z"/>
                <w:rFonts w:ascii="Arial" w:eastAsia="SimSun" w:hAnsi="Arial" w:cs="Arial"/>
                <w:kern w:val="2"/>
                <w:sz w:val="18"/>
              </w:rPr>
            </w:pPr>
            <w:del w:id="1722" w:author="Joakim Axmon" w:date="2019-03-30T14:40:00Z">
              <w:r w:rsidRPr="00CD154B" w:rsidDel="00CD154B">
                <w:rPr>
                  <w:rFonts w:ascii="Arial" w:eastAsia="SimSun" w:hAnsi="Arial" w:cs="Arial"/>
                  <w:kern w:val="2"/>
                  <w:sz w:val="18"/>
                </w:rPr>
                <w:delText>300</w:delText>
              </w:r>
            </w:del>
          </w:p>
        </w:tc>
        <w:tc>
          <w:tcPr>
            <w:tcW w:w="3827" w:type="dxa"/>
            <w:shd w:val="clear" w:color="auto" w:fill="auto"/>
          </w:tcPr>
          <w:p w14:paraId="174D8E19" w14:textId="1BD11E05" w:rsidR="00CD154B" w:rsidRPr="00CD154B" w:rsidDel="00CD154B" w:rsidRDefault="00CD154B" w:rsidP="00CD154B">
            <w:pPr>
              <w:keepNext/>
              <w:keepLines/>
              <w:spacing w:after="0"/>
              <w:jc w:val="center"/>
              <w:rPr>
                <w:del w:id="1723" w:author="Joakim Axmon" w:date="2019-03-30T14:40:00Z"/>
                <w:rFonts w:ascii="Arial" w:eastAsia="SimSun" w:hAnsi="Arial" w:cs="Arial"/>
                <w:kern w:val="2"/>
                <w:sz w:val="18"/>
              </w:rPr>
            </w:pPr>
            <w:del w:id="1724" w:author="Joakim Axmon" w:date="2019-03-30T14:40:00Z">
              <w:r w:rsidRPr="00CD154B" w:rsidDel="00CD154B">
                <w:rPr>
                  <w:rFonts w:ascii="Arial" w:eastAsia="SimSun" w:hAnsi="Arial" w:cs="Arial"/>
                  <w:kern w:val="2"/>
                  <w:sz w:val="18"/>
                </w:rPr>
                <w:delText>-60540</w:delText>
              </w:r>
            </w:del>
          </w:p>
        </w:tc>
      </w:tr>
      <w:tr w:rsidR="00CD154B" w:rsidRPr="00CD154B" w:rsidDel="00CD154B" w14:paraId="3558BC44" w14:textId="76222A7C" w:rsidTr="00CD154B">
        <w:trPr>
          <w:jc w:val="center"/>
          <w:del w:id="1725" w:author="Joakim Axmon" w:date="2019-03-30T14:40:00Z"/>
        </w:trPr>
        <w:tc>
          <w:tcPr>
            <w:tcW w:w="1571" w:type="dxa"/>
            <w:shd w:val="clear" w:color="auto" w:fill="auto"/>
          </w:tcPr>
          <w:p w14:paraId="6154C106" w14:textId="76339CA4" w:rsidR="00CD154B" w:rsidRPr="00CD154B" w:rsidDel="00CD154B" w:rsidRDefault="00CD154B" w:rsidP="00CD154B">
            <w:pPr>
              <w:keepNext/>
              <w:keepLines/>
              <w:spacing w:after="0"/>
              <w:jc w:val="center"/>
              <w:rPr>
                <w:del w:id="1726" w:author="Joakim Axmon" w:date="2019-03-30T14:40:00Z"/>
                <w:rFonts w:ascii="Arial" w:eastAsia="SimSun" w:hAnsi="Arial" w:cs="Arial"/>
                <w:kern w:val="2"/>
                <w:sz w:val="18"/>
              </w:rPr>
            </w:pPr>
            <w:del w:id="1727" w:author="Joakim Axmon" w:date="2019-03-30T14:40:00Z">
              <w:r w:rsidRPr="00CD154B" w:rsidDel="00CD154B">
                <w:rPr>
                  <w:rFonts w:ascii="Arial" w:eastAsia="SimSun" w:hAnsi="Arial" w:cs="Arial"/>
                  <w:kern w:val="2"/>
                  <w:sz w:val="18"/>
                </w:rPr>
                <w:delText>3</w:delText>
              </w:r>
            </w:del>
          </w:p>
        </w:tc>
        <w:tc>
          <w:tcPr>
            <w:tcW w:w="2594" w:type="dxa"/>
            <w:shd w:val="clear" w:color="auto" w:fill="auto"/>
          </w:tcPr>
          <w:p w14:paraId="0B7DF094" w14:textId="59040570" w:rsidR="00CD154B" w:rsidRPr="00CD154B" w:rsidDel="00CD154B" w:rsidRDefault="00CD154B" w:rsidP="00CD154B">
            <w:pPr>
              <w:keepNext/>
              <w:keepLines/>
              <w:spacing w:after="0"/>
              <w:jc w:val="center"/>
              <w:rPr>
                <w:del w:id="1728" w:author="Joakim Axmon" w:date="2019-03-30T14:40:00Z"/>
                <w:rFonts w:ascii="Arial" w:eastAsia="SimSun" w:hAnsi="Arial" w:cs="Arial"/>
                <w:kern w:val="2"/>
                <w:sz w:val="18"/>
              </w:rPr>
            </w:pPr>
            <w:del w:id="1729" w:author="Joakim Axmon" w:date="2019-03-30T14:40:00Z">
              <w:r w:rsidRPr="00CD154B" w:rsidDel="00CD154B">
                <w:rPr>
                  <w:rFonts w:ascii="Arial" w:eastAsia="SimSun" w:hAnsi="Arial" w:cs="Arial"/>
                  <w:kern w:val="2"/>
                  <w:sz w:val="18"/>
                </w:rPr>
                <w:delText>500</w:delText>
              </w:r>
            </w:del>
          </w:p>
        </w:tc>
        <w:tc>
          <w:tcPr>
            <w:tcW w:w="3827" w:type="dxa"/>
            <w:shd w:val="clear" w:color="auto" w:fill="auto"/>
          </w:tcPr>
          <w:p w14:paraId="798318BB" w14:textId="744AD6DF" w:rsidR="00CD154B" w:rsidRPr="00CD154B" w:rsidDel="00CD154B" w:rsidRDefault="00CD154B" w:rsidP="00CD154B">
            <w:pPr>
              <w:keepNext/>
              <w:keepLines/>
              <w:spacing w:after="0"/>
              <w:jc w:val="center"/>
              <w:rPr>
                <w:del w:id="1730" w:author="Joakim Axmon" w:date="2019-03-30T14:40:00Z"/>
                <w:rFonts w:ascii="Arial" w:eastAsia="SimSun" w:hAnsi="Arial" w:cs="Arial"/>
                <w:kern w:val="2"/>
                <w:sz w:val="18"/>
              </w:rPr>
            </w:pPr>
            <w:del w:id="1731" w:author="Joakim Axmon" w:date="2019-03-30T14:40:00Z">
              <w:r w:rsidRPr="00CD154B" w:rsidDel="00CD154B">
                <w:rPr>
                  <w:rFonts w:ascii="Arial" w:eastAsia="SimSun" w:hAnsi="Arial" w:cs="Arial"/>
                  <w:kern w:val="2"/>
                  <w:sz w:val="18"/>
                </w:rPr>
                <w:delText>1000</w:delText>
              </w:r>
            </w:del>
          </w:p>
        </w:tc>
      </w:tr>
      <w:tr w:rsidR="00CD154B" w:rsidRPr="00CD154B" w:rsidDel="00CD154B" w14:paraId="610B3674" w14:textId="4AFEE6EC" w:rsidTr="00CD154B">
        <w:trPr>
          <w:jc w:val="center"/>
          <w:del w:id="1732" w:author="Joakim Axmon" w:date="2019-03-30T14:40:00Z"/>
        </w:trPr>
        <w:tc>
          <w:tcPr>
            <w:tcW w:w="1571" w:type="dxa"/>
            <w:shd w:val="clear" w:color="auto" w:fill="auto"/>
          </w:tcPr>
          <w:p w14:paraId="283B39C5" w14:textId="74CA8C45" w:rsidR="00CD154B" w:rsidRPr="00CD154B" w:rsidDel="00CD154B" w:rsidRDefault="00CD154B" w:rsidP="00CD154B">
            <w:pPr>
              <w:keepNext/>
              <w:keepLines/>
              <w:spacing w:after="0"/>
              <w:jc w:val="center"/>
              <w:rPr>
                <w:del w:id="1733" w:author="Joakim Axmon" w:date="2019-03-30T14:40:00Z"/>
                <w:rFonts w:ascii="Arial" w:eastAsia="SimSun" w:hAnsi="Arial" w:cs="Arial"/>
                <w:kern w:val="2"/>
                <w:sz w:val="18"/>
              </w:rPr>
            </w:pPr>
            <w:del w:id="1734" w:author="Joakim Axmon" w:date="2019-03-30T14:40:00Z">
              <w:r w:rsidRPr="00CD154B" w:rsidDel="00CD154B">
                <w:rPr>
                  <w:rFonts w:ascii="Arial" w:eastAsia="SimSun" w:hAnsi="Arial" w:cs="Arial"/>
                  <w:kern w:val="2"/>
                  <w:sz w:val="18"/>
                </w:rPr>
                <w:delText>4</w:delText>
              </w:r>
            </w:del>
          </w:p>
        </w:tc>
        <w:tc>
          <w:tcPr>
            <w:tcW w:w="2594" w:type="dxa"/>
            <w:shd w:val="clear" w:color="auto" w:fill="auto"/>
          </w:tcPr>
          <w:p w14:paraId="032415D5" w14:textId="1A21CCEB" w:rsidR="00CD154B" w:rsidRPr="00CD154B" w:rsidDel="00CD154B" w:rsidRDefault="00CD154B" w:rsidP="00CD154B">
            <w:pPr>
              <w:keepNext/>
              <w:keepLines/>
              <w:spacing w:after="0"/>
              <w:jc w:val="center"/>
              <w:rPr>
                <w:del w:id="1735" w:author="Joakim Axmon" w:date="2019-03-30T14:40:00Z"/>
                <w:rFonts w:ascii="Arial" w:eastAsia="SimSun" w:hAnsi="Arial" w:cs="Arial"/>
                <w:kern w:val="2"/>
                <w:sz w:val="18"/>
              </w:rPr>
            </w:pPr>
            <w:del w:id="1736" w:author="Joakim Axmon" w:date="2019-03-30T14:40:00Z">
              <w:r w:rsidRPr="00CD154B" w:rsidDel="00CD154B">
                <w:rPr>
                  <w:rFonts w:ascii="Arial" w:eastAsia="SimSun" w:hAnsi="Arial" w:cs="Arial"/>
                  <w:kern w:val="2"/>
                  <w:sz w:val="18"/>
                </w:rPr>
                <w:delText>700</w:delText>
              </w:r>
            </w:del>
          </w:p>
        </w:tc>
        <w:tc>
          <w:tcPr>
            <w:tcW w:w="3827" w:type="dxa"/>
            <w:shd w:val="clear" w:color="auto" w:fill="auto"/>
          </w:tcPr>
          <w:p w14:paraId="1A664900" w14:textId="43C72C65" w:rsidR="00CD154B" w:rsidRPr="00CD154B" w:rsidDel="00CD154B" w:rsidRDefault="00CD154B" w:rsidP="00CD154B">
            <w:pPr>
              <w:keepNext/>
              <w:keepLines/>
              <w:spacing w:after="0"/>
              <w:jc w:val="center"/>
              <w:rPr>
                <w:del w:id="1737" w:author="Joakim Axmon" w:date="2019-03-30T14:40:00Z"/>
                <w:rFonts w:ascii="Arial" w:eastAsia="SimSun" w:hAnsi="Arial" w:cs="Arial"/>
                <w:kern w:val="2"/>
                <w:sz w:val="18"/>
              </w:rPr>
            </w:pPr>
            <w:del w:id="1738" w:author="Joakim Axmon" w:date="2019-03-30T14:40:00Z">
              <w:r w:rsidRPr="00CD154B" w:rsidDel="00CD154B">
                <w:rPr>
                  <w:rFonts w:ascii="Arial" w:eastAsia="SimSun" w:hAnsi="Arial" w:cs="Arial"/>
                  <w:kern w:val="2"/>
                  <w:sz w:val="18"/>
                </w:rPr>
                <w:delText>62540</w:delText>
              </w:r>
            </w:del>
          </w:p>
        </w:tc>
      </w:tr>
      <w:tr w:rsidR="00CD154B" w:rsidRPr="00CD154B" w:rsidDel="00CD154B" w14:paraId="5C03F796" w14:textId="542BAB81" w:rsidTr="00CD154B">
        <w:trPr>
          <w:jc w:val="center"/>
          <w:del w:id="1739" w:author="Joakim Axmon" w:date="2019-03-30T14:40:00Z"/>
        </w:trPr>
        <w:tc>
          <w:tcPr>
            <w:tcW w:w="1571" w:type="dxa"/>
            <w:shd w:val="clear" w:color="auto" w:fill="auto"/>
          </w:tcPr>
          <w:p w14:paraId="0634EC7E" w14:textId="5056E359" w:rsidR="00CD154B" w:rsidRPr="00CD154B" w:rsidDel="00CD154B" w:rsidRDefault="00CD154B" w:rsidP="00CD154B">
            <w:pPr>
              <w:keepNext/>
              <w:keepLines/>
              <w:spacing w:after="0"/>
              <w:jc w:val="center"/>
              <w:rPr>
                <w:del w:id="1740" w:author="Joakim Axmon" w:date="2019-03-30T14:40:00Z"/>
                <w:rFonts w:ascii="Arial" w:eastAsia="SimSun" w:hAnsi="Arial" w:cs="Arial"/>
                <w:kern w:val="2"/>
                <w:sz w:val="18"/>
              </w:rPr>
            </w:pPr>
            <w:del w:id="1741" w:author="Joakim Axmon" w:date="2019-03-30T14:40:00Z">
              <w:r w:rsidRPr="00CD154B" w:rsidDel="00CD154B">
                <w:rPr>
                  <w:rFonts w:ascii="Arial" w:eastAsia="SimSun" w:hAnsi="Arial" w:cs="Arial"/>
                  <w:kern w:val="2"/>
                  <w:sz w:val="18"/>
                </w:rPr>
                <w:delText>5</w:delText>
              </w:r>
            </w:del>
          </w:p>
        </w:tc>
        <w:tc>
          <w:tcPr>
            <w:tcW w:w="2594" w:type="dxa"/>
            <w:shd w:val="clear" w:color="auto" w:fill="auto"/>
          </w:tcPr>
          <w:p w14:paraId="376143EA" w14:textId="6FD63A03" w:rsidR="00CD154B" w:rsidRPr="00CD154B" w:rsidDel="00CD154B" w:rsidRDefault="00CD154B" w:rsidP="00CD154B">
            <w:pPr>
              <w:keepNext/>
              <w:keepLines/>
              <w:spacing w:after="0"/>
              <w:jc w:val="center"/>
              <w:rPr>
                <w:del w:id="1742" w:author="Joakim Axmon" w:date="2019-03-30T14:40:00Z"/>
                <w:rFonts w:ascii="Arial" w:eastAsia="SimSun" w:hAnsi="Arial" w:cs="Arial"/>
                <w:kern w:val="2"/>
                <w:sz w:val="18"/>
              </w:rPr>
            </w:pPr>
            <w:del w:id="1743" w:author="Joakim Axmon" w:date="2019-03-30T14:40:00Z">
              <w:r w:rsidRPr="00CD154B" w:rsidDel="00CD154B">
                <w:rPr>
                  <w:rFonts w:ascii="Arial" w:eastAsia="SimSun" w:hAnsi="Arial" w:cs="Arial"/>
                  <w:kern w:val="2"/>
                  <w:sz w:val="18"/>
                </w:rPr>
                <w:delText>900</w:delText>
              </w:r>
            </w:del>
          </w:p>
        </w:tc>
        <w:tc>
          <w:tcPr>
            <w:tcW w:w="3827" w:type="dxa"/>
            <w:shd w:val="clear" w:color="auto" w:fill="auto"/>
          </w:tcPr>
          <w:p w14:paraId="29772CF2" w14:textId="2B43694E" w:rsidR="00CD154B" w:rsidRPr="00CD154B" w:rsidDel="00CD154B" w:rsidRDefault="00CD154B" w:rsidP="00CD154B">
            <w:pPr>
              <w:keepNext/>
              <w:keepLines/>
              <w:spacing w:after="0"/>
              <w:jc w:val="center"/>
              <w:rPr>
                <w:del w:id="1744" w:author="Joakim Axmon" w:date="2019-03-30T14:40:00Z"/>
                <w:rFonts w:ascii="Arial" w:eastAsia="SimSun" w:hAnsi="Arial" w:cs="Arial"/>
                <w:kern w:val="2"/>
                <w:sz w:val="18"/>
              </w:rPr>
            </w:pPr>
            <w:del w:id="1745" w:author="Joakim Axmon" w:date="2019-03-30T14:40:00Z">
              <w:r w:rsidRPr="00CD154B" w:rsidDel="00CD154B">
                <w:rPr>
                  <w:rFonts w:ascii="Arial" w:eastAsia="SimSun" w:hAnsi="Arial" w:cs="Arial"/>
                  <w:kern w:val="2"/>
                  <w:sz w:val="18"/>
                </w:rPr>
                <w:delText>124000</w:delText>
              </w:r>
            </w:del>
          </w:p>
        </w:tc>
      </w:tr>
    </w:tbl>
    <w:p w14:paraId="1F3E0DC3" w14:textId="2A5F495C" w:rsidR="00CD154B" w:rsidRPr="00CD154B" w:rsidDel="00CD154B" w:rsidRDefault="00CD154B" w:rsidP="00CD154B">
      <w:pPr>
        <w:rPr>
          <w:del w:id="1746" w:author="Joakim Axmon" w:date="2019-03-30T14:40:00Z"/>
          <w:rFonts w:eastAsia="SimSun" w:cs="v4.2.0"/>
        </w:rPr>
      </w:pPr>
    </w:p>
    <w:p w14:paraId="2AA2A445" w14:textId="31D9ABD0" w:rsidR="00CD154B" w:rsidRPr="00CD154B" w:rsidDel="00CD154B" w:rsidRDefault="00CD154B" w:rsidP="00CD154B">
      <w:pPr>
        <w:keepNext/>
        <w:keepLines/>
        <w:spacing w:before="120"/>
        <w:ind w:left="1418" w:hanging="1418"/>
        <w:outlineLvl w:val="3"/>
        <w:rPr>
          <w:del w:id="1747" w:author="Joakim Axmon" w:date="2019-03-30T14:40:00Z"/>
          <w:rFonts w:ascii="Arial" w:eastAsia="SimSun" w:hAnsi="Arial"/>
          <w:snapToGrid w:val="0"/>
          <w:sz w:val="24"/>
        </w:rPr>
      </w:pPr>
      <w:del w:id="1748" w:author="Joakim Axmon" w:date="2019-03-30T14:40:00Z">
        <w:r w:rsidRPr="00CD154B" w:rsidDel="00CD154B">
          <w:rPr>
            <w:rFonts w:ascii="Arial" w:eastAsia="SimSun" w:hAnsi="Arial"/>
            <w:snapToGrid w:val="0"/>
            <w:sz w:val="24"/>
          </w:rPr>
          <w:delText>A.8.1.3.3</w:delText>
        </w:r>
        <w:r w:rsidRPr="00CD154B" w:rsidDel="00CD154B">
          <w:rPr>
            <w:rFonts w:ascii="Arial" w:eastAsia="SimSun" w:hAnsi="Arial"/>
            <w:snapToGrid w:val="0"/>
            <w:sz w:val="24"/>
          </w:rPr>
          <w:tab/>
          <w:delText>Test Requirements</w:delText>
        </w:r>
      </w:del>
    </w:p>
    <w:p w14:paraId="3C84A7E9" w14:textId="74D7CA6D" w:rsidR="00CD154B" w:rsidDel="00CD154B" w:rsidRDefault="00CD154B" w:rsidP="00CD154B">
      <w:pPr>
        <w:rPr>
          <w:del w:id="1749" w:author="Joakim Axmon" w:date="2019-03-30T14:40:00Z"/>
          <w:rFonts w:eastAsia="SimSun" w:cs="v4.2.0"/>
        </w:rPr>
      </w:pPr>
      <w:del w:id="1750" w:author="Joakim Axmon" w:date="2019-03-30T14:40:00Z">
        <w:r w:rsidRPr="00CD154B" w:rsidDel="00CD154B">
          <w:rPr>
            <w:rFonts w:eastAsia="SimSun"/>
            <w:kern w:val="2"/>
          </w:rPr>
          <w:delText xml:space="preserve">The SFTD reported by the UE consists of 2 elements, SFN offset and frame boundary offset between PCell and inter-RAT NR target cell. The reported SFTD accuracy shall fulfil the requirement in section </w:delText>
        </w:r>
        <w:r w:rsidRPr="00CD154B" w:rsidDel="00CD154B">
          <w:rPr>
            <w:rFonts w:eastAsia="SimSun" w:cs="v4.2.0"/>
          </w:rPr>
          <w:delText>9.1.27 in TS 36.133 [15].</w:delText>
        </w:r>
      </w:del>
    </w:p>
    <w:p w14:paraId="11C4D373" w14:textId="2A31A0F3" w:rsidR="00CD154B" w:rsidRDefault="00CD154B" w:rsidP="00CD154B">
      <w:pPr>
        <w:keepNext/>
        <w:keepLines/>
        <w:spacing w:before="180"/>
        <w:ind w:left="1134" w:hanging="1134"/>
        <w:outlineLvl w:val="1"/>
        <w:rPr>
          <w:ins w:id="1751" w:author="Joakim Axmon" w:date="2019-03-30T15:07:00Z"/>
          <w:rFonts w:ascii="Arial" w:eastAsia="SimSun" w:hAnsi="Arial"/>
          <w:sz w:val="32"/>
        </w:rPr>
      </w:pPr>
      <w:ins w:id="1752" w:author="Joakim Axmon" w:date="2019-03-30T14:41:00Z">
        <w:r w:rsidRPr="00CD154B">
          <w:rPr>
            <w:rFonts w:ascii="Arial" w:eastAsia="SimSun" w:hAnsi="Arial"/>
            <w:sz w:val="32"/>
          </w:rPr>
          <w:t>A.8.</w:t>
        </w:r>
        <w:r>
          <w:rPr>
            <w:rFonts w:ascii="Arial" w:eastAsia="SimSun" w:hAnsi="Arial"/>
            <w:sz w:val="32"/>
          </w:rPr>
          <w:t>2</w:t>
        </w:r>
        <w:r w:rsidRPr="00CD154B">
          <w:rPr>
            <w:rFonts w:ascii="Arial" w:eastAsia="SimSun" w:hAnsi="Arial"/>
            <w:sz w:val="32"/>
          </w:rPr>
          <w:tab/>
        </w:r>
        <w:r>
          <w:rPr>
            <w:rFonts w:ascii="Arial" w:eastAsia="SimSun" w:hAnsi="Arial"/>
            <w:sz w:val="32"/>
          </w:rPr>
          <w:t xml:space="preserve">RRC_IDLE </w:t>
        </w:r>
      </w:ins>
      <w:ins w:id="1753" w:author="Joakim Axmon" w:date="2019-03-30T14:42:00Z">
        <w:r>
          <w:rPr>
            <w:rFonts w:ascii="Arial" w:eastAsia="SimSun" w:hAnsi="Arial"/>
            <w:sz w:val="32"/>
          </w:rPr>
          <w:t>state mobility</w:t>
        </w:r>
      </w:ins>
    </w:p>
    <w:p w14:paraId="4DA0A1D0" w14:textId="266C78F6" w:rsidR="00E02FD5" w:rsidRDefault="00552E89" w:rsidP="00E02FD5">
      <w:pPr>
        <w:keepNext/>
        <w:keepLines/>
        <w:spacing w:before="180"/>
        <w:ind w:left="1134" w:hanging="1134"/>
        <w:outlineLvl w:val="1"/>
        <w:rPr>
          <w:rFonts w:ascii="Arial" w:eastAsia="SimSun" w:hAnsi="Arial"/>
          <w:sz w:val="32"/>
        </w:rPr>
      </w:pPr>
      <w:ins w:id="1754" w:author="Joakim Axmon" w:date="2019-03-30T15:07:00Z">
        <w:r w:rsidRPr="00CD154B">
          <w:rPr>
            <w:rFonts w:ascii="Arial" w:eastAsia="SimSun" w:hAnsi="Arial"/>
            <w:sz w:val="32"/>
          </w:rPr>
          <w:t>A.8.</w:t>
        </w:r>
      </w:ins>
      <w:ins w:id="1755" w:author="Joakim Axmon" w:date="2019-03-30T15:08:00Z">
        <w:r>
          <w:rPr>
            <w:rFonts w:ascii="Arial" w:eastAsia="SimSun" w:hAnsi="Arial"/>
            <w:sz w:val="32"/>
          </w:rPr>
          <w:t>3</w:t>
        </w:r>
      </w:ins>
      <w:ins w:id="1756" w:author="Joakim Axmon" w:date="2019-03-30T15:07:00Z">
        <w:r w:rsidRPr="00CD154B">
          <w:rPr>
            <w:rFonts w:ascii="Arial" w:eastAsia="SimSun" w:hAnsi="Arial"/>
            <w:sz w:val="32"/>
          </w:rPr>
          <w:tab/>
        </w:r>
      </w:ins>
      <w:ins w:id="1757" w:author="Joakim Axmon" w:date="2019-03-30T15:08:00Z">
        <w:r>
          <w:rPr>
            <w:rFonts w:ascii="Arial" w:eastAsia="SimSun" w:hAnsi="Arial"/>
            <w:sz w:val="32"/>
          </w:rPr>
          <w:t>RRC_CONNECTED state mobility</w:t>
        </w:r>
      </w:ins>
    </w:p>
    <w:p w14:paraId="3AB0A52E" w14:textId="2220566F" w:rsidR="00CD154B" w:rsidRDefault="00552E89" w:rsidP="00E02FD5">
      <w:pPr>
        <w:keepNext/>
        <w:keepLines/>
        <w:spacing w:before="180"/>
        <w:ind w:left="1134" w:hanging="1134"/>
        <w:outlineLvl w:val="1"/>
        <w:rPr>
          <w:rFonts w:ascii="Arial" w:eastAsia="SimSun" w:hAnsi="Arial"/>
          <w:sz w:val="32"/>
        </w:rPr>
      </w:pPr>
      <w:ins w:id="1758" w:author="Joakim Axmon" w:date="2019-03-30T15:08:00Z">
        <w:r w:rsidRPr="00CD154B">
          <w:rPr>
            <w:rFonts w:ascii="Arial" w:eastAsia="SimSun" w:hAnsi="Arial"/>
            <w:sz w:val="32"/>
          </w:rPr>
          <w:t>A.8.</w:t>
        </w:r>
        <w:r>
          <w:rPr>
            <w:rFonts w:ascii="Arial" w:eastAsia="SimSun" w:hAnsi="Arial"/>
            <w:sz w:val="32"/>
          </w:rPr>
          <w:t>4</w:t>
        </w:r>
        <w:r w:rsidRPr="00CD154B">
          <w:rPr>
            <w:rFonts w:ascii="Arial" w:eastAsia="SimSun" w:hAnsi="Arial"/>
            <w:sz w:val="32"/>
          </w:rPr>
          <w:tab/>
        </w:r>
      </w:ins>
      <w:ins w:id="1759" w:author="Joakim Axmon" w:date="2019-03-30T15:09:00Z">
        <w:r>
          <w:rPr>
            <w:rFonts w:ascii="Arial" w:eastAsia="SimSun" w:hAnsi="Arial"/>
            <w:sz w:val="32"/>
          </w:rPr>
          <w:t>Measurement procedure</w:t>
        </w:r>
      </w:ins>
    </w:p>
    <w:p w14:paraId="07B62A3D" w14:textId="4D3C8EC0" w:rsidR="00452926" w:rsidRPr="00CD154B" w:rsidRDefault="00452926" w:rsidP="00452926">
      <w:pPr>
        <w:keepNext/>
        <w:keepLines/>
        <w:spacing w:before="120"/>
        <w:ind w:left="1134" w:hanging="1134"/>
        <w:outlineLvl w:val="2"/>
        <w:rPr>
          <w:ins w:id="1760" w:author="Joakim Axmon" w:date="2019-03-30T14:44:00Z"/>
          <w:rFonts w:ascii="Arial" w:eastAsia="SimSun" w:hAnsi="Arial"/>
          <w:sz w:val="28"/>
          <w:lang w:val="en-US" w:eastAsia="zh-CN"/>
        </w:rPr>
      </w:pPr>
      <w:ins w:id="1761" w:author="Joakim Axmon" w:date="2019-03-30T14:44:00Z">
        <w:r w:rsidRPr="00CD154B">
          <w:rPr>
            <w:rFonts w:ascii="Arial" w:eastAsia="SimSun" w:hAnsi="Arial"/>
            <w:sz w:val="28"/>
            <w:lang w:val="en-US" w:eastAsia="zh-CN"/>
          </w:rPr>
          <w:t>A.8.</w:t>
        </w:r>
        <w:r>
          <w:rPr>
            <w:rFonts w:ascii="Arial" w:eastAsia="SimSun" w:hAnsi="Arial"/>
            <w:sz w:val="28"/>
            <w:lang w:val="en-US" w:eastAsia="zh-CN"/>
          </w:rPr>
          <w:t>4</w:t>
        </w:r>
        <w:r w:rsidRPr="00CD154B">
          <w:rPr>
            <w:rFonts w:ascii="Arial" w:eastAsia="SimSun" w:hAnsi="Arial"/>
            <w:sz w:val="28"/>
            <w:lang w:val="en-US" w:eastAsia="zh-CN"/>
          </w:rPr>
          <w:t>.1</w:t>
        </w:r>
        <w:r w:rsidRPr="00CD154B">
          <w:rPr>
            <w:rFonts w:ascii="Arial" w:eastAsia="SimSun" w:hAnsi="Arial"/>
            <w:sz w:val="28"/>
            <w:lang w:val="en-US" w:eastAsia="zh-CN"/>
          </w:rPr>
          <w:tab/>
          <w:t>E-UTRA – NR Inter-RAT SFTD Measurement Delay</w:t>
        </w:r>
      </w:ins>
    </w:p>
    <w:p w14:paraId="1849519C" w14:textId="39B58AA8" w:rsidR="00452926" w:rsidRPr="009B520D" w:rsidRDefault="00452926" w:rsidP="009B520D">
      <w:pPr>
        <w:keepNext/>
        <w:keepLines/>
        <w:spacing w:before="120"/>
        <w:ind w:left="1418" w:hanging="1418"/>
        <w:outlineLvl w:val="3"/>
        <w:rPr>
          <w:ins w:id="1762" w:author="Joakim Axmon" w:date="2019-03-30T14:42:00Z"/>
          <w:rFonts w:ascii="Arial" w:eastAsia="SimSun" w:hAnsi="Arial"/>
          <w:sz w:val="24"/>
          <w:lang w:eastAsia="zh-CN"/>
        </w:rPr>
      </w:pPr>
      <w:ins w:id="1763" w:author="Joakim Axmon" w:date="2019-03-30T14:44:00Z">
        <w:r w:rsidRPr="00CD154B">
          <w:rPr>
            <w:rFonts w:ascii="Arial" w:eastAsia="SimSun" w:hAnsi="Arial"/>
            <w:sz w:val="24"/>
            <w:lang w:eastAsia="zh-CN"/>
          </w:rPr>
          <w:t>A.8.</w:t>
        </w:r>
        <w:r>
          <w:rPr>
            <w:rFonts w:ascii="Arial" w:eastAsia="SimSun" w:hAnsi="Arial"/>
            <w:sz w:val="24"/>
            <w:lang w:eastAsia="zh-CN"/>
          </w:rPr>
          <w:t>4</w:t>
        </w:r>
        <w:r w:rsidRPr="00CD154B">
          <w:rPr>
            <w:rFonts w:ascii="Arial" w:eastAsia="SimSun" w:hAnsi="Arial"/>
            <w:sz w:val="24"/>
            <w:lang w:eastAsia="zh-CN"/>
          </w:rPr>
          <w:t>.1.1</w:t>
        </w:r>
        <w:r w:rsidRPr="00CD154B">
          <w:rPr>
            <w:rFonts w:ascii="Arial" w:eastAsia="SimSun" w:hAnsi="Arial"/>
            <w:sz w:val="24"/>
            <w:lang w:eastAsia="zh-CN"/>
          </w:rPr>
          <w:tab/>
        </w:r>
      </w:ins>
      <w:ins w:id="1764" w:author="Joakim Axmon" w:date="2019-03-30T14:45:00Z">
        <w:r w:rsidRPr="00452926">
          <w:rPr>
            <w:rFonts w:ascii="Arial" w:eastAsia="SimSun" w:hAnsi="Arial"/>
            <w:sz w:val="24"/>
            <w:lang w:eastAsia="zh-CN"/>
          </w:rPr>
          <w:t>E-UTRA – NR Inter-RAT SFTD Measurement Delay in non-DRX</w:t>
        </w:r>
      </w:ins>
    </w:p>
    <w:p w14:paraId="5C22669D" w14:textId="3CA25BEB" w:rsidR="00CD154B" w:rsidRPr="009B520D" w:rsidRDefault="00452926" w:rsidP="009B520D">
      <w:pPr>
        <w:keepNext/>
        <w:keepLines/>
        <w:spacing w:before="120"/>
        <w:ind w:left="1701" w:hanging="1701"/>
        <w:outlineLvl w:val="4"/>
        <w:rPr>
          <w:ins w:id="1765" w:author="Joakim Axmon" w:date="2019-03-30T14:39:00Z"/>
          <w:rFonts w:ascii="Arial" w:eastAsia="SimSun" w:hAnsi="Arial"/>
          <w:snapToGrid w:val="0"/>
          <w:sz w:val="22"/>
        </w:rPr>
      </w:pPr>
      <w:bookmarkStart w:id="1766" w:name="_Toc535476729"/>
      <w:ins w:id="1767" w:author="Joakim Axmon" w:date="2019-03-30T14:47:00Z">
        <w:r w:rsidRPr="00452926">
          <w:rPr>
            <w:rFonts w:ascii="Arial" w:eastAsia="SimSun" w:hAnsi="Arial"/>
            <w:snapToGrid w:val="0"/>
            <w:sz w:val="22"/>
            <w:lang w:eastAsia="zh-CN"/>
          </w:rPr>
          <w:t>A.</w:t>
        </w:r>
        <w:r>
          <w:rPr>
            <w:rFonts w:ascii="Arial" w:eastAsia="SimSun" w:hAnsi="Arial"/>
            <w:snapToGrid w:val="0"/>
            <w:sz w:val="22"/>
            <w:lang w:eastAsia="zh-CN"/>
          </w:rPr>
          <w:t>8</w:t>
        </w:r>
        <w:r w:rsidRPr="00452926">
          <w:rPr>
            <w:rFonts w:ascii="Arial" w:eastAsia="SimSun" w:hAnsi="Arial"/>
            <w:snapToGrid w:val="0"/>
            <w:sz w:val="22"/>
            <w:lang w:eastAsia="zh-CN"/>
          </w:rPr>
          <w:t>.</w:t>
        </w:r>
        <w:r>
          <w:rPr>
            <w:rFonts w:ascii="Arial" w:eastAsia="SimSun" w:hAnsi="Arial"/>
            <w:snapToGrid w:val="0"/>
            <w:sz w:val="22"/>
            <w:lang w:eastAsia="zh-CN"/>
          </w:rPr>
          <w:t>4</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.1</w:t>
        </w:r>
        <w:r w:rsidRPr="00452926">
          <w:rPr>
            <w:rFonts w:ascii="Arial" w:eastAsia="SimSun" w:hAnsi="Arial"/>
            <w:snapToGrid w:val="0"/>
            <w:sz w:val="22"/>
            <w:lang w:eastAsia="zh-CN"/>
          </w:rPr>
          <w:tab/>
          <w:t>Test Purpose and Environment</w:t>
        </w:r>
      </w:ins>
      <w:bookmarkEnd w:id="1766"/>
    </w:p>
    <w:p w14:paraId="2EC76968" w14:textId="77777777" w:rsidR="00CD154B" w:rsidRPr="00CD154B" w:rsidRDefault="00CD154B" w:rsidP="00CD154B">
      <w:pPr>
        <w:overflowPunct w:val="0"/>
        <w:autoSpaceDE w:val="0"/>
        <w:autoSpaceDN w:val="0"/>
        <w:adjustRightInd w:val="0"/>
        <w:textAlignment w:val="baseline"/>
        <w:rPr>
          <w:ins w:id="1768" w:author="Joakim Axmon" w:date="2019-03-30T14:39:00Z"/>
          <w:rFonts w:eastAsia="SimSun"/>
          <w:lang w:eastAsia="zh-CN"/>
        </w:rPr>
      </w:pPr>
      <w:ins w:id="1769" w:author="Joakim Axmon" w:date="2019-03-30T14:39:00Z">
        <w:r w:rsidRPr="00CD154B">
          <w:rPr>
            <w:rFonts w:eastAsia="SimSun"/>
            <w:lang w:eastAsia="zh-CN"/>
          </w:rPr>
          <w: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no DRX is configured.</w:t>
        </w:r>
      </w:ins>
    </w:p>
    <w:p w14:paraId="3323827D" w14:textId="77777777" w:rsidR="00CD154B" w:rsidRPr="00CD154B" w:rsidRDefault="00CD154B" w:rsidP="00CD154B">
      <w:pPr>
        <w:overflowPunct w:val="0"/>
        <w:autoSpaceDE w:val="0"/>
        <w:autoSpaceDN w:val="0"/>
        <w:adjustRightInd w:val="0"/>
        <w:textAlignment w:val="baseline"/>
        <w:rPr>
          <w:ins w:id="1770" w:author="Joakim Axmon" w:date="2019-03-30T14:39:00Z"/>
          <w:rFonts w:eastAsia="SimSun"/>
          <w:lang w:eastAsia="zh-CN"/>
        </w:rPr>
      </w:pPr>
      <w:ins w:id="1771" w:author="Joakim Axmon" w:date="2019-03-30T14:39:00Z">
        <w:r w:rsidRPr="00CD154B">
          <w:rPr>
            <w:rFonts w:eastAsia="SimSun"/>
            <w:lang w:eastAsia="zh-CN"/>
          </w:rPr>
          <w:t xml:space="preserve">The tests consist of a single time period of duration T1. Two carriers are used in the tests: one E-UTRA carrier with the PCell (Cell 1), and one NR carrier with the NR neighbour cell (Cell 2). </w:t>
        </w:r>
      </w:ins>
    </w:p>
    <w:p w14:paraId="7451C8BA" w14:textId="77777777" w:rsidR="00CD154B" w:rsidRPr="00CD154B" w:rsidRDefault="00CD154B" w:rsidP="00CD154B">
      <w:pPr>
        <w:overflowPunct w:val="0"/>
        <w:autoSpaceDE w:val="0"/>
        <w:autoSpaceDN w:val="0"/>
        <w:adjustRightInd w:val="0"/>
        <w:textAlignment w:val="baseline"/>
        <w:rPr>
          <w:ins w:id="1772" w:author="Joakim Axmon" w:date="2019-03-30T14:39:00Z"/>
          <w:rFonts w:eastAsia="SimSun"/>
          <w:lang w:eastAsia="zh-CN"/>
        </w:rPr>
      </w:pPr>
      <w:ins w:id="1773" w:author="Joakim Axmon" w:date="2019-03-30T14:39:00Z">
        <w:r w:rsidRPr="00CD154B">
          <w:rPr>
            <w:rFonts w:eastAsia="SimSun"/>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008E872D" w14:textId="1BD715B8" w:rsidR="00CD154B" w:rsidRPr="00CD154B" w:rsidRDefault="00CD154B" w:rsidP="00CD154B">
      <w:pPr>
        <w:overflowPunct w:val="0"/>
        <w:autoSpaceDE w:val="0"/>
        <w:autoSpaceDN w:val="0"/>
        <w:adjustRightInd w:val="0"/>
        <w:textAlignment w:val="baseline"/>
        <w:rPr>
          <w:ins w:id="1774" w:author="Joakim Axmon" w:date="2019-03-30T14:39:00Z"/>
          <w:rFonts w:eastAsia="SimSun"/>
          <w:lang w:eastAsia="zh-CN"/>
        </w:rPr>
      </w:pPr>
      <w:ins w:id="1775" w:author="Joakim Axmon" w:date="2019-03-30T14:39:00Z">
        <w:r w:rsidRPr="00CD154B">
          <w:rPr>
            <w:rFonts w:eastAsia="SimSun"/>
            <w:lang w:eastAsia="zh-CN"/>
          </w:rPr>
          <w:t>The supported test configurations are listed in Table A.8.</w:t>
        </w:r>
      </w:ins>
      <w:ins w:id="1776" w:author="Joakim Axmon" w:date="2019-03-30T14:48:00Z">
        <w:r w:rsidR="00452926">
          <w:rPr>
            <w:rFonts w:eastAsia="SimSun"/>
            <w:lang w:eastAsia="zh-CN"/>
          </w:rPr>
          <w:t>4.</w:t>
        </w:r>
      </w:ins>
      <w:ins w:id="1777" w:author="Joakim Axmon" w:date="2019-03-30T14:39:00Z">
        <w:r w:rsidRPr="00CD154B">
          <w:rPr>
            <w:rFonts w:eastAsia="SimSun"/>
            <w:lang w:eastAsia="zh-CN"/>
          </w:rPr>
          <w:t>1.1.1-1 below. Test parameters and cell-specific parameters for the NR cell are provided in Tables A.8.</w:t>
        </w:r>
      </w:ins>
      <w:ins w:id="1778" w:author="Joakim Axmon" w:date="2019-03-30T14:48:00Z">
        <w:r w:rsidR="00452926">
          <w:rPr>
            <w:rFonts w:eastAsia="SimSun"/>
            <w:lang w:eastAsia="zh-CN"/>
          </w:rPr>
          <w:t>4.</w:t>
        </w:r>
      </w:ins>
      <w:ins w:id="1779" w:author="Joakim Axmon" w:date="2019-03-30T14:39:00Z">
        <w:r w:rsidRPr="00CD154B">
          <w:rPr>
            <w:rFonts w:eastAsia="SimSun"/>
            <w:lang w:eastAsia="zh-CN"/>
          </w:rPr>
          <w:t>1.1.1-2 and A.8.</w:t>
        </w:r>
      </w:ins>
      <w:ins w:id="1780" w:author="Joakim Axmon" w:date="2019-03-30T14:48:00Z">
        <w:r w:rsidR="00452926">
          <w:rPr>
            <w:rFonts w:eastAsia="SimSun"/>
            <w:lang w:eastAsia="zh-CN"/>
          </w:rPr>
          <w:t>4.</w:t>
        </w:r>
      </w:ins>
      <w:ins w:id="1781" w:author="Joakim Axmon" w:date="2019-03-30T14:39:00Z">
        <w:r w:rsidRPr="00CD154B">
          <w:rPr>
            <w:rFonts w:eastAsia="SimSun"/>
            <w:lang w:eastAsia="zh-CN"/>
          </w:rPr>
          <w:t xml:space="preserve">1.1.1-3 below, respectively. Cell-specific parameters for the E-UTRA cell are provided in Table </w:t>
        </w:r>
        <w:r w:rsidRPr="00CD154B">
          <w:rPr>
            <w:rFonts w:eastAsia="SimSun" w:cs="v4.2.0"/>
          </w:rPr>
          <w:t>A.3.7.2.1-1 in Clause A.3.7.2.1.</w:t>
        </w:r>
      </w:ins>
    </w:p>
    <w:p w14:paraId="76E489B5" w14:textId="7A46B9F8" w:rsidR="00CD154B" w:rsidRPr="00CD154B" w:rsidRDefault="00CD154B" w:rsidP="00CD154B">
      <w:pPr>
        <w:keepNext/>
        <w:keepLines/>
        <w:spacing w:before="60"/>
        <w:jc w:val="center"/>
        <w:rPr>
          <w:ins w:id="1782" w:author="Joakim Axmon" w:date="2019-03-30T14:39:00Z"/>
          <w:rFonts w:ascii="Arial" w:eastAsia="SimSun" w:hAnsi="Arial"/>
          <w:b/>
          <w:lang w:eastAsia="ko-KR"/>
        </w:rPr>
      </w:pPr>
      <w:ins w:id="1783" w:author="Joakim Axmon" w:date="2019-03-30T14:39:00Z">
        <w:r w:rsidRPr="00CD154B">
          <w:rPr>
            <w:rFonts w:ascii="Arial" w:eastAsia="SimSun" w:hAnsi="Arial"/>
            <w:b/>
            <w:lang w:eastAsia="ko-KR"/>
          </w:rPr>
          <w:t>Table A.8.</w:t>
        </w:r>
      </w:ins>
      <w:ins w:id="1784" w:author="Joakim Axmon" w:date="2019-03-30T14:48:00Z">
        <w:r w:rsidR="00452926">
          <w:rPr>
            <w:rFonts w:ascii="Arial" w:eastAsia="SimSun" w:hAnsi="Arial"/>
            <w:b/>
            <w:lang w:eastAsia="ko-KR"/>
          </w:rPr>
          <w:t>4.</w:t>
        </w:r>
      </w:ins>
      <w:ins w:id="1785" w:author="Joakim Axmon" w:date="2019-03-30T14:39:00Z">
        <w:r w:rsidRPr="00CD154B">
          <w:rPr>
            <w:rFonts w:ascii="Arial" w:eastAsia="SimSun" w:hAnsi="Arial"/>
            <w:b/>
            <w:lang w:eastAsia="ko-KR"/>
          </w:rPr>
          <w:t>1.1.1-1: Applicable E-UTRA and NR configurations for inter-RAT SFTD measurement delay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CD154B" w:rsidRPr="00CD154B" w14:paraId="291212AF" w14:textId="77777777" w:rsidTr="00CD154B">
        <w:trPr>
          <w:jc w:val="center"/>
          <w:ins w:id="178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3883E615" w14:textId="77777777" w:rsidR="00CD154B" w:rsidRPr="00CD154B" w:rsidRDefault="00CD154B" w:rsidP="00CD154B">
            <w:pPr>
              <w:keepNext/>
              <w:keepLines/>
              <w:spacing w:after="0"/>
              <w:jc w:val="center"/>
              <w:rPr>
                <w:ins w:id="1787" w:author="Joakim Axmon" w:date="2019-03-30T14:39:00Z"/>
                <w:rFonts w:ascii="Arial" w:eastAsia="SimSun" w:hAnsi="Arial"/>
                <w:b/>
                <w:sz w:val="18"/>
              </w:rPr>
            </w:pPr>
            <w:ins w:id="1788" w:author="Joakim Axmon" w:date="2019-03-30T14:39:00Z">
              <w:r w:rsidRPr="00CD154B">
                <w:rPr>
                  <w:rFonts w:ascii="Arial" w:eastAsia="SimSun" w:hAnsi="Arial"/>
                  <w:b/>
                  <w:sz w:val="18"/>
                </w:rPr>
                <w:t>Config</w:t>
              </w:r>
            </w:ins>
          </w:p>
        </w:tc>
        <w:tc>
          <w:tcPr>
            <w:tcW w:w="5881" w:type="dxa"/>
            <w:tcBorders>
              <w:top w:val="single" w:sz="4" w:space="0" w:color="auto"/>
              <w:left w:val="single" w:sz="4" w:space="0" w:color="auto"/>
              <w:bottom w:val="single" w:sz="4" w:space="0" w:color="auto"/>
              <w:right w:val="single" w:sz="4" w:space="0" w:color="auto"/>
            </w:tcBorders>
            <w:hideMark/>
          </w:tcPr>
          <w:p w14:paraId="371E8647" w14:textId="77777777" w:rsidR="00CD154B" w:rsidRPr="00CD154B" w:rsidRDefault="00CD154B" w:rsidP="00CD154B">
            <w:pPr>
              <w:keepNext/>
              <w:keepLines/>
              <w:spacing w:after="0"/>
              <w:jc w:val="center"/>
              <w:rPr>
                <w:ins w:id="1789" w:author="Joakim Axmon" w:date="2019-03-30T14:39:00Z"/>
                <w:rFonts w:ascii="Arial" w:eastAsia="SimSun" w:hAnsi="Arial"/>
                <w:b/>
                <w:sz w:val="18"/>
              </w:rPr>
            </w:pPr>
            <w:ins w:id="1790" w:author="Joakim Axmon" w:date="2019-03-30T14:39:00Z">
              <w:r w:rsidRPr="00CD154B">
                <w:rPr>
                  <w:rFonts w:ascii="Arial" w:eastAsia="SimSun" w:hAnsi="Arial"/>
                  <w:b/>
                  <w:sz w:val="18"/>
                </w:rPr>
                <w:t>Description</w:t>
              </w:r>
            </w:ins>
          </w:p>
        </w:tc>
      </w:tr>
      <w:tr w:rsidR="00CD154B" w:rsidRPr="00CD154B" w14:paraId="19E0523F" w14:textId="77777777" w:rsidTr="00CD154B">
        <w:trPr>
          <w:jc w:val="center"/>
          <w:ins w:id="179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35638297" w14:textId="77777777" w:rsidR="00CD154B" w:rsidRPr="00CD154B" w:rsidRDefault="00CD154B" w:rsidP="00CD154B">
            <w:pPr>
              <w:keepNext/>
              <w:keepLines/>
              <w:spacing w:after="0"/>
              <w:jc w:val="center"/>
              <w:rPr>
                <w:ins w:id="1792" w:author="Joakim Axmon" w:date="2019-03-30T14:39:00Z"/>
                <w:rFonts w:ascii="Arial" w:eastAsia="SimSun" w:hAnsi="Arial"/>
                <w:sz w:val="18"/>
              </w:rPr>
            </w:pPr>
            <w:ins w:id="1793" w:author="Joakim Axmon" w:date="2019-03-30T14:39:00Z">
              <w:r w:rsidRPr="00CD154B">
                <w:rPr>
                  <w:rFonts w:ascii="Arial" w:eastAsia="SimSun" w:hAnsi="Arial"/>
                  <w:sz w:val="18"/>
                </w:rPr>
                <w:t>1</w:t>
              </w:r>
            </w:ins>
          </w:p>
        </w:tc>
        <w:tc>
          <w:tcPr>
            <w:tcW w:w="5881" w:type="dxa"/>
            <w:tcBorders>
              <w:top w:val="single" w:sz="4" w:space="0" w:color="auto"/>
              <w:left w:val="single" w:sz="4" w:space="0" w:color="auto"/>
              <w:bottom w:val="single" w:sz="4" w:space="0" w:color="auto"/>
              <w:right w:val="single" w:sz="4" w:space="0" w:color="auto"/>
            </w:tcBorders>
            <w:hideMark/>
          </w:tcPr>
          <w:p w14:paraId="4595AB7A" w14:textId="77777777" w:rsidR="00CD154B" w:rsidRPr="00CD154B" w:rsidRDefault="00CD154B" w:rsidP="00CD154B">
            <w:pPr>
              <w:keepNext/>
              <w:keepLines/>
              <w:spacing w:after="0"/>
              <w:jc w:val="center"/>
              <w:rPr>
                <w:ins w:id="1794" w:author="Joakim Axmon" w:date="2019-03-30T14:39:00Z"/>
                <w:rFonts w:ascii="Arial" w:eastAsia="SimSun" w:hAnsi="Arial"/>
                <w:sz w:val="18"/>
              </w:rPr>
            </w:pPr>
            <w:ins w:id="1795" w:author="Joakim Axmon" w:date="2019-03-30T14:39:00Z">
              <w:r w:rsidRPr="00CD154B">
                <w:rPr>
                  <w:rFonts w:ascii="Arial" w:eastAsia="SimSun" w:hAnsi="Arial"/>
                  <w:sz w:val="18"/>
                </w:rPr>
                <w:t>LTE FDD, NR 15 kHz SSB SCS, 10MHz bandwidth, FDD duplex mode</w:t>
              </w:r>
            </w:ins>
          </w:p>
        </w:tc>
      </w:tr>
      <w:tr w:rsidR="00CD154B" w:rsidRPr="00CD154B" w14:paraId="1B38F7A2" w14:textId="77777777" w:rsidTr="00CD154B">
        <w:trPr>
          <w:jc w:val="center"/>
          <w:ins w:id="179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4DBFF614" w14:textId="77777777" w:rsidR="00CD154B" w:rsidRPr="00CD154B" w:rsidRDefault="00CD154B" w:rsidP="00CD154B">
            <w:pPr>
              <w:keepNext/>
              <w:keepLines/>
              <w:spacing w:after="0"/>
              <w:jc w:val="center"/>
              <w:rPr>
                <w:ins w:id="1797" w:author="Joakim Axmon" w:date="2019-03-30T14:39:00Z"/>
                <w:rFonts w:ascii="Arial" w:eastAsia="SimSun" w:hAnsi="Arial"/>
                <w:sz w:val="18"/>
              </w:rPr>
            </w:pPr>
            <w:ins w:id="1798" w:author="Joakim Axmon" w:date="2019-03-30T14:39:00Z">
              <w:r w:rsidRPr="00CD154B">
                <w:rPr>
                  <w:rFonts w:ascii="Arial" w:eastAsia="SimSun" w:hAnsi="Arial"/>
                  <w:sz w:val="18"/>
                </w:rPr>
                <w:t>2</w:t>
              </w:r>
            </w:ins>
          </w:p>
        </w:tc>
        <w:tc>
          <w:tcPr>
            <w:tcW w:w="5881" w:type="dxa"/>
            <w:tcBorders>
              <w:top w:val="single" w:sz="4" w:space="0" w:color="auto"/>
              <w:left w:val="single" w:sz="4" w:space="0" w:color="auto"/>
              <w:bottom w:val="single" w:sz="4" w:space="0" w:color="auto"/>
              <w:right w:val="single" w:sz="4" w:space="0" w:color="auto"/>
            </w:tcBorders>
            <w:hideMark/>
          </w:tcPr>
          <w:p w14:paraId="58504A23" w14:textId="77777777" w:rsidR="00CD154B" w:rsidRPr="00CD154B" w:rsidRDefault="00CD154B" w:rsidP="00CD154B">
            <w:pPr>
              <w:keepNext/>
              <w:keepLines/>
              <w:spacing w:after="0"/>
              <w:jc w:val="center"/>
              <w:rPr>
                <w:ins w:id="1799" w:author="Joakim Axmon" w:date="2019-03-30T14:39:00Z"/>
                <w:rFonts w:ascii="Arial" w:eastAsia="SimSun" w:hAnsi="Arial"/>
                <w:sz w:val="18"/>
              </w:rPr>
            </w:pPr>
            <w:ins w:id="1800" w:author="Joakim Axmon" w:date="2019-03-30T14:39:00Z">
              <w:r w:rsidRPr="00CD154B">
                <w:rPr>
                  <w:rFonts w:ascii="Arial" w:eastAsia="SimSun" w:hAnsi="Arial"/>
                  <w:sz w:val="18"/>
                </w:rPr>
                <w:t>LTE FDD, NR 15 kHz SSB SCS, 10MHz bandwidth, TDD duplex mode</w:t>
              </w:r>
            </w:ins>
          </w:p>
        </w:tc>
      </w:tr>
      <w:tr w:rsidR="00CD154B" w:rsidRPr="00CD154B" w14:paraId="0C72D89E" w14:textId="77777777" w:rsidTr="00CD154B">
        <w:trPr>
          <w:jc w:val="center"/>
          <w:ins w:id="180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7380D04C" w14:textId="77777777" w:rsidR="00CD154B" w:rsidRPr="00CD154B" w:rsidRDefault="00CD154B" w:rsidP="00CD154B">
            <w:pPr>
              <w:keepNext/>
              <w:keepLines/>
              <w:spacing w:after="0"/>
              <w:jc w:val="center"/>
              <w:rPr>
                <w:ins w:id="1802" w:author="Joakim Axmon" w:date="2019-03-30T14:39:00Z"/>
                <w:rFonts w:ascii="Arial" w:eastAsia="SimSun" w:hAnsi="Arial"/>
                <w:sz w:val="18"/>
              </w:rPr>
            </w:pPr>
            <w:ins w:id="1803" w:author="Joakim Axmon" w:date="2019-03-30T14:39:00Z">
              <w:r w:rsidRPr="00CD154B">
                <w:rPr>
                  <w:rFonts w:ascii="Arial" w:eastAsia="SimSun" w:hAnsi="Arial"/>
                  <w:sz w:val="18"/>
                </w:rPr>
                <w:t>3</w:t>
              </w:r>
            </w:ins>
          </w:p>
        </w:tc>
        <w:tc>
          <w:tcPr>
            <w:tcW w:w="5881" w:type="dxa"/>
            <w:tcBorders>
              <w:top w:val="single" w:sz="4" w:space="0" w:color="auto"/>
              <w:left w:val="single" w:sz="4" w:space="0" w:color="auto"/>
              <w:bottom w:val="single" w:sz="4" w:space="0" w:color="auto"/>
              <w:right w:val="single" w:sz="4" w:space="0" w:color="auto"/>
            </w:tcBorders>
            <w:hideMark/>
          </w:tcPr>
          <w:p w14:paraId="2FC3FAA2" w14:textId="77777777" w:rsidR="00CD154B" w:rsidRPr="00CD154B" w:rsidRDefault="00CD154B" w:rsidP="00CD154B">
            <w:pPr>
              <w:keepNext/>
              <w:keepLines/>
              <w:spacing w:after="0"/>
              <w:jc w:val="center"/>
              <w:rPr>
                <w:ins w:id="1804" w:author="Joakim Axmon" w:date="2019-03-30T14:39:00Z"/>
                <w:rFonts w:ascii="Arial" w:eastAsia="SimSun" w:hAnsi="Arial"/>
                <w:sz w:val="18"/>
              </w:rPr>
            </w:pPr>
            <w:ins w:id="1805" w:author="Joakim Axmon" w:date="2019-03-30T14:39:00Z">
              <w:r w:rsidRPr="00CD154B">
                <w:rPr>
                  <w:rFonts w:ascii="Arial" w:eastAsia="SimSun" w:hAnsi="Arial"/>
                  <w:sz w:val="18"/>
                </w:rPr>
                <w:t>LTE FDD, NR 30kHz SSB SCS, 40MHz bandwidth, TDD duplex mode</w:t>
              </w:r>
            </w:ins>
          </w:p>
        </w:tc>
      </w:tr>
      <w:tr w:rsidR="00CD154B" w:rsidRPr="00CD154B" w14:paraId="3A2C3A7F" w14:textId="77777777" w:rsidTr="00CD154B">
        <w:trPr>
          <w:jc w:val="center"/>
          <w:ins w:id="180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2CECEEFB" w14:textId="77777777" w:rsidR="00CD154B" w:rsidRPr="00CD154B" w:rsidRDefault="00CD154B" w:rsidP="00CD154B">
            <w:pPr>
              <w:keepNext/>
              <w:keepLines/>
              <w:spacing w:after="0"/>
              <w:jc w:val="center"/>
              <w:rPr>
                <w:ins w:id="1807" w:author="Joakim Axmon" w:date="2019-03-30T14:39:00Z"/>
                <w:rFonts w:ascii="Arial" w:eastAsia="SimSun" w:hAnsi="Arial"/>
                <w:sz w:val="18"/>
              </w:rPr>
            </w:pPr>
            <w:ins w:id="1808" w:author="Joakim Axmon" w:date="2019-03-30T14:39:00Z">
              <w:r w:rsidRPr="00CD154B">
                <w:rPr>
                  <w:rFonts w:ascii="Arial" w:eastAsia="SimSun" w:hAnsi="Arial"/>
                  <w:sz w:val="18"/>
                </w:rPr>
                <w:t>4</w:t>
              </w:r>
            </w:ins>
          </w:p>
        </w:tc>
        <w:tc>
          <w:tcPr>
            <w:tcW w:w="5881" w:type="dxa"/>
            <w:tcBorders>
              <w:top w:val="single" w:sz="4" w:space="0" w:color="auto"/>
              <w:left w:val="single" w:sz="4" w:space="0" w:color="auto"/>
              <w:bottom w:val="single" w:sz="4" w:space="0" w:color="auto"/>
              <w:right w:val="single" w:sz="4" w:space="0" w:color="auto"/>
            </w:tcBorders>
            <w:hideMark/>
          </w:tcPr>
          <w:p w14:paraId="1898D4E6" w14:textId="77777777" w:rsidR="00CD154B" w:rsidRPr="00CD154B" w:rsidRDefault="00CD154B" w:rsidP="00CD154B">
            <w:pPr>
              <w:keepNext/>
              <w:keepLines/>
              <w:spacing w:after="0"/>
              <w:jc w:val="center"/>
              <w:rPr>
                <w:ins w:id="1809" w:author="Joakim Axmon" w:date="2019-03-30T14:39:00Z"/>
                <w:rFonts w:ascii="Arial" w:eastAsia="SimSun" w:hAnsi="Arial"/>
                <w:sz w:val="18"/>
              </w:rPr>
            </w:pPr>
            <w:ins w:id="1810" w:author="Joakim Axmon" w:date="2019-03-30T14:39:00Z">
              <w:r w:rsidRPr="00CD154B">
                <w:rPr>
                  <w:rFonts w:ascii="Arial" w:eastAsia="SimSun" w:hAnsi="Arial"/>
                  <w:sz w:val="18"/>
                </w:rPr>
                <w:t>LTE TDD, NR 15 kHz SSB SCS, 10MHz bandwidth, FDD duplex mode</w:t>
              </w:r>
            </w:ins>
          </w:p>
        </w:tc>
      </w:tr>
      <w:tr w:rsidR="00CD154B" w:rsidRPr="00CD154B" w14:paraId="19FC55C8" w14:textId="77777777" w:rsidTr="00CD154B">
        <w:trPr>
          <w:jc w:val="center"/>
          <w:ins w:id="181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4DCCE3CA" w14:textId="77777777" w:rsidR="00CD154B" w:rsidRPr="00CD154B" w:rsidRDefault="00CD154B" w:rsidP="00CD154B">
            <w:pPr>
              <w:keepNext/>
              <w:keepLines/>
              <w:spacing w:after="0"/>
              <w:jc w:val="center"/>
              <w:rPr>
                <w:ins w:id="1812" w:author="Joakim Axmon" w:date="2019-03-30T14:39:00Z"/>
                <w:rFonts w:ascii="Arial" w:eastAsia="SimSun" w:hAnsi="Arial"/>
                <w:sz w:val="18"/>
              </w:rPr>
            </w:pPr>
            <w:ins w:id="1813" w:author="Joakim Axmon" w:date="2019-03-30T14:39:00Z">
              <w:r w:rsidRPr="00CD154B">
                <w:rPr>
                  <w:rFonts w:ascii="Arial" w:eastAsia="SimSun" w:hAnsi="Arial"/>
                  <w:sz w:val="18"/>
                </w:rPr>
                <w:t>5</w:t>
              </w:r>
            </w:ins>
          </w:p>
        </w:tc>
        <w:tc>
          <w:tcPr>
            <w:tcW w:w="5881" w:type="dxa"/>
            <w:tcBorders>
              <w:top w:val="single" w:sz="4" w:space="0" w:color="auto"/>
              <w:left w:val="single" w:sz="4" w:space="0" w:color="auto"/>
              <w:bottom w:val="single" w:sz="4" w:space="0" w:color="auto"/>
              <w:right w:val="single" w:sz="4" w:space="0" w:color="auto"/>
            </w:tcBorders>
            <w:hideMark/>
          </w:tcPr>
          <w:p w14:paraId="484BAB6D" w14:textId="77777777" w:rsidR="00CD154B" w:rsidRPr="00CD154B" w:rsidRDefault="00CD154B" w:rsidP="00CD154B">
            <w:pPr>
              <w:keepNext/>
              <w:keepLines/>
              <w:spacing w:after="0"/>
              <w:jc w:val="center"/>
              <w:rPr>
                <w:ins w:id="1814" w:author="Joakim Axmon" w:date="2019-03-30T14:39:00Z"/>
                <w:rFonts w:ascii="Arial" w:eastAsia="SimSun" w:hAnsi="Arial"/>
                <w:sz w:val="18"/>
              </w:rPr>
            </w:pPr>
            <w:ins w:id="1815" w:author="Joakim Axmon" w:date="2019-03-30T14:39:00Z">
              <w:r w:rsidRPr="00CD154B">
                <w:rPr>
                  <w:rFonts w:ascii="Arial" w:eastAsia="SimSun" w:hAnsi="Arial"/>
                  <w:sz w:val="18"/>
                </w:rPr>
                <w:t>LTE TDD, NR 15 kHz SSB SCS, 10MHz bandwidth, TDD duplex mode</w:t>
              </w:r>
            </w:ins>
          </w:p>
        </w:tc>
      </w:tr>
      <w:tr w:rsidR="00CD154B" w:rsidRPr="00CD154B" w14:paraId="1EE8F7AA" w14:textId="77777777" w:rsidTr="00CD154B">
        <w:trPr>
          <w:jc w:val="center"/>
          <w:ins w:id="181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0073A3B1" w14:textId="77777777" w:rsidR="00CD154B" w:rsidRPr="00CD154B" w:rsidRDefault="00CD154B" w:rsidP="00CD154B">
            <w:pPr>
              <w:keepNext/>
              <w:keepLines/>
              <w:spacing w:after="0"/>
              <w:jc w:val="center"/>
              <w:rPr>
                <w:ins w:id="1817" w:author="Joakim Axmon" w:date="2019-03-30T14:39:00Z"/>
                <w:rFonts w:ascii="Arial" w:eastAsia="SimSun" w:hAnsi="Arial"/>
                <w:sz w:val="18"/>
              </w:rPr>
            </w:pPr>
            <w:ins w:id="1818" w:author="Joakim Axmon" w:date="2019-03-30T14:39:00Z">
              <w:r w:rsidRPr="00CD154B">
                <w:rPr>
                  <w:rFonts w:ascii="Arial" w:eastAsia="SimSun" w:hAnsi="Arial"/>
                  <w:sz w:val="18"/>
                </w:rPr>
                <w:t>6</w:t>
              </w:r>
            </w:ins>
          </w:p>
        </w:tc>
        <w:tc>
          <w:tcPr>
            <w:tcW w:w="5881" w:type="dxa"/>
            <w:tcBorders>
              <w:top w:val="single" w:sz="4" w:space="0" w:color="auto"/>
              <w:left w:val="single" w:sz="4" w:space="0" w:color="auto"/>
              <w:bottom w:val="single" w:sz="4" w:space="0" w:color="auto"/>
              <w:right w:val="single" w:sz="4" w:space="0" w:color="auto"/>
            </w:tcBorders>
            <w:hideMark/>
          </w:tcPr>
          <w:p w14:paraId="6F5B5C18" w14:textId="77777777" w:rsidR="00CD154B" w:rsidRPr="00CD154B" w:rsidRDefault="00CD154B" w:rsidP="00CD154B">
            <w:pPr>
              <w:keepNext/>
              <w:keepLines/>
              <w:spacing w:after="0"/>
              <w:jc w:val="center"/>
              <w:rPr>
                <w:ins w:id="1819" w:author="Joakim Axmon" w:date="2019-03-30T14:39:00Z"/>
                <w:rFonts w:ascii="Arial" w:eastAsia="SimSun" w:hAnsi="Arial"/>
                <w:sz w:val="18"/>
              </w:rPr>
            </w:pPr>
            <w:ins w:id="1820" w:author="Joakim Axmon" w:date="2019-03-30T14:39:00Z">
              <w:r w:rsidRPr="00CD154B">
                <w:rPr>
                  <w:rFonts w:ascii="Arial" w:eastAsia="SimSun" w:hAnsi="Arial"/>
                  <w:sz w:val="18"/>
                </w:rPr>
                <w:t>LTE TDD, NR 30kHz SSB SCS, 40MHz bandwidth, TDD duplex mode</w:t>
              </w:r>
            </w:ins>
          </w:p>
        </w:tc>
      </w:tr>
      <w:tr w:rsidR="00CD154B" w:rsidRPr="00CD154B" w14:paraId="2E8B1B9C" w14:textId="77777777" w:rsidTr="00CD154B">
        <w:trPr>
          <w:jc w:val="center"/>
          <w:ins w:id="1821" w:author="Joakim Axmon" w:date="2019-03-30T14:39:00Z"/>
        </w:trPr>
        <w:tc>
          <w:tcPr>
            <w:tcW w:w="7083" w:type="dxa"/>
            <w:gridSpan w:val="2"/>
            <w:tcBorders>
              <w:top w:val="single" w:sz="4" w:space="0" w:color="auto"/>
              <w:left w:val="single" w:sz="4" w:space="0" w:color="auto"/>
              <w:bottom w:val="single" w:sz="4" w:space="0" w:color="auto"/>
              <w:right w:val="single" w:sz="4" w:space="0" w:color="auto"/>
            </w:tcBorders>
            <w:hideMark/>
          </w:tcPr>
          <w:p w14:paraId="6A71E5D5" w14:textId="77777777" w:rsidR="00CD154B" w:rsidRPr="00CD154B" w:rsidRDefault="00CD154B" w:rsidP="00CD154B">
            <w:pPr>
              <w:keepNext/>
              <w:keepLines/>
              <w:spacing w:after="0"/>
              <w:ind w:left="851" w:hanging="851"/>
              <w:rPr>
                <w:ins w:id="1822" w:author="Joakim Axmon" w:date="2019-03-30T14:39:00Z"/>
                <w:rFonts w:ascii="Arial" w:eastAsia="SimSun" w:hAnsi="Arial"/>
                <w:sz w:val="18"/>
              </w:rPr>
            </w:pPr>
            <w:ins w:id="1823" w:author="Joakim Axmon" w:date="2019-03-30T14:39:00Z">
              <w:r w:rsidRPr="00CD154B">
                <w:rPr>
                  <w:rFonts w:ascii="Arial" w:eastAsia="SimSun" w:hAnsi="Arial"/>
                  <w:sz w:val="18"/>
                </w:rPr>
                <w:t>Note:</w:t>
              </w:r>
              <w:r w:rsidRPr="00CD154B">
                <w:rPr>
                  <w:rFonts w:ascii="Arial" w:eastAsia="SimSun" w:hAnsi="Arial"/>
                  <w:sz w:val="18"/>
                </w:rPr>
                <w:tab/>
                <w:t>The UE is only required to be tested in one of the supported test configurations</w:t>
              </w:r>
            </w:ins>
          </w:p>
        </w:tc>
      </w:tr>
    </w:tbl>
    <w:p w14:paraId="29AEF37C" w14:textId="77777777" w:rsidR="00CD154B" w:rsidRPr="00CD154B" w:rsidRDefault="00CD154B" w:rsidP="00CD154B">
      <w:pPr>
        <w:rPr>
          <w:ins w:id="1824" w:author="Joakim Axmon" w:date="2019-03-30T14:39:00Z"/>
          <w:rFonts w:eastAsia="SimSun"/>
          <w:lang w:eastAsia="ko-KR"/>
        </w:rPr>
      </w:pPr>
    </w:p>
    <w:p w14:paraId="37BF9E49" w14:textId="2CC6A280" w:rsidR="00CD154B" w:rsidRPr="00CD154B" w:rsidRDefault="00CD154B" w:rsidP="00CD154B">
      <w:pPr>
        <w:keepNext/>
        <w:keepLines/>
        <w:spacing w:before="60"/>
        <w:jc w:val="center"/>
        <w:rPr>
          <w:ins w:id="1825" w:author="Joakim Axmon" w:date="2019-03-30T14:39:00Z"/>
          <w:rFonts w:ascii="Arial" w:eastAsia="SimSun" w:hAnsi="Arial"/>
          <w:b/>
          <w:lang w:eastAsia="ko-KR"/>
        </w:rPr>
      </w:pPr>
      <w:ins w:id="1826" w:author="Joakim Axmon" w:date="2019-03-30T14:39:00Z">
        <w:r w:rsidRPr="00CD154B">
          <w:rPr>
            <w:rFonts w:ascii="Arial" w:eastAsia="SimSun" w:hAnsi="Arial"/>
            <w:b/>
            <w:lang w:eastAsia="ko-KR"/>
          </w:rPr>
          <w:lastRenderedPageBreak/>
          <w:t>Table A.8.</w:t>
        </w:r>
      </w:ins>
      <w:ins w:id="1827" w:author="Joakim Axmon" w:date="2019-03-30T14:48:00Z">
        <w:r w:rsidR="00452926">
          <w:rPr>
            <w:rFonts w:ascii="Arial" w:eastAsia="SimSun" w:hAnsi="Arial"/>
            <w:b/>
            <w:lang w:eastAsia="ko-KR"/>
          </w:rPr>
          <w:t>4.</w:t>
        </w:r>
      </w:ins>
      <w:ins w:id="1828" w:author="Joakim Axmon" w:date="2019-03-30T14:39:00Z">
        <w:r w:rsidRPr="00CD154B">
          <w:rPr>
            <w:rFonts w:ascii="Arial" w:eastAsia="SimSun" w:hAnsi="Arial"/>
            <w:b/>
            <w:lang w:eastAsia="ko-KR"/>
          </w:rPr>
          <w:t>1.1.1-2: Applicable E-UTRA and NR configurations for inter-RAT SFTD measurement delay test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CD154B" w:rsidRPr="00CD154B" w14:paraId="51BACAC2" w14:textId="77777777" w:rsidTr="00CD154B">
        <w:trPr>
          <w:cantSplit/>
          <w:trHeight w:val="248"/>
          <w:ins w:id="1829" w:author="Joakim Axmon" w:date="2019-03-30T14:39:00Z"/>
        </w:trPr>
        <w:tc>
          <w:tcPr>
            <w:tcW w:w="2118" w:type="dxa"/>
            <w:vMerge w:val="restart"/>
          </w:tcPr>
          <w:p w14:paraId="4D281FE0" w14:textId="77777777" w:rsidR="00CD154B" w:rsidRPr="00CD154B" w:rsidRDefault="00CD154B" w:rsidP="00CD154B">
            <w:pPr>
              <w:keepNext/>
              <w:keepLines/>
              <w:spacing w:after="0"/>
              <w:jc w:val="center"/>
              <w:rPr>
                <w:ins w:id="1830" w:author="Joakim Axmon" w:date="2019-03-30T14:39:00Z"/>
                <w:rFonts w:ascii="Arial" w:eastAsia="SimSun" w:hAnsi="Arial"/>
                <w:b/>
                <w:sz w:val="18"/>
              </w:rPr>
            </w:pPr>
            <w:ins w:id="1831" w:author="Joakim Axmon" w:date="2019-03-30T14:39:00Z">
              <w:r w:rsidRPr="00CD154B">
                <w:rPr>
                  <w:rFonts w:ascii="Arial" w:eastAsia="SimSun" w:hAnsi="Arial"/>
                  <w:b/>
                  <w:sz w:val="18"/>
                </w:rPr>
                <w:t>Parameter</w:t>
              </w:r>
            </w:ins>
          </w:p>
        </w:tc>
        <w:tc>
          <w:tcPr>
            <w:tcW w:w="596" w:type="dxa"/>
            <w:vMerge w:val="restart"/>
          </w:tcPr>
          <w:p w14:paraId="175BA78C" w14:textId="77777777" w:rsidR="00CD154B" w:rsidRPr="00CD154B" w:rsidRDefault="00CD154B" w:rsidP="00CD154B">
            <w:pPr>
              <w:keepNext/>
              <w:keepLines/>
              <w:spacing w:after="0"/>
              <w:jc w:val="center"/>
              <w:rPr>
                <w:ins w:id="1832" w:author="Joakim Axmon" w:date="2019-03-30T14:39:00Z"/>
                <w:rFonts w:ascii="Arial" w:eastAsia="SimSun" w:hAnsi="Arial"/>
                <w:b/>
                <w:sz w:val="18"/>
              </w:rPr>
            </w:pPr>
            <w:ins w:id="1833" w:author="Joakim Axmon" w:date="2019-03-30T14:39:00Z">
              <w:r w:rsidRPr="00CD154B">
                <w:rPr>
                  <w:rFonts w:ascii="Arial" w:eastAsia="SimSun" w:hAnsi="Arial"/>
                  <w:b/>
                  <w:sz w:val="18"/>
                </w:rPr>
                <w:t>Unit</w:t>
              </w:r>
            </w:ins>
          </w:p>
        </w:tc>
        <w:tc>
          <w:tcPr>
            <w:tcW w:w="1392" w:type="dxa"/>
            <w:vMerge w:val="restart"/>
          </w:tcPr>
          <w:p w14:paraId="3237712A" w14:textId="77777777" w:rsidR="00CD154B" w:rsidRPr="00CD154B" w:rsidRDefault="00CD154B" w:rsidP="00CD154B">
            <w:pPr>
              <w:keepNext/>
              <w:keepLines/>
              <w:spacing w:after="0"/>
              <w:jc w:val="center"/>
              <w:rPr>
                <w:ins w:id="1834" w:author="Joakim Axmon" w:date="2019-03-30T14:39:00Z"/>
                <w:rFonts w:ascii="Arial" w:eastAsia="SimSun" w:hAnsi="Arial"/>
                <w:b/>
                <w:sz w:val="18"/>
              </w:rPr>
            </w:pPr>
            <w:ins w:id="1835" w:author="Joakim Axmon" w:date="2019-03-30T14:39:00Z">
              <w:r w:rsidRPr="00CD154B">
                <w:rPr>
                  <w:rFonts w:ascii="Arial" w:eastAsia="SimSun" w:hAnsi="Arial"/>
                  <w:b/>
                  <w:sz w:val="18"/>
                </w:rPr>
                <w:t>Test configuration</w:t>
              </w:r>
            </w:ins>
          </w:p>
        </w:tc>
        <w:tc>
          <w:tcPr>
            <w:tcW w:w="2363" w:type="dxa"/>
            <w:gridSpan w:val="2"/>
          </w:tcPr>
          <w:p w14:paraId="13FD20CB" w14:textId="77777777" w:rsidR="00CD154B" w:rsidRPr="00CD154B" w:rsidRDefault="00CD154B" w:rsidP="00CD154B">
            <w:pPr>
              <w:keepNext/>
              <w:keepLines/>
              <w:spacing w:after="0"/>
              <w:jc w:val="center"/>
              <w:rPr>
                <w:ins w:id="1836" w:author="Joakim Axmon" w:date="2019-03-30T14:39:00Z"/>
                <w:rFonts w:ascii="Arial" w:eastAsia="SimSun" w:hAnsi="Arial"/>
                <w:b/>
                <w:sz w:val="18"/>
              </w:rPr>
            </w:pPr>
            <w:ins w:id="1837" w:author="Joakim Axmon" w:date="2019-03-30T14:39:00Z">
              <w:r w:rsidRPr="00CD154B">
                <w:rPr>
                  <w:rFonts w:ascii="Arial" w:eastAsia="SimSun" w:hAnsi="Arial"/>
                  <w:b/>
                  <w:sz w:val="18"/>
                </w:rPr>
                <w:t>Value</w:t>
              </w:r>
            </w:ins>
          </w:p>
        </w:tc>
        <w:tc>
          <w:tcPr>
            <w:tcW w:w="3072" w:type="dxa"/>
            <w:vMerge w:val="restart"/>
          </w:tcPr>
          <w:p w14:paraId="70DFB8A0" w14:textId="77777777" w:rsidR="00CD154B" w:rsidRPr="00CD154B" w:rsidRDefault="00CD154B" w:rsidP="00CD154B">
            <w:pPr>
              <w:keepNext/>
              <w:keepLines/>
              <w:spacing w:after="0"/>
              <w:jc w:val="center"/>
              <w:rPr>
                <w:ins w:id="1838" w:author="Joakim Axmon" w:date="2019-03-30T14:39:00Z"/>
                <w:rFonts w:ascii="Arial" w:eastAsia="SimSun" w:hAnsi="Arial"/>
                <w:b/>
                <w:sz w:val="18"/>
              </w:rPr>
            </w:pPr>
            <w:ins w:id="1839" w:author="Joakim Axmon" w:date="2019-03-30T14:39:00Z">
              <w:r w:rsidRPr="00CD154B">
                <w:rPr>
                  <w:rFonts w:ascii="Arial" w:eastAsia="SimSun" w:hAnsi="Arial"/>
                  <w:b/>
                  <w:sz w:val="18"/>
                </w:rPr>
                <w:t>Comment</w:t>
              </w:r>
            </w:ins>
          </w:p>
        </w:tc>
      </w:tr>
      <w:tr w:rsidR="00CD154B" w:rsidRPr="00CD154B" w14:paraId="2F71F1A7" w14:textId="77777777" w:rsidTr="00CD154B">
        <w:trPr>
          <w:cantSplit/>
          <w:trHeight w:val="247"/>
          <w:ins w:id="1840" w:author="Joakim Axmon" w:date="2019-03-30T14:39:00Z"/>
        </w:trPr>
        <w:tc>
          <w:tcPr>
            <w:tcW w:w="2118" w:type="dxa"/>
            <w:vMerge/>
          </w:tcPr>
          <w:p w14:paraId="06015F67" w14:textId="77777777" w:rsidR="00CD154B" w:rsidRPr="00CD154B" w:rsidRDefault="00CD154B" w:rsidP="00CD154B">
            <w:pPr>
              <w:keepNext/>
              <w:keepLines/>
              <w:spacing w:after="0"/>
              <w:jc w:val="center"/>
              <w:rPr>
                <w:ins w:id="1841" w:author="Joakim Axmon" w:date="2019-03-30T14:39:00Z"/>
                <w:rFonts w:ascii="Arial" w:eastAsia="SimSun" w:hAnsi="Arial"/>
                <w:b/>
                <w:sz w:val="18"/>
              </w:rPr>
            </w:pPr>
          </w:p>
        </w:tc>
        <w:tc>
          <w:tcPr>
            <w:tcW w:w="596" w:type="dxa"/>
            <w:vMerge/>
          </w:tcPr>
          <w:p w14:paraId="7DB5AD9C" w14:textId="77777777" w:rsidR="00CD154B" w:rsidRPr="00CD154B" w:rsidRDefault="00CD154B" w:rsidP="00CD154B">
            <w:pPr>
              <w:keepNext/>
              <w:keepLines/>
              <w:spacing w:after="0"/>
              <w:jc w:val="center"/>
              <w:rPr>
                <w:ins w:id="1842" w:author="Joakim Axmon" w:date="2019-03-30T14:39:00Z"/>
                <w:rFonts w:ascii="Arial" w:eastAsia="SimSun" w:hAnsi="Arial"/>
                <w:b/>
                <w:sz w:val="18"/>
              </w:rPr>
            </w:pPr>
          </w:p>
        </w:tc>
        <w:tc>
          <w:tcPr>
            <w:tcW w:w="1392" w:type="dxa"/>
            <w:vMerge/>
          </w:tcPr>
          <w:p w14:paraId="3DD2268B" w14:textId="77777777" w:rsidR="00CD154B" w:rsidRPr="00CD154B" w:rsidRDefault="00CD154B" w:rsidP="00CD154B">
            <w:pPr>
              <w:keepNext/>
              <w:keepLines/>
              <w:spacing w:after="0"/>
              <w:jc w:val="center"/>
              <w:rPr>
                <w:ins w:id="1843" w:author="Joakim Axmon" w:date="2019-03-30T14:39:00Z"/>
                <w:rFonts w:ascii="Arial" w:eastAsia="SimSun" w:hAnsi="Arial"/>
                <w:b/>
                <w:sz w:val="18"/>
              </w:rPr>
            </w:pPr>
          </w:p>
        </w:tc>
        <w:tc>
          <w:tcPr>
            <w:tcW w:w="1181" w:type="dxa"/>
          </w:tcPr>
          <w:p w14:paraId="421D797D" w14:textId="77777777" w:rsidR="00CD154B" w:rsidRPr="00CD154B" w:rsidRDefault="00CD154B" w:rsidP="00CD154B">
            <w:pPr>
              <w:keepNext/>
              <w:keepLines/>
              <w:spacing w:after="0"/>
              <w:jc w:val="center"/>
              <w:rPr>
                <w:ins w:id="1844" w:author="Joakim Axmon" w:date="2019-03-30T14:39:00Z"/>
                <w:rFonts w:ascii="Arial" w:eastAsia="SimSun" w:hAnsi="Arial"/>
                <w:b/>
                <w:sz w:val="18"/>
              </w:rPr>
            </w:pPr>
            <w:ins w:id="1845" w:author="Joakim Axmon" w:date="2019-03-30T14:39:00Z">
              <w:r w:rsidRPr="00CD154B">
                <w:rPr>
                  <w:rFonts w:ascii="Arial" w:eastAsia="SimSun" w:hAnsi="Arial"/>
                  <w:b/>
                  <w:sz w:val="18"/>
                </w:rPr>
                <w:t>Test 1</w:t>
              </w:r>
            </w:ins>
          </w:p>
        </w:tc>
        <w:tc>
          <w:tcPr>
            <w:tcW w:w="1182" w:type="dxa"/>
          </w:tcPr>
          <w:p w14:paraId="7FCA85D3" w14:textId="77777777" w:rsidR="00CD154B" w:rsidRPr="00CD154B" w:rsidRDefault="00CD154B" w:rsidP="00CD154B">
            <w:pPr>
              <w:keepNext/>
              <w:keepLines/>
              <w:spacing w:after="0"/>
              <w:jc w:val="center"/>
              <w:rPr>
                <w:ins w:id="1846" w:author="Joakim Axmon" w:date="2019-03-30T14:39:00Z"/>
                <w:rFonts w:ascii="Arial" w:eastAsia="SimSun" w:hAnsi="Arial"/>
                <w:b/>
                <w:sz w:val="18"/>
              </w:rPr>
            </w:pPr>
            <w:ins w:id="1847" w:author="Joakim Axmon" w:date="2019-03-30T14:39:00Z">
              <w:r w:rsidRPr="00CD154B">
                <w:rPr>
                  <w:rFonts w:ascii="Arial" w:eastAsia="SimSun" w:hAnsi="Arial"/>
                  <w:b/>
                  <w:sz w:val="18"/>
                </w:rPr>
                <w:t>Test 2</w:t>
              </w:r>
            </w:ins>
          </w:p>
        </w:tc>
        <w:tc>
          <w:tcPr>
            <w:tcW w:w="3072" w:type="dxa"/>
            <w:vMerge/>
          </w:tcPr>
          <w:p w14:paraId="177CF28E" w14:textId="77777777" w:rsidR="00CD154B" w:rsidRPr="00CD154B" w:rsidRDefault="00CD154B" w:rsidP="00CD154B">
            <w:pPr>
              <w:keepNext/>
              <w:keepLines/>
              <w:spacing w:after="0"/>
              <w:jc w:val="center"/>
              <w:rPr>
                <w:ins w:id="1848" w:author="Joakim Axmon" w:date="2019-03-30T14:39:00Z"/>
                <w:rFonts w:ascii="Arial" w:eastAsia="SimSun" w:hAnsi="Arial"/>
                <w:b/>
                <w:sz w:val="18"/>
              </w:rPr>
            </w:pPr>
          </w:p>
        </w:tc>
      </w:tr>
      <w:tr w:rsidR="00CD154B" w:rsidRPr="00CD154B" w14:paraId="5F0060A0" w14:textId="77777777" w:rsidTr="00CD154B">
        <w:trPr>
          <w:cantSplit/>
          <w:trHeight w:val="416"/>
          <w:ins w:id="1849" w:author="Joakim Axmon" w:date="2019-03-30T14:39:00Z"/>
        </w:trPr>
        <w:tc>
          <w:tcPr>
            <w:tcW w:w="2118" w:type="dxa"/>
          </w:tcPr>
          <w:p w14:paraId="415052C2" w14:textId="77777777" w:rsidR="00CD154B" w:rsidRPr="00CD154B" w:rsidRDefault="00CD154B" w:rsidP="00CD154B">
            <w:pPr>
              <w:keepNext/>
              <w:keepLines/>
              <w:spacing w:after="0"/>
              <w:rPr>
                <w:ins w:id="1850" w:author="Joakim Axmon" w:date="2019-03-30T14:39:00Z"/>
                <w:rFonts w:ascii="Arial" w:eastAsia="SimSun" w:hAnsi="Arial" w:cs="Arial"/>
                <w:b/>
                <w:sz w:val="18"/>
                <w:lang w:val="it-IT"/>
              </w:rPr>
            </w:pPr>
            <w:ins w:id="1851" w:author="Joakim Axmon" w:date="2019-03-30T14:39:00Z">
              <w:r w:rsidRPr="00CD154B">
                <w:rPr>
                  <w:rFonts w:ascii="Arial" w:eastAsia="SimSun" w:hAnsi="Arial"/>
                  <w:sz w:val="18"/>
                  <w:lang w:val="it-IT"/>
                </w:rPr>
                <w:t>E-UTRA RF Channel Number</w:t>
              </w:r>
            </w:ins>
          </w:p>
        </w:tc>
        <w:tc>
          <w:tcPr>
            <w:tcW w:w="596" w:type="dxa"/>
          </w:tcPr>
          <w:p w14:paraId="4183B411" w14:textId="77777777" w:rsidR="00CD154B" w:rsidRPr="00CD154B" w:rsidRDefault="00CD154B" w:rsidP="00CD154B">
            <w:pPr>
              <w:keepNext/>
              <w:keepLines/>
              <w:spacing w:after="0"/>
              <w:jc w:val="center"/>
              <w:rPr>
                <w:ins w:id="1852" w:author="Joakim Axmon" w:date="2019-03-30T14:39:00Z"/>
                <w:rFonts w:ascii="Arial" w:eastAsia="SimSun" w:hAnsi="Arial" w:cs="Arial"/>
                <w:b/>
                <w:sz w:val="18"/>
                <w:lang w:val="it-IT"/>
              </w:rPr>
            </w:pPr>
          </w:p>
        </w:tc>
        <w:tc>
          <w:tcPr>
            <w:tcW w:w="1392" w:type="dxa"/>
          </w:tcPr>
          <w:p w14:paraId="749FD6F9" w14:textId="77777777" w:rsidR="00CD154B" w:rsidRPr="00CD154B" w:rsidRDefault="00CD154B" w:rsidP="00CD154B">
            <w:pPr>
              <w:keepNext/>
              <w:keepLines/>
              <w:spacing w:after="0"/>
              <w:rPr>
                <w:ins w:id="1853" w:author="Joakim Axmon" w:date="2019-03-30T14:39:00Z"/>
                <w:rFonts w:ascii="Arial" w:eastAsia="SimSun" w:hAnsi="Arial" w:cs="Arial"/>
                <w:sz w:val="18"/>
              </w:rPr>
            </w:pPr>
            <w:ins w:id="1854" w:author="Joakim Axmon" w:date="2019-03-30T14:39:00Z">
              <w:r w:rsidRPr="00CD154B">
                <w:rPr>
                  <w:rFonts w:ascii="Arial" w:eastAsia="SimSun" w:hAnsi="Arial" w:cs="Arial"/>
                  <w:sz w:val="18"/>
                </w:rPr>
                <w:t>Config 1,2,3,4,5,6</w:t>
              </w:r>
            </w:ins>
          </w:p>
        </w:tc>
        <w:tc>
          <w:tcPr>
            <w:tcW w:w="2363" w:type="dxa"/>
            <w:gridSpan w:val="2"/>
            <w:vAlign w:val="center"/>
          </w:tcPr>
          <w:p w14:paraId="330716C1" w14:textId="77777777" w:rsidR="00CD154B" w:rsidRPr="00CD154B" w:rsidRDefault="00CD154B" w:rsidP="00CD154B">
            <w:pPr>
              <w:keepNext/>
              <w:keepLines/>
              <w:spacing w:after="0"/>
              <w:jc w:val="center"/>
              <w:rPr>
                <w:ins w:id="1855" w:author="Joakim Axmon" w:date="2019-03-30T14:39:00Z"/>
                <w:rFonts w:ascii="Arial" w:eastAsia="SimSun" w:hAnsi="Arial" w:cs="Arial"/>
                <w:b/>
                <w:sz w:val="18"/>
              </w:rPr>
            </w:pPr>
            <w:ins w:id="1856" w:author="Joakim Axmon" w:date="2019-03-30T14:39:00Z">
              <w:r w:rsidRPr="00CD154B">
                <w:rPr>
                  <w:rFonts w:ascii="Arial" w:eastAsia="SimSun" w:hAnsi="Arial" w:cs="v4.2.0"/>
                  <w:bCs/>
                  <w:sz w:val="18"/>
                </w:rPr>
                <w:t>1</w:t>
              </w:r>
            </w:ins>
          </w:p>
        </w:tc>
        <w:tc>
          <w:tcPr>
            <w:tcW w:w="3072" w:type="dxa"/>
          </w:tcPr>
          <w:p w14:paraId="3200AD2D" w14:textId="77777777" w:rsidR="00CD154B" w:rsidRPr="00CD154B" w:rsidRDefault="00CD154B" w:rsidP="00CD154B">
            <w:pPr>
              <w:keepNext/>
              <w:keepLines/>
              <w:spacing w:after="0"/>
              <w:rPr>
                <w:ins w:id="1857" w:author="Joakim Axmon" w:date="2019-03-30T14:39:00Z"/>
                <w:rFonts w:ascii="Arial" w:eastAsia="SimSun" w:hAnsi="Arial" w:cs="Arial"/>
                <w:b/>
                <w:sz w:val="18"/>
              </w:rPr>
            </w:pPr>
            <w:ins w:id="1858" w:author="Joakim Axmon" w:date="2019-03-30T14:39:00Z">
              <w:r w:rsidRPr="00CD154B">
                <w:rPr>
                  <w:rFonts w:ascii="Arial" w:eastAsia="SimSun" w:hAnsi="Arial" w:cs="v4.2.0"/>
                  <w:bCs/>
                  <w:sz w:val="18"/>
                </w:rPr>
                <w:t xml:space="preserve">One E-UTRAN </w:t>
              </w:r>
              <w:r w:rsidRPr="00CD154B">
                <w:rPr>
                  <w:rFonts w:ascii="Arial" w:eastAsia="SimSun" w:hAnsi="Arial" w:cs="v4.2.0"/>
                  <w:bCs/>
                  <w:sz w:val="18"/>
                  <w:lang w:eastAsia="zh-CN"/>
                </w:rPr>
                <w:t>TDD</w:t>
              </w:r>
              <w:r w:rsidRPr="00CD154B">
                <w:rPr>
                  <w:rFonts w:ascii="Arial" w:eastAsia="SimSun" w:hAnsi="Arial" w:cs="v4.2.0"/>
                  <w:bCs/>
                  <w:sz w:val="18"/>
                </w:rPr>
                <w:t xml:space="preserve"> carrier frequencies is used.</w:t>
              </w:r>
            </w:ins>
          </w:p>
        </w:tc>
      </w:tr>
      <w:tr w:rsidR="00CD154B" w:rsidRPr="00CD154B" w14:paraId="0A219DB1" w14:textId="77777777" w:rsidTr="00CD154B">
        <w:trPr>
          <w:cantSplit/>
          <w:trHeight w:val="433"/>
          <w:ins w:id="1859" w:author="Joakim Axmon" w:date="2019-03-30T14:39:00Z"/>
        </w:trPr>
        <w:tc>
          <w:tcPr>
            <w:tcW w:w="2118" w:type="dxa"/>
          </w:tcPr>
          <w:p w14:paraId="2C87CCB1" w14:textId="77777777" w:rsidR="00CD154B" w:rsidRPr="00CD154B" w:rsidRDefault="00CD154B" w:rsidP="00CD154B">
            <w:pPr>
              <w:keepNext/>
              <w:keepLines/>
              <w:spacing w:after="0"/>
              <w:rPr>
                <w:ins w:id="1860" w:author="Joakim Axmon" w:date="2019-03-30T14:39:00Z"/>
                <w:rFonts w:ascii="Arial" w:eastAsia="SimSun" w:hAnsi="Arial"/>
                <w:sz w:val="18"/>
                <w:lang w:val="it-IT"/>
              </w:rPr>
            </w:pPr>
            <w:ins w:id="1861" w:author="Joakim Axmon" w:date="2019-03-30T14:39:00Z">
              <w:r w:rsidRPr="00CD154B">
                <w:rPr>
                  <w:rFonts w:ascii="Arial" w:eastAsia="SimSun" w:hAnsi="Arial"/>
                  <w:sz w:val="18"/>
                  <w:lang w:val="it-IT"/>
                </w:rPr>
                <w:t>NR RF Channel Number</w:t>
              </w:r>
            </w:ins>
          </w:p>
        </w:tc>
        <w:tc>
          <w:tcPr>
            <w:tcW w:w="596" w:type="dxa"/>
          </w:tcPr>
          <w:p w14:paraId="70C471B9" w14:textId="77777777" w:rsidR="00CD154B" w:rsidRPr="00CD154B" w:rsidRDefault="00CD154B" w:rsidP="00CD154B">
            <w:pPr>
              <w:keepNext/>
              <w:keepLines/>
              <w:spacing w:after="0"/>
              <w:jc w:val="center"/>
              <w:rPr>
                <w:ins w:id="1862" w:author="Joakim Axmon" w:date="2019-03-30T14:39:00Z"/>
                <w:rFonts w:ascii="Arial" w:eastAsia="SimSun" w:hAnsi="Arial" w:cs="Arial"/>
                <w:b/>
                <w:sz w:val="18"/>
                <w:lang w:val="it-IT"/>
              </w:rPr>
            </w:pPr>
          </w:p>
        </w:tc>
        <w:tc>
          <w:tcPr>
            <w:tcW w:w="1392" w:type="dxa"/>
          </w:tcPr>
          <w:p w14:paraId="3B4BB4BA" w14:textId="77777777" w:rsidR="00CD154B" w:rsidRPr="00CD154B" w:rsidRDefault="00CD154B" w:rsidP="00CD154B">
            <w:pPr>
              <w:keepNext/>
              <w:keepLines/>
              <w:spacing w:after="0"/>
              <w:rPr>
                <w:ins w:id="1863" w:author="Joakim Axmon" w:date="2019-03-30T14:39:00Z"/>
                <w:rFonts w:ascii="Arial" w:eastAsia="SimSun" w:hAnsi="Arial" w:cs="Arial"/>
                <w:sz w:val="18"/>
              </w:rPr>
            </w:pPr>
            <w:ins w:id="1864" w:author="Joakim Axmon" w:date="2019-03-30T14:39:00Z">
              <w:r w:rsidRPr="00CD154B">
                <w:rPr>
                  <w:rFonts w:ascii="Arial" w:eastAsia="SimSun" w:hAnsi="Arial" w:cs="Arial"/>
                  <w:sz w:val="18"/>
                </w:rPr>
                <w:t>Config 1,2,3,4,5,6</w:t>
              </w:r>
            </w:ins>
          </w:p>
        </w:tc>
        <w:tc>
          <w:tcPr>
            <w:tcW w:w="2363" w:type="dxa"/>
            <w:gridSpan w:val="2"/>
            <w:vAlign w:val="center"/>
          </w:tcPr>
          <w:p w14:paraId="62611A69" w14:textId="77777777" w:rsidR="00CD154B" w:rsidRPr="00CD154B" w:rsidRDefault="00CD154B" w:rsidP="00CD154B">
            <w:pPr>
              <w:keepNext/>
              <w:keepLines/>
              <w:spacing w:after="0"/>
              <w:jc w:val="center"/>
              <w:rPr>
                <w:ins w:id="1865" w:author="Joakim Axmon" w:date="2019-03-30T14:39:00Z"/>
                <w:rFonts w:ascii="Arial" w:eastAsia="SimSun" w:hAnsi="Arial" w:cs="v4.2.0"/>
                <w:bCs/>
                <w:sz w:val="18"/>
              </w:rPr>
            </w:pPr>
            <w:ins w:id="1866" w:author="Joakim Axmon" w:date="2019-03-30T14:39:00Z">
              <w:r w:rsidRPr="00CD154B">
                <w:rPr>
                  <w:rFonts w:ascii="Arial" w:eastAsia="SimSun" w:hAnsi="Arial" w:cs="v4.2.0"/>
                  <w:bCs/>
                  <w:sz w:val="18"/>
                </w:rPr>
                <w:t>1</w:t>
              </w:r>
            </w:ins>
          </w:p>
        </w:tc>
        <w:tc>
          <w:tcPr>
            <w:tcW w:w="3072" w:type="dxa"/>
          </w:tcPr>
          <w:p w14:paraId="423F1BFD" w14:textId="77777777" w:rsidR="00CD154B" w:rsidRPr="00CD154B" w:rsidRDefault="00CD154B" w:rsidP="00CD154B">
            <w:pPr>
              <w:keepNext/>
              <w:keepLines/>
              <w:spacing w:after="0"/>
              <w:rPr>
                <w:ins w:id="1867" w:author="Joakim Axmon" w:date="2019-03-30T14:39:00Z"/>
                <w:rFonts w:ascii="Arial" w:eastAsia="SimSun" w:hAnsi="Arial" w:cs="v4.2.0"/>
                <w:bCs/>
                <w:sz w:val="18"/>
              </w:rPr>
            </w:pPr>
            <w:ins w:id="1868" w:author="Joakim Axmon" w:date="2019-03-30T14:39:00Z">
              <w:r w:rsidRPr="00CD154B">
                <w:rPr>
                  <w:rFonts w:ascii="Arial" w:eastAsia="SimSun" w:hAnsi="Arial" w:cs="v4.2.0"/>
                  <w:bCs/>
                  <w:sz w:val="18"/>
                </w:rPr>
                <w:t>One NR FR1 carrier frequencies is used.</w:t>
              </w:r>
            </w:ins>
          </w:p>
        </w:tc>
      </w:tr>
      <w:tr w:rsidR="00CD154B" w:rsidRPr="00CD154B" w14:paraId="5FEBF38B" w14:textId="77777777" w:rsidTr="00CD154B">
        <w:trPr>
          <w:cantSplit/>
          <w:trHeight w:val="499"/>
          <w:ins w:id="1869" w:author="Joakim Axmon" w:date="2019-03-30T14:39:00Z"/>
        </w:trPr>
        <w:tc>
          <w:tcPr>
            <w:tcW w:w="2118" w:type="dxa"/>
          </w:tcPr>
          <w:p w14:paraId="46AB4E8A" w14:textId="77777777" w:rsidR="00CD154B" w:rsidRPr="00CD154B" w:rsidRDefault="00CD154B" w:rsidP="00CD154B">
            <w:pPr>
              <w:keepNext/>
              <w:keepLines/>
              <w:spacing w:after="0"/>
              <w:rPr>
                <w:ins w:id="1870" w:author="Joakim Axmon" w:date="2019-03-30T14:39:00Z"/>
                <w:rFonts w:ascii="Arial" w:eastAsia="SimSun" w:hAnsi="Arial" w:cs="Arial"/>
                <w:sz w:val="18"/>
              </w:rPr>
            </w:pPr>
            <w:ins w:id="1871" w:author="Joakim Axmon" w:date="2019-03-30T14:39:00Z">
              <w:r w:rsidRPr="00CD154B">
                <w:rPr>
                  <w:rFonts w:ascii="Arial" w:eastAsia="SimSun" w:hAnsi="Arial" w:cs="Arial"/>
                  <w:sz w:val="18"/>
                </w:rPr>
                <w:t>Active cell</w:t>
              </w:r>
            </w:ins>
          </w:p>
        </w:tc>
        <w:tc>
          <w:tcPr>
            <w:tcW w:w="596" w:type="dxa"/>
          </w:tcPr>
          <w:p w14:paraId="34F0E9A9" w14:textId="77777777" w:rsidR="00CD154B" w:rsidRPr="00CD154B" w:rsidRDefault="00CD154B" w:rsidP="00CD154B">
            <w:pPr>
              <w:keepNext/>
              <w:keepLines/>
              <w:spacing w:after="0"/>
              <w:rPr>
                <w:ins w:id="1872" w:author="Joakim Axmon" w:date="2019-03-30T14:39:00Z"/>
                <w:rFonts w:ascii="Arial" w:eastAsia="SimSun" w:hAnsi="Arial" w:cs="Arial"/>
                <w:sz w:val="18"/>
              </w:rPr>
            </w:pPr>
          </w:p>
        </w:tc>
        <w:tc>
          <w:tcPr>
            <w:tcW w:w="1392" w:type="dxa"/>
          </w:tcPr>
          <w:p w14:paraId="1940D6F5" w14:textId="77777777" w:rsidR="00CD154B" w:rsidRPr="00CD154B" w:rsidRDefault="00CD154B" w:rsidP="00CD154B">
            <w:pPr>
              <w:keepNext/>
              <w:keepLines/>
              <w:spacing w:after="0"/>
              <w:rPr>
                <w:ins w:id="1873" w:author="Joakim Axmon" w:date="2019-03-30T14:39:00Z"/>
                <w:rFonts w:ascii="Arial" w:eastAsia="SimSun" w:hAnsi="Arial" w:cs="Arial"/>
                <w:sz w:val="18"/>
              </w:rPr>
            </w:pPr>
            <w:ins w:id="1874" w:author="Joakim Axmon" w:date="2019-03-30T14:39:00Z">
              <w:r w:rsidRPr="00CD154B">
                <w:rPr>
                  <w:rFonts w:ascii="Arial" w:eastAsia="SimSun" w:hAnsi="Arial" w:cs="Arial"/>
                  <w:sz w:val="18"/>
                </w:rPr>
                <w:t>Config 1,2,3,4,5,6</w:t>
              </w:r>
            </w:ins>
          </w:p>
        </w:tc>
        <w:tc>
          <w:tcPr>
            <w:tcW w:w="2363" w:type="dxa"/>
            <w:gridSpan w:val="2"/>
            <w:vAlign w:val="center"/>
          </w:tcPr>
          <w:p w14:paraId="67833152" w14:textId="77777777" w:rsidR="00CD154B" w:rsidRPr="00CD154B" w:rsidRDefault="00CD154B" w:rsidP="00CD154B">
            <w:pPr>
              <w:keepNext/>
              <w:keepLines/>
              <w:spacing w:after="0"/>
              <w:jc w:val="center"/>
              <w:rPr>
                <w:ins w:id="1875" w:author="Joakim Axmon" w:date="2019-03-30T14:39:00Z"/>
                <w:rFonts w:ascii="Arial" w:eastAsia="SimSun" w:hAnsi="Arial" w:cs="Arial"/>
                <w:sz w:val="18"/>
              </w:rPr>
            </w:pPr>
            <w:ins w:id="1876" w:author="Joakim Axmon" w:date="2019-03-30T14:39:00Z">
              <w:r w:rsidRPr="00CD154B">
                <w:rPr>
                  <w:rFonts w:ascii="Arial" w:eastAsia="SimSun" w:hAnsi="Arial" w:cs="Arial"/>
                  <w:sz w:val="18"/>
                </w:rPr>
                <w:t>Cell 1</w:t>
              </w:r>
            </w:ins>
          </w:p>
        </w:tc>
        <w:tc>
          <w:tcPr>
            <w:tcW w:w="3072" w:type="dxa"/>
          </w:tcPr>
          <w:p w14:paraId="2F07F919" w14:textId="77777777" w:rsidR="00CD154B" w:rsidRPr="00CD154B" w:rsidRDefault="00CD154B" w:rsidP="00CD154B">
            <w:pPr>
              <w:keepNext/>
              <w:keepLines/>
              <w:spacing w:after="0"/>
              <w:rPr>
                <w:ins w:id="1877" w:author="Joakim Axmon" w:date="2019-03-30T14:39:00Z"/>
                <w:rFonts w:ascii="Arial" w:eastAsia="SimSun" w:hAnsi="Arial" w:cs="Arial"/>
                <w:sz w:val="18"/>
              </w:rPr>
            </w:pPr>
            <w:ins w:id="1878" w:author="Joakim Axmon" w:date="2019-03-30T14:39:00Z">
              <w:r w:rsidRPr="00CD154B">
                <w:rPr>
                  <w:rFonts w:ascii="Arial" w:eastAsia="SimSun" w:hAnsi="Arial" w:cs="Arial"/>
                  <w:sz w:val="18"/>
                </w:rPr>
                <w:t xml:space="preserve">Cell 1 is on </w:t>
              </w:r>
              <w:r w:rsidRPr="00CD154B">
                <w:rPr>
                  <w:rFonts w:ascii="Arial" w:eastAsia="SimSun" w:hAnsi="Arial" w:cs="v4.2.0"/>
                  <w:sz w:val="18"/>
                  <w:lang w:val="it-IT"/>
                </w:rPr>
                <w:t xml:space="preserve">E-UTRA </w:t>
              </w:r>
              <w:r w:rsidRPr="00CD154B">
                <w:rPr>
                  <w:rFonts w:ascii="Arial" w:eastAsia="SimSun" w:hAnsi="Arial" w:cs="Arial"/>
                  <w:sz w:val="18"/>
                </w:rPr>
                <w:t>RF channel number 1.</w:t>
              </w:r>
            </w:ins>
          </w:p>
        </w:tc>
      </w:tr>
      <w:tr w:rsidR="00CD154B" w:rsidRPr="00CD154B" w14:paraId="67903E20" w14:textId="77777777" w:rsidTr="00CD154B">
        <w:trPr>
          <w:cantSplit/>
          <w:trHeight w:val="406"/>
          <w:ins w:id="1879" w:author="Joakim Axmon" w:date="2019-03-30T14:39:00Z"/>
        </w:trPr>
        <w:tc>
          <w:tcPr>
            <w:tcW w:w="2118" w:type="dxa"/>
          </w:tcPr>
          <w:p w14:paraId="79EB15ED" w14:textId="77777777" w:rsidR="00CD154B" w:rsidRPr="00CD154B" w:rsidRDefault="00CD154B" w:rsidP="00CD154B">
            <w:pPr>
              <w:keepNext/>
              <w:keepLines/>
              <w:spacing w:after="0"/>
              <w:rPr>
                <w:ins w:id="1880" w:author="Joakim Axmon" w:date="2019-03-30T14:39:00Z"/>
                <w:rFonts w:ascii="Arial" w:eastAsia="SimSun" w:hAnsi="Arial" w:cs="Arial"/>
                <w:sz w:val="18"/>
              </w:rPr>
            </w:pPr>
            <w:ins w:id="1881" w:author="Joakim Axmon" w:date="2019-03-30T14:39:00Z">
              <w:r w:rsidRPr="00CD154B">
                <w:rPr>
                  <w:rFonts w:ascii="Arial" w:eastAsia="SimSun" w:hAnsi="Arial" w:cs="Arial"/>
                  <w:sz w:val="18"/>
                </w:rPr>
                <w:t>Neighbour cell</w:t>
              </w:r>
            </w:ins>
          </w:p>
        </w:tc>
        <w:tc>
          <w:tcPr>
            <w:tcW w:w="596" w:type="dxa"/>
          </w:tcPr>
          <w:p w14:paraId="4AB51DA8" w14:textId="77777777" w:rsidR="00CD154B" w:rsidRPr="00CD154B" w:rsidRDefault="00CD154B" w:rsidP="00CD154B">
            <w:pPr>
              <w:keepNext/>
              <w:keepLines/>
              <w:spacing w:after="0"/>
              <w:rPr>
                <w:ins w:id="1882" w:author="Joakim Axmon" w:date="2019-03-30T14:39:00Z"/>
                <w:rFonts w:ascii="Arial" w:eastAsia="SimSun" w:hAnsi="Arial" w:cs="Arial"/>
                <w:sz w:val="18"/>
              </w:rPr>
            </w:pPr>
          </w:p>
        </w:tc>
        <w:tc>
          <w:tcPr>
            <w:tcW w:w="1392" w:type="dxa"/>
          </w:tcPr>
          <w:p w14:paraId="213F99EA" w14:textId="77777777" w:rsidR="00CD154B" w:rsidRPr="00CD154B" w:rsidRDefault="00CD154B" w:rsidP="00CD154B">
            <w:pPr>
              <w:keepNext/>
              <w:keepLines/>
              <w:spacing w:after="0"/>
              <w:rPr>
                <w:ins w:id="1883" w:author="Joakim Axmon" w:date="2019-03-30T14:39:00Z"/>
                <w:rFonts w:ascii="Arial" w:eastAsia="SimSun" w:hAnsi="Arial" w:cs="Arial"/>
                <w:sz w:val="18"/>
              </w:rPr>
            </w:pPr>
            <w:ins w:id="1884" w:author="Joakim Axmon" w:date="2019-03-30T14:39:00Z">
              <w:r w:rsidRPr="00CD154B">
                <w:rPr>
                  <w:rFonts w:ascii="Arial" w:eastAsia="SimSun" w:hAnsi="Arial" w:cs="Arial"/>
                  <w:sz w:val="18"/>
                </w:rPr>
                <w:t>Config 1,2,3,4,5,6</w:t>
              </w:r>
            </w:ins>
          </w:p>
        </w:tc>
        <w:tc>
          <w:tcPr>
            <w:tcW w:w="2363" w:type="dxa"/>
            <w:gridSpan w:val="2"/>
            <w:vAlign w:val="center"/>
          </w:tcPr>
          <w:p w14:paraId="20005E5B" w14:textId="77777777" w:rsidR="00CD154B" w:rsidRPr="00CD154B" w:rsidRDefault="00CD154B" w:rsidP="00CD154B">
            <w:pPr>
              <w:keepNext/>
              <w:keepLines/>
              <w:spacing w:after="0"/>
              <w:jc w:val="center"/>
              <w:rPr>
                <w:ins w:id="1885" w:author="Joakim Axmon" w:date="2019-03-30T14:39:00Z"/>
                <w:rFonts w:ascii="Arial" w:eastAsia="SimSun" w:hAnsi="Arial" w:cs="Arial"/>
                <w:sz w:val="18"/>
              </w:rPr>
            </w:pPr>
            <w:ins w:id="1886" w:author="Joakim Axmon" w:date="2019-03-30T14:39:00Z">
              <w:r w:rsidRPr="00CD154B">
                <w:rPr>
                  <w:rFonts w:ascii="Arial" w:eastAsia="SimSun" w:hAnsi="Arial" w:cs="Arial"/>
                  <w:sz w:val="18"/>
                </w:rPr>
                <w:t>Cell 2</w:t>
              </w:r>
            </w:ins>
          </w:p>
        </w:tc>
        <w:tc>
          <w:tcPr>
            <w:tcW w:w="3072" w:type="dxa"/>
          </w:tcPr>
          <w:p w14:paraId="49309350" w14:textId="77777777" w:rsidR="00CD154B" w:rsidRPr="00CD154B" w:rsidRDefault="00CD154B" w:rsidP="00CD154B">
            <w:pPr>
              <w:keepNext/>
              <w:keepLines/>
              <w:spacing w:after="0"/>
              <w:rPr>
                <w:ins w:id="1887" w:author="Joakim Axmon" w:date="2019-03-30T14:39:00Z"/>
                <w:rFonts w:ascii="Arial" w:eastAsia="SimSun" w:hAnsi="Arial" w:cs="Arial"/>
                <w:sz w:val="18"/>
              </w:rPr>
            </w:pPr>
            <w:ins w:id="1888" w:author="Joakim Axmon" w:date="2019-03-30T14:39:00Z">
              <w:r w:rsidRPr="00CD154B">
                <w:rPr>
                  <w:rFonts w:ascii="Arial" w:eastAsia="SimSun" w:hAnsi="Arial" w:cs="Arial"/>
                  <w:sz w:val="18"/>
                </w:rPr>
                <w:t>Cell 2 is</w:t>
              </w:r>
              <w:r w:rsidRPr="00CD154B">
                <w:rPr>
                  <w:rFonts w:ascii="Arial" w:eastAsia="SimSun" w:hAnsi="Arial" w:cs="v4.2.0"/>
                  <w:sz w:val="18"/>
                  <w:lang w:val="it-IT"/>
                </w:rPr>
                <w:t xml:space="preserve"> on NR RF channel </w:t>
              </w:r>
              <w:r w:rsidRPr="00CD154B">
                <w:rPr>
                  <w:rFonts w:ascii="Arial" w:eastAsia="SimSun" w:hAnsi="Arial" w:cs="Arial"/>
                  <w:sz w:val="18"/>
                </w:rPr>
                <w:t xml:space="preserve">number </w:t>
              </w:r>
              <w:r w:rsidRPr="00CD154B">
                <w:rPr>
                  <w:rFonts w:ascii="Arial" w:eastAsia="SimSun" w:hAnsi="Arial" w:cs="v4.2.0"/>
                  <w:sz w:val="18"/>
                  <w:lang w:val="it-IT"/>
                </w:rPr>
                <w:t>1.</w:t>
              </w:r>
            </w:ins>
          </w:p>
        </w:tc>
      </w:tr>
      <w:tr w:rsidR="00CD154B" w:rsidRPr="00CD154B" w14:paraId="0C1B64E9" w14:textId="77777777" w:rsidTr="00CD154B">
        <w:trPr>
          <w:cantSplit/>
          <w:trHeight w:val="416"/>
          <w:ins w:id="1889" w:author="Joakim Axmon" w:date="2019-03-30T14:39:00Z"/>
        </w:trPr>
        <w:tc>
          <w:tcPr>
            <w:tcW w:w="2118" w:type="dxa"/>
            <w:vMerge w:val="restart"/>
          </w:tcPr>
          <w:p w14:paraId="23AC3834" w14:textId="77777777" w:rsidR="00CD154B" w:rsidRPr="00CD154B" w:rsidRDefault="00CD154B" w:rsidP="00CD154B">
            <w:pPr>
              <w:keepNext/>
              <w:keepLines/>
              <w:spacing w:after="0"/>
              <w:rPr>
                <w:ins w:id="1890" w:author="Joakim Axmon" w:date="2019-03-30T14:39:00Z"/>
                <w:rFonts w:ascii="Arial" w:eastAsia="SimSun" w:hAnsi="Arial"/>
                <w:b/>
                <w:sz w:val="18"/>
                <w:lang w:val="it-IT" w:eastAsia="zh-CN"/>
              </w:rPr>
            </w:pPr>
            <w:ins w:id="1891" w:author="Joakim Axmon" w:date="2019-03-30T14:39:00Z">
              <w:r w:rsidRPr="00CD154B">
                <w:rPr>
                  <w:rFonts w:ascii="Arial" w:eastAsia="SimSun" w:hAnsi="Arial"/>
                  <w:sz w:val="18"/>
                  <w:lang w:val="it-IT" w:eastAsia="zh-CN"/>
                </w:rPr>
                <w:t>SMTC-SSB parameters</w:t>
              </w:r>
            </w:ins>
          </w:p>
          <w:p w14:paraId="20F4EFEB" w14:textId="77777777" w:rsidR="00CD154B" w:rsidRPr="00CD154B" w:rsidRDefault="00CD154B" w:rsidP="00CD154B">
            <w:pPr>
              <w:keepNext/>
              <w:keepLines/>
              <w:spacing w:after="0"/>
              <w:rPr>
                <w:ins w:id="1892" w:author="Joakim Axmon" w:date="2019-03-30T14:39:00Z"/>
                <w:rFonts w:ascii="Arial" w:eastAsia="SimSun" w:hAnsi="Arial"/>
                <w:b/>
                <w:sz w:val="18"/>
                <w:lang w:val="it-IT" w:eastAsia="zh-CN"/>
              </w:rPr>
            </w:pPr>
          </w:p>
        </w:tc>
        <w:tc>
          <w:tcPr>
            <w:tcW w:w="596" w:type="dxa"/>
          </w:tcPr>
          <w:p w14:paraId="6FA4D9B8" w14:textId="77777777" w:rsidR="00CD154B" w:rsidRPr="00CD154B" w:rsidRDefault="00CD154B" w:rsidP="00CD154B">
            <w:pPr>
              <w:keepNext/>
              <w:keepLines/>
              <w:spacing w:after="0"/>
              <w:rPr>
                <w:ins w:id="1893" w:author="Joakim Axmon" w:date="2019-03-30T14:39:00Z"/>
                <w:rFonts w:ascii="Arial" w:eastAsia="SimSun" w:hAnsi="Arial" w:cs="Arial"/>
                <w:sz w:val="18"/>
              </w:rPr>
            </w:pPr>
          </w:p>
        </w:tc>
        <w:tc>
          <w:tcPr>
            <w:tcW w:w="1392" w:type="dxa"/>
          </w:tcPr>
          <w:p w14:paraId="22414F66" w14:textId="77777777" w:rsidR="00CD154B" w:rsidRPr="00CD154B" w:rsidRDefault="00CD154B" w:rsidP="00CD154B">
            <w:pPr>
              <w:keepNext/>
              <w:keepLines/>
              <w:spacing w:after="0"/>
              <w:rPr>
                <w:ins w:id="1894" w:author="Joakim Axmon" w:date="2019-03-30T14:39:00Z"/>
                <w:rFonts w:ascii="Arial" w:eastAsia="SimSun" w:hAnsi="Arial" w:cs="Arial"/>
                <w:sz w:val="18"/>
              </w:rPr>
            </w:pPr>
            <w:ins w:id="1895" w:author="Joakim Axmon" w:date="2019-03-30T14:39:00Z">
              <w:r w:rsidRPr="00CD154B">
                <w:rPr>
                  <w:rFonts w:ascii="Arial" w:eastAsia="SimSun" w:hAnsi="Arial" w:cs="Arial"/>
                  <w:sz w:val="18"/>
                </w:rPr>
                <w:t>Config 1,4</w:t>
              </w:r>
            </w:ins>
          </w:p>
        </w:tc>
        <w:tc>
          <w:tcPr>
            <w:tcW w:w="2363" w:type="dxa"/>
            <w:gridSpan w:val="2"/>
            <w:vAlign w:val="center"/>
          </w:tcPr>
          <w:p w14:paraId="3E8FB0BB" w14:textId="77777777" w:rsidR="00CD154B" w:rsidRPr="00CD154B" w:rsidRDefault="00CD154B" w:rsidP="00CD154B">
            <w:pPr>
              <w:keepNext/>
              <w:keepLines/>
              <w:spacing w:after="0"/>
              <w:jc w:val="center"/>
              <w:rPr>
                <w:ins w:id="1896" w:author="Joakim Axmon" w:date="2019-03-30T14:39:00Z"/>
                <w:rFonts w:ascii="Arial" w:eastAsia="SimSun" w:hAnsi="Arial" w:cs="Arial"/>
                <w:sz w:val="18"/>
                <w:lang w:eastAsia="zh-CN"/>
              </w:rPr>
            </w:pPr>
            <w:ins w:id="1897" w:author="Joakim Axmon" w:date="2019-03-30T14:39:00Z">
              <w:r w:rsidRPr="00CD154B">
                <w:rPr>
                  <w:rFonts w:ascii="Arial" w:eastAsia="SimSun" w:hAnsi="Arial" w:cs="Arial"/>
                  <w:sz w:val="18"/>
                  <w:lang w:eastAsia="zh-CN"/>
                </w:rPr>
                <w:t>SSB.1 FR1</w:t>
              </w:r>
            </w:ins>
          </w:p>
        </w:tc>
        <w:tc>
          <w:tcPr>
            <w:tcW w:w="3072" w:type="dxa"/>
          </w:tcPr>
          <w:p w14:paraId="297BC403" w14:textId="77777777" w:rsidR="00CD154B" w:rsidRPr="00CD154B" w:rsidRDefault="00CD154B" w:rsidP="00CD154B">
            <w:pPr>
              <w:keepNext/>
              <w:keepLines/>
              <w:spacing w:after="0"/>
              <w:rPr>
                <w:ins w:id="1898" w:author="Joakim Axmon" w:date="2019-03-30T14:39:00Z"/>
                <w:rFonts w:ascii="Arial" w:eastAsia="SimSun" w:hAnsi="Arial" w:cs="Arial"/>
                <w:sz w:val="18"/>
              </w:rPr>
            </w:pPr>
            <w:ins w:id="1899" w:author="Joakim Axmon" w:date="2019-03-30T14:39:00Z">
              <w:r w:rsidRPr="00CD154B">
                <w:rPr>
                  <w:rFonts w:ascii="Arial" w:eastAsia="SimSun" w:hAnsi="Arial" w:cs="Arial"/>
                  <w:sz w:val="18"/>
                </w:rPr>
                <w:t>As specified in clause A.3.10.1</w:t>
              </w:r>
            </w:ins>
          </w:p>
        </w:tc>
      </w:tr>
      <w:tr w:rsidR="00CD154B" w:rsidRPr="00CD154B" w14:paraId="069945BA" w14:textId="77777777" w:rsidTr="00CD154B">
        <w:trPr>
          <w:cantSplit/>
          <w:trHeight w:val="416"/>
          <w:ins w:id="1900" w:author="Joakim Axmon" w:date="2019-03-30T14:39:00Z"/>
        </w:trPr>
        <w:tc>
          <w:tcPr>
            <w:tcW w:w="2118" w:type="dxa"/>
            <w:vMerge/>
          </w:tcPr>
          <w:p w14:paraId="11FAEC81" w14:textId="77777777" w:rsidR="00CD154B" w:rsidRPr="00CD154B" w:rsidRDefault="00CD154B" w:rsidP="00CD154B">
            <w:pPr>
              <w:keepNext/>
              <w:keepLines/>
              <w:spacing w:after="0"/>
              <w:rPr>
                <w:ins w:id="1901" w:author="Joakim Axmon" w:date="2019-03-30T14:39:00Z"/>
                <w:rFonts w:ascii="Arial" w:eastAsia="SimSun" w:hAnsi="Arial"/>
                <w:sz w:val="18"/>
                <w:lang w:val="it-IT" w:eastAsia="zh-CN"/>
              </w:rPr>
            </w:pPr>
          </w:p>
        </w:tc>
        <w:tc>
          <w:tcPr>
            <w:tcW w:w="596" w:type="dxa"/>
          </w:tcPr>
          <w:p w14:paraId="624FCAA2" w14:textId="77777777" w:rsidR="00CD154B" w:rsidRPr="00CD154B" w:rsidRDefault="00CD154B" w:rsidP="00CD154B">
            <w:pPr>
              <w:keepNext/>
              <w:keepLines/>
              <w:spacing w:after="0"/>
              <w:rPr>
                <w:ins w:id="1902" w:author="Joakim Axmon" w:date="2019-03-30T14:39:00Z"/>
                <w:rFonts w:ascii="Arial" w:eastAsia="SimSun" w:hAnsi="Arial" w:cs="Arial"/>
                <w:sz w:val="18"/>
              </w:rPr>
            </w:pPr>
          </w:p>
        </w:tc>
        <w:tc>
          <w:tcPr>
            <w:tcW w:w="1392" w:type="dxa"/>
          </w:tcPr>
          <w:p w14:paraId="2A1D846A" w14:textId="77777777" w:rsidR="00CD154B" w:rsidRPr="00CD154B" w:rsidRDefault="00CD154B" w:rsidP="00CD154B">
            <w:pPr>
              <w:keepNext/>
              <w:keepLines/>
              <w:spacing w:after="0"/>
              <w:rPr>
                <w:ins w:id="1903" w:author="Joakim Axmon" w:date="2019-03-30T14:39:00Z"/>
                <w:rFonts w:ascii="Arial" w:eastAsia="SimSun" w:hAnsi="Arial" w:cs="Arial"/>
                <w:sz w:val="18"/>
              </w:rPr>
            </w:pPr>
            <w:ins w:id="1904" w:author="Joakim Axmon" w:date="2019-03-30T14:39:00Z">
              <w:r w:rsidRPr="00CD154B">
                <w:rPr>
                  <w:rFonts w:ascii="Arial" w:eastAsia="SimSun" w:hAnsi="Arial" w:cs="Arial"/>
                  <w:sz w:val="18"/>
                </w:rPr>
                <w:t>Config 2,5</w:t>
              </w:r>
            </w:ins>
          </w:p>
        </w:tc>
        <w:tc>
          <w:tcPr>
            <w:tcW w:w="2363" w:type="dxa"/>
            <w:gridSpan w:val="2"/>
            <w:vAlign w:val="center"/>
          </w:tcPr>
          <w:p w14:paraId="496DAEFF" w14:textId="77777777" w:rsidR="00CD154B" w:rsidRPr="00CD154B" w:rsidRDefault="00CD154B" w:rsidP="00CD154B">
            <w:pPr>
              <w:keepNext/>
              <w:keepLines/>
              <w:spacing w:after="0"/>
              <w:jc w:val="center"/>
              <w:rPr>
                <w:ins w:id="1905" w:author="Joakim Axmon" w:date="2019-03-30T14:39:00Z"/>
                <w:rFonts w:ascii="Arial" w:eastAsia="SimSun" w:hAnsi="Arial" w:cs="Arial"/>
                <w:sz w:val="18"/>
                <w:lang w:eastAsia="zh-CN"/>
              </w:rPr>
            </w:pPr>
            <w:ins w:id="1906" w:author="Joakim Axmon" w:date="2019-03-30T14:39:00Z">
              <w:r w:rsidRPr="00CD154B">
                <w:rPr>
                  <w:rFonts w:ascii="Arial" w:eastAsia="SimSun" w:hAnsi="Arial" w:cs="Arial"/>
                  <w:sz w:val="18"/>
                  <w:lang w:eastAsia="zh-CN"/>
                </w:rPr>
                <w:t>SSB.1 FR1</w:t>
              </w:r>
            </w:ins>
          </w:p>
        </w:tc>
        <w:tc>
          <w:tcPr>
            <w:tcW w:w="3072" w:type="dxa"/>
          </w:tcPr>
          <w:p w14:paraId="0FDF5A56" w14:textId="77777777" w:rsidR="00CD154B" w:rsidRPr="00CD154B" w:rsidRDefault="00CD154B" w:rsidP="00CD154B">
            <w:pPr>
              <w:keepNext/>
              <w:keepLines/>
              <w:spacing w:after="0"/>
              <w:rPr>
                <w:ins w:id="1907" w:author="Joakim Axmon" w:date="2019-03-30T14:39:00Z"/>
                <w:rFonts w:ascii="Arial" w:eastAsia="SimSun" w:hAnsi="Arial" w:cs="Arial"/>
                <w:sz w:val="18"/>
              </w:rPr>
            </w:pPr>
            <w:ins w:id="1908" w:author="Joakim Axmon" w:date="2019-03-30T14:39:00Z">
              <w:r w:rsidRPr="00CD154B">
                <w:rPr>
                  <w:rFonts w:ascii="Arial" w:eastAsia="SimSun" w:hAnsi="Arial" w:cs="Arial"/>
                  <w:sz w:val="18"/>
                </w:rPr>
                <w:t>As specified in clause A.3.10.1</w:t>
              </w:r>
            </w:ins>
          </w:p>
        </w:tc>
      </w:tr>
      <w:tr w:rsidR="00CD154B" w:rsidRPr="00CD154B" w14:paraId="083A9C0A" w14:textId="77777777" w:rsidTr="00CD154B">
        <w:trPr>
          <w:cantSplit/>
          <w:trHeight w:val="416"/>
          <w:ins w:id="1909" w:author="Joakim Axmon" w:date="2019-03-30T14:39:00Z"/>
        </w:trPr>
        <w:tc>
          <w:tcPr>
            <w:tcW w:w="2118" w:type="dxa"/>
            <w:vMerge/>
          </w:tcPr>
          <w:p w14:paraId="411491B0" w14:textId="77777777" w:rsidR="00CD154B" w:rsidRPr="00CD154B" w:rsidRDefault="00CD154B" w:rsidP="00CD154B">
            <w:pPr>
              <w:keepNext/>
              <w:keepLines/>
              <w:spacing w:after="0"/>
              <w:rPr>
                <w:ins w:id="1910" w:author="Joakim Axmon" w:date="2019-03-30T14:39:00Z"/>
                <w:rFonts w:ascii="Arial" w:eastAsia="SimSun" w:hAnsi="Arial"/>
                <w:sz w:val="18"/>
                <w:lang w:val="it-IT" w:eastAsia="zh-CN"/>
              </w:rPr>
            </w:pPr>
          </w:p>
        </w:tc>
        <w:tc>
          <w:tcPr>
            <w:tcW w:w="596" w:type="dxa"/>
          </w:tcPr>
          <w:p w14:paraId="4D25F1B7" w14:textId="77777777" w:rsidR="00CD154B" w:rsidRPr="00CD154B" w:rsidRDefault="00CD154B" w:rsidP="00CD154B">
            <w:pPr>
              <w:keepNext/>
              <w:keepLines/>
              <w:spacing w:after="0"/>
              <w:rPr>
                <w:ins w:id="1911" w:author="Joakim Axmon" w:date="2019-03-30T14:39:00Z"/>
                <w:rFonts w:ascii="Arial" w:eastAsia="SimSun" w:hAnsi="Arial" w:cs="Arial"/>
                <w:sz w:val="18"/>
              </w:rPr>
            </w:pPr>
          </w:p>
        </w:tc>
        <w:tc>
          <w:tcPr>
            <w:tcW w:w="1392" w:type="dxa"/>
          </w:tcPr>
          <w:p w14:paraId="43B6DF15" w14:textId="77777777" w:rsidR="00CD154B" w:rsidRPr="00CD154B" w:rsidRDefault="00CD154B" w:rsidP="00CD154B">
            <w:pPr>
              <w:keepNext/>
              <w:keepLines/>
              <w:spacing w:after="0"/>
              <w:rPr>
                <w:ins w:id="1912" w:author="Joakim Axmon" w:date="2019-03-30T14:39:00Z"/>
                <w:rFonts w:ascii="Arial" w:eastAsia="SimSun" w:hAnsi="Arial" w:cs="Arial"/>
                <w:sz w:val="18"/>
              </w:rPr>
            </w:pPr>
            <w:ins w:id="1913" w:author="Joakim Axmon" w:date="2019-03-30T14:39:00Z">
              <w:r w:rsidRPr="00CD154B">
                <w:rPr>
                  <w:rFonts w:ascii="Arial" w:eastAsia="SimSun" w:hAnsi="Arial" w:cs="Arial"/>
                  <w:sz w:val="18"/>
                </w:rPr>
                <w:t>Config 3,6</w:t>
              </w:r>
            </w:ins>
          </w:p>
        </w:tc>
        <w:tc>
          <w:tcPr>
            <w:tcW w:w="2363" w:type="dxa"/>
            <w:gridSpan w:val="2"/>
            <w:vAlign w:val="center"/>
          </w:tcPr>
          <w:p w14:paraId="59990E28" w14:textId="77777777" w:rsidR="00CD154B" w:rsidRPr="00CD154B" w:rsidRDefault="00CD154B" w:rsidP="00CD154B">
            <w:pPr>
              <w:keepNext/>
              <w:keepLines/>
              <w:spacing w:after="0"/>
              <w:jc w:val="center"/>
              <w:rPr>
                <w:ins w:id="1914" w:author="Joakim Axmon" w:date="2019-03-30T14:39:00Z"/>
                <w:rFonts w:ascii="Arial" w:eastAsia="SimSun" w:hAnsi="Arial" w:cs="Arial"/>
                <w:sz w:val="18"/>
                <w:lang w:eastAsia="zh-CN"/>
              </w:rPr>
            </w:pPr>
            <w:ins w:id="1915" w:author="Joakim Axmon" w:date="2019-03-30T14:39:00Z">
              <w:r w:rsidRPr="00CD154B">
                <w:rPr>
                  <w:rFonts w:ascii="Arial" w:eastAsia="SimSun" w:hAnsi="Arial" w:cs="Arial"/>
                  <w:sz w:val="18"/>
                  <w:lang w:eastAsia="zh-CN"/>
                </w:rPr>
                <w:t>SSB.2 FR1</w:t>
              </w:r>
            </w:ins>
          </w:p>
        </w:tc>
        <w:tc>
          <w:tcPr>
            <w:tcW w:w="3072" w:type="dxa"/>
          </w:tcPr>
          <w:p w14:paraId="5FC0F317" w14:textId="77777777" w:rsidR="00CD154B" w:rsidRPr="00CD154B" w:rsidRDefault="00CD154B" w:rsidP="00CD154B">
            <w:pPr>
              <w:keepNext/>
              <w:keepLines/>
              <w:spacing w:after="0"/>
              <w:rPr>
                <w:ins w:id="1916" w:author="Joakim Axmon" w:date="2019-03-30T14:39:00Z"/>
                <w:rFonts w:ascii="Arial" w:eastAsia="SimSun" w:hAnsi="Arial" w:cs="Arial"/>
                <w:sz w:val="18"/>
              </w:rPr>
            </w:pPr>
            <w:ins w:id="1917" w:author="Joakim Axmon" w:date="2019-03-30T14:39:00Z">
              <w:r w:rsidRPr="00CD154B">
                <w:rPr>
                  <w:rFonts w:ascii="Arial" w:eastAsia="SimSun" w:hAnsi="Arial" w:cs="Arial"/>
                  <w:sz w:val="18"/>
                </w:rPr>
                <w:t>As specified in clause A.3.10.1</w:t>
              </w:r>
            </w:ins>
          </w:p>
        </w:tc>
      </w:tr>
      <w:tr w:rsidR="00CD154B" w:rsidRPr="00CD154B" w14:paraId="1DB17A3A" w14:textId="77777777" w:rsidTr="00CD154B">
        <w:trPr>
          <w:cantSplit/>
          <w:trHeight w:val="208"/>
          <w:ins w:id="1918" w:author="Joakim Axmon" w:date="2019-03-30T14:39:00Z"/>
        </w:trPr>
        <w:tc>
          <w:tcPr>
            <w:tcW w:w="2118" w:type="dxa"/>
          </w:tcPr>
          <w:p w14:paraId="4B80E793" w14:textId="77777777" w:rsidR="00CD154B" w:rsidRPr="00CD154B" w:rsidRDefault="00CD154B" w:rsidP="00CD154B">
            <w:pPr>
              <w:keepNext/>
              <w:keepLines/>
              <w:spacing w:after="0"/>
              <w:rPr>
                <w:ins w:id="1919" w:author="Joakim Axmon" w:date="2019-03-30T14:39:00Z"/>
                <w:rFonts w:ascii="Arial" w:eastAsia="SimSun" w:hAnsi="Arial" w:cs="Arial"/>
                <w:sz w:val="18"/>
              </w:rPr>
            </w:pPr>
            <w:ins w:id="1920" w:author="Joakim Axmon" w:date="2019-03-30T14:39:00Z">
              <w:r w:rsidRPr="00CD154B">
                <w:rPr>
                  <w:rFonts w:ascii="Arial" w:eastAsia="SimSun" w:hAnsi="Arial" w:cs="Arial"/>
                  <w:sz w:val="18"/>
                </w:rPr>
                <w:t>CP length</w:t>
              </w:r>
            </w:ins>
          </w:p>
        </w:tc>
        <w:tc>
          <w:tcPr>
            <w:tcW w:w="596" w:type="dxa"/>
          </w:tcPr>
          <w:p w14:paraId="2B40D83B" w14:textId="77777777" w:rsidR="00CD154B" w:rsidRPr="00CD154B" w:rsidRDefault="00CD154B" w:rsidP="00CD154B">
            <w:pPr>
              <w:keepNext/>
              <w:keepLines/>
              <w:spacing w:after="0"/>
              <w:rPr>
                <w:ins w:id="1921" w:author="Joakim Axmon" w:date="2019-03-30T14:39:00Z"/>
                <w:rFonts w:ascii="Arial" w:eastAsia="SimSun" w:hAnsi="Arial" w:cs="Arial"/>
                <w:sz w:val="18"/>
              </w:rPr>
            </w:pPr>
          </w:p>
        </w:tc>
        <w:tc>
          <w:tcPr>
            <w:tcW w:w="1392" w:type="dxa"/>
          </w:tcPr>
          <w:p w14:paraId="71B42380" w14:textId="77777777" w:rsidR="00CD154B" w:rsidRPr="00CD154B" w:rsidRDefault="00CD154B" w:rsidP="00CD154B">
            <w:pPr>
              <w:keepNext/>
              <w:keepLines/>
              <w:spacing w:after="0"/>
              <w:rPr>
                <w:ins w:id="1922" w:author="Joakim Axmon" w:date="2019-03-30T14:39:00Z"/>
                <w:rFonts w:ascii="Arial" w:eastAsia="SimSun" w:hAnsi="Arial" w:cs="Arial"/>
                <w:sz w:val="18"/>
              </w:rPr>
            </w:pPr>
            <w:ins w:id="1923" w:author="Joakim Axmon" w:date="2019-03-30T14:39:00Z">
              <w:r w:rsidRPr="00CD154B">
                <w:rPr>
                  <w:rFonts w:ascii="Arial" w:eastAsia="SimSun" w:hAnsi="Arial" w:cs="Arial"/>
                  <w:sz w:val="18"/>
                </w:rPr>
                <w:t>Config 1,2,3,4,5,6</w:t>
              </w:r>
            </w:ins>
          </w:p>
        </w:tc>
        <w:tc>
          <w:tcPr>
            <w:tcW w:w="2363" w:type="dxa"/>
            <w:gridSpan w:val="2"/>
            <w:vAlign w:val="center"/>
          </w:tcPr>
          <w:p w14:paraId="26C2DE10" w14:textId="77777777" w:rsidR="00CD154B" w:rsidRPr="00CD154B" w:rsidRDefault="00CD154B" w:rsidP="00CD154B">
            <w:pPr>
              <w:keepNext/>
              <w:keepLines/>
              <w:spacing w:after="0"/>
              <w:jc w:val="center"/>
              <w:rPr>
                <w:ins w:id="1924" w:author="Joakim Axmon" w:date="2019-03-30T14:39:00Z"/>
                <w:rFonts w:ascii="Arial" w:eastAsia="SimSun" w:hAnsi="Arial" w:cs="Arial"/>
                <w:sz w:val="18"/>
              </w:rPr>
            </w:pPr>
            <w:ins w:id="1925" w:author="Joakim Axmon" w:date="2019-03-30T14:39:00Z">
              <w:r w:rsidRPr="00CD154B">
                <w:rPr>
                  <w:rFonts w:ascii="Arial" w:eastAsia="SimSun" w:hAnsi="Arial" w:cs="Arial"/>
                  <w:sz w:val="18"/>
                </w:rPr>
                <w:t>Normal</w:t>
              </w:r>
            </w:ins>
          </w:p>
        </w:tc>
        <w:tc>
          <w:tcPr>
            <w:tcW w:w="3072" w:type="dxa"/>
          </w:tcPr>
          <w:p w14:paraId="1CCDC955" w14:textId="77777777" w:rsidR="00CD154B" w:rsidRPr="00CD154B" w:rsidRDefault="00CD154B" w:rsidP="00CD154B">
            <w:pPr>
              <w:keepNext/>
              <w:keepLines/>
              <w:spacing w:after="0"/>
              <w:rPr>
                <w:ins w:id="1926" w:author="Joakim Axmon" w:date="2019-03-30T14:39:00Z"/>
                <w:rFonts w:ascii="Arial" w:eastAsia="SimSun" w:hAnsi="Arial" w:cs="Arial"/>
                <w:sz w:val="18"/>
              </w:rPr>
            </w:pPr>
            <w:ins w:id="1927" w:author="Joakim Axmon" w:date="2019-03-30T14:39:00Z">
              <w:r w:rsidRPr="00CD154B">
                <w:rPr>
                  <w:rFonts w:ascii="Arial" w:eastAsia="SimSun" w:hAnsi="Arial" w:cs="Arial"/>
                  <w:sz w:val="18"/>
                </w:rPr>
                <w:t>Applicable to both cells.</w:t>
              </w:r>
            </w:ins>
          </w:p>
        </w:tc>
      </w:tr>
      <w:tr w:rsidR="00CD154B" w:rsidRPr="00CD154B" w14:paraId="6C53A20F" w14:textId="77777777" w:rsidTr="00CD154B">
        <w:trPr>
          <w:cantSplit/>
          <w:trHeight w:val="208"/>
          <w:ins w:id="1928" w:author="Joakim Axmon" w:date="2019-03-30T14:39:00Z"/>
        </w:trPr>
        <w:tc>
          <w:tcPr>
            <w:tcW w:w="2118" w:type="dxa"/>
          </w:tcPr>
          <w:p w14:paraId="3CAACD53" w14:textId="77777777" w:rsidR="00CD154B" w:rsidRPr="00CD154B" w:rsidRDefault="00CD154B" w:rsidP="00CD154B">
            <w:pPr>
              <w:keepNext/>
              <w:keepLines/>
              <w:spacing w:after="0"/>
              <w:rPr>
                <w:ins w:id="1929" w:author="Joakim Axmon" w:date="2019-03-30T14:39:00Z"/>
                <w:rFonts w:ascii="Arial" w:eastAsia="SimSun" w:hAnsi="Arial" w:cs="Arial"/>
                <w:sz w:val="18"/>
              </w:rPr>
            </w:pPr>
            <w:ins w:id="1930" w:author="Joakim Axmon" w:date="2019-03-30T14:39:00Z">
              <w:r w:rsidRPr="00CD154B">
                <w:rPr>
                  <w:rFonts w:ascii="Arial" w:eastAsia="SimSun" w:hAnsi="Arial" w:cs="Arial"/>
                  <w:sz w:val="18"/>
                </w:rPr>
                <w:t>DRX</w:t>
              </w:r>
            </w:ins>
          </w:p>
        </w:tc>
        <w:tc>
          <w:tcPr>
            <w:tcW w:w="596" w:type="dxa"/>
          </w:tcPr>
          <w:p w14:paraId="7F93C336" w14:textId="77777777" w:rsidR="00CD154B" w:rsidRPr="00CD154B" w:rsidRDefault="00CD154B" w:rsidP="00CD154B">
            <w:pPr>
              <w:keepNext/>
              <w:keepLines/>
              <w:spacing w:after="0"/>
              <w:rPr>
                <w:ins w:id="1931" w:author="Joakim Axmon" w:date="2019-03-30T14:39:00Z"/>
                <w:rFonts w:ascii="Arial" w:eastAsia="SimSun" w:hAnsi="Arial" w:cs="Arial"/>
                <w:sz w:val="18"/>
              </w:rPr>
            </w:pPr>
          </w:p>
        </w:tc>
        <w:tc>
          <w:tcPr>
            <w:tcW w:w="1392" w:type="dxa"/>
          </w:tcPr>
          <w:p w14:paraId="62B4FB8E" w14:textId="77777777" w:rsidR="00CD154B" w:rsidRPr="00CD154B" w:rsidRDefault="00CD154B" w:rsidP="00CD154B">
            <w:pPr>
              <w:keepNext/>
              <w:keepLines/>
              <w:spacing w:after="0"/>
              <w:rPr>
                <w:ins w:id="1932" w:author="Joakim Axmon" w:date="2019-03-30T14:39:00Z"/>
                <w:rFonts w:ascii="Arial" w:eastAsia="SimSun" w:hAnsi="Arial" w:cs="Arial"/>
                <w:sz w:val="18"/>
              </w:rPr>
            </w:pPr>
            <w:ins w:id="1933" w:author="Joakim Axmon" w:date="2019-03-30T14:39:00Z">
              <w:r w:rsidRPr="00CD154B">
                <w:rPr>
                  <w:rFonts w:ascii="Arial" w:eastAsia="SimSun" w:hAnsi="Arial" w:cs="Arial"/>
                  <w:sz w:val="18"/>
                </w:rPr>
                <w:t>Config 1,2,3,4,5,6</w:t>
              </w:r>
            </w:ins>
          </w:p>
        </w:tc>
        <w:tc>
          <w:tcPr>
            <w:tcW w:w="2363" w:type="dxa"/>
            <w:gridSpan w:val="2"/>
            <w:vAlign w:val="center"/>
          </w:tcPr>
          <w:p w14:paraId="54236A0D" w14:textId="77777777" w:rsidR="00CD154B" w:rsidRPr="00CD154B" w:rsidRDefault="00CD154B" w:rsidP="00CD154B">
            <w:pPr>
              <w:keepNext/>
              <w:keepLines/>
              <w:spacing w:after="0"/>
              <w:jc w:val="center"/>
              <w:rPr>
                <w:ins w:id="1934" w:author="Joakim Axmon" w:date="2019-03-30T14:39:00Z"/>
                <w:rFonts w:ascii="Arial" w:eastAsia="SimSun" w:hAnsi="Arial" w:cs="Arial"/>
                <w:sz w:val="18"/>
              </w:rPr>
            </w:pPr>
            <w:ins w:id="1935" w:author="Joakim Axmon" w:date="2019-03-30T14:39:00Z">
              <w:r w:rsidRPr="00CD154B">
                <w:rPr>
                  <w:rFonts w:ascii="Arial" w:eastAsia="SimSun" w:hAnsi="Arial" w:cs="Arial"/>
                  <w:sz w:val="18"/>
                </w:rPr>
                <w:t>OFF</w:t>
              </w:r>
            </w:ins>
          </w:p>
        </w:tc>
        <w:tc>
          <w:tcPr>
            <w:tcW w:w="3072" w:type="dxa"/>
          </w:tcPr>
          <w:p w14:paraId="6DA84B0A" w14:textId="77777777" w:rsidR="00CD154B" w:rsidRPr="00CD154B" w:rsidRDefault="00CD154B" w:rsidP="00CD154B">
            <w:pPr>
              <w:keepNext/>
              <w:keepLines/>
              <w:spacing w:after="0"/>
              <w:rPr>
                <w:ins w:id="1936" w:author="Joakim Axmon" w:date="2019-03-30T14:39:00Z"/>
                <w:rFonts w:ascii="Arial" w:eastAsia="SimSun" w:hAnsi="Arial" w:cs="Arial"/>
                <w:sz w:val="18"/>
              </w:rPr>
            </w:pPr>
            <w:ins w:id="1937" w:author="Joakim Axmon" w:date="2019-03-30T14:39:00Z">
              <w:r w:rsidRPr="00CD154B">
                <w:rPr>
                  <w:rFonts w:ascii="Arial" w:eastAsia="SimSun" w:hAnsi="Arial" w:cs="Arial"/>
                  <w:sz w:val="18"/>
                </w:rPr>
                <w:t>DRX is not used</w:t>
              </w:r>
            </w:ins>
          </w:p>
        </w:tc>
      </w:tr>
      <w:tr w:rsidR="00CD154B" w:rsidRPr="00CD154B" w14:paraId="34EC13B9" w14:textId="77777777" w:rsidTr="00CD154B">
        <w:trPr>
          <w:cantSplit/>
          <w:trHeight w:val="311"/>
          <w:ins w:id="1938" w:author="Joakim Axmon" w:date="2019-03-30T14:39:00Z"/>
        </w:trPr>
        <w:tc>
          <w:tcPr>
            <w:tcW w:w="2118" w:type="dxa"/>
            <w:vMerge w:val="restart"/>
          </w:tcPr>
          <w:p w14:paraId="5F7D1B26" w14:textId="77777777" w:rsidR="00CD154B" w:rsidRPr="00CD154B" w:rsidRDefault="00CD154B" w:rsidP="00CD154B">
            <w:pPr>
              <w:keepNext/>
              <w:keepLines/>
              <w:spacing w:after="0"/>
              <w:rPr>
                <w:ins w:id="1939" w:author="Joakim Axmon" w:date="2019-03-30T14:39:00Z"/>
                <w:rFonts w:ascii="Arial" w:eastAsia="SimSun" w:hAnsi="Arial" w:cs="Arial"/>
                <w:sz w:val="18"/>
              </w:rPr>
            </w:pPr>
            <w:ins w:id="1940" w:author="Joakim Axmon" w:date="2019-03-30T14:39:00Z">
              <w:r w:rsidRPr="00CD154B">
                <w:rPr>
                  <w:rFonts w:ascii="Arial" w:eastAsia="SimSun" w:hAnsi="Arial" w:cs="Arial"/>
                  <w:sz w:val="18"/>
                </w:rPr>
                <w:t>Frame time offset between serving and neighbour cells</w:t>
              </w:r>
            </w:ins>
          </w:p>
        </w:tc>
        <w:tc>
          <w:tcPr>
            <w:tcW w:w="596" w:type="dxa"/>
          </w:tcPr>
          <w:p w14:paraId="5D876AD4" w14:textId="77777777" w:rsidR="00CD154B" w:rsidRPr="00CD154B" w:rsidRDefault="00CD154B" w:rsidP="00CD154B">
            <w:pPr>
              <w:keepNext/>
              <w:keepLines/>
              <w:spacing w:after="0"/>
              <w:rPr>
                <w:ins w:id="1941" w:author="Joakim Axmon" w:date="2019-03-30T14:39:00Z"/>
                <w:rFonts w:ascii="Arial" w:eastAsia="SimSun" w:hAnsi="Arial" w:cs="Arial"/>
                <w:sz w:val="18"/>
              </w:rPr>
            </w:pPr>
            <w:ins w:id="1942" w:author="Joakim Axmon" w:date="2019-03-30T14:39:00Z">
              <w:r w:rsidRPr="00CD154B">
                <w:rPr>
                  <w:rFonts w:ascii="Arial" w:eastAsia="SimSun" w:hAnsi="Arial" w:cs="Arial"/>
                  <w:sz w:val="18"/>
                </w:rPr>
                <w:t>ms</w:t>
              </w:r>
            </w:ins>
          </w:p>
        </w:tc>
        <w:tc>
          <w:tcPr>
            <w:tcW w:w="1392" w:type="dxa"/>
          </w:tcPr>
          <w:p w14:paraId="2F1A21AE" w14:textId="77777777" w:rsidR="00CD154B" w:rsidRPr="00CD154B" w:rsidRDefault="00CD154B" w:rsidP="00CD154B">
            <w:pPr>
              <w:keepNext/>
              <w:keepLines/>
              <w:spacing w:after="0"/>
              <w:rPr>
                <w:ins w:id="1943" w:author="Joakim Axmon" w:date="2019-03-30T14:39:00Z"/>
                <w:rFonts w:ascii="Arial" w:eastAsia="SimSun" w:hAnsi="Arial" w:cs="v4.2.0"/>
                <w:sz w:val="18"/>
              </w:rPr>
            </w:pPr>
            <w:ins w:id="1944" w:author="Joakim Axmon" w:date="2019-03-30T14:39:00Z">
              <w:r w:rsidRPr="00CD154B">
                <w:rPr>
                  <w:rFonts w:ascii="Arial" w:eastAsia="SimSun" w:hAnsi="Arial" w:cs="Arial"/>
                  <w:sz w:val="18"/>
                </w:rPr>
                <w:t>Config 1,2,3,4</w:t>
              </w:r>
            </w:ins>
          </w:p>
        </w:tc>
        <w:tc>
          <w:tcPr>
            <w:tcW w:w="1181" w:type="dxa"/>
            <w:vAlign w:val="center"/>
          </w:tcPr>
          <w:p w14:paraId="188AE1D0" w14:textId="77777777" w:rsidR="00CD154B" w:rsidRPr="00CD154B" w:rsidRDefault="00CD154B" w:rsidP="00CD154B">
            <w:pPr>
              <w:keepNext/>
              <w:keepLines/>
              <w:spacing w:after="0"/>
              <w:jc w:val="center"/>
              <w:rPr>
                <w:ins w:id="1945" w:author="Joakim Axmon" w:date="2019-03-30T14:39:00Z"/>
                <w:rFonts w:ascii="Arial" w:eastAsia="SimSun" w:hAnsi="Arial" w:cs="Arial"/>
                <w:sz w:val="18"/>
              </w:rPr>
            </w:pPr>
            <w:ins w:id="1946" w:author="Joakim Axmon" w:date="2019-03-30T14:39:00Z">
              <w:r w:rsidRPr="00CD154B">
                <w:rPr>
                  <w:rFonts w:ascii="Arial" w:eastAsia="SimSun" w:hAnsi="Arial" w:cs="v4.2.0"/>
                  <w:sz w:val="18"/>
                </w:rPr>
                <w:t>3</w:t>
              </w:r>
            </w:ins>
          </w:p>
        </w:tc>
        <w:tc>
          <w:tcPr>
            <w:tcW w:w="1182" w:type="dxa"/>
            <w:vAlign w:val="center"/>
          </w:tcPr>
          <w:p w14:paraId="2305949F" w14:textId="77777777" w:rsidR="00CD154B" w:rsidRPr="00CD154B" w:rsidRDefault="00CD154B" w:rsidP="00CD154B">
            <w:pPr>
              <w:keepNext/>
              <w:keepLines/>
              <w:spacing w:after="0"/>
              <w:jc w:val="center"/>
              <w:rPr>
                <w:ins w:id="1947" w:author="Joakim Axmon" w:date="2019-03-30T14:39:00Z"/>
                <w:rFonts w:ascii="Arial" w:eastAsia="SimSun" w:hAnsi="Arial" w:cs="Arial"/>
                <w:sz w:val="18"/>
              </w:rPr>
            </w:pPr>
            <w:ins w:id="1948" w:author="Joakim Axmon" w:date="2019-03-30T14:39:00Z">
              <w:r w:rsidRPr="00CD154B">
                <w:rPr>
                  <w:rFonts w:ascii="Arial" w:eastAsia="SimSun" w:hAnsi="Arial" w:cs="Arial"/>
                  <w:sz w:val="18"/>
                </w:rPr>
                <w:t>7</w:t>
              </w:r>
            </w:ins>
          </w:p>
        </w:tc>
        <w:tc>
          <w:tcPr>
            <w:tcW w:w="3072" w:type="dxa"/>
          </w:tcPr>
          <w:p w14:paraId="28236A1C" w14:textId="77777777" w:rsidR="00CD154B" w:rsidRPr="00CD154B" w:rsidRDefault="00CD154B" w:rsidP="00CD154B">
            <w:pPr>
              <w:keepNext/>
              <w:keepLines/>
              <w:spacing w:after="0"/>
              <w:rPr>
                <w:ins w:id="1949" w:author="Joakim Axmon" w:date="2019-03-30T14:39:00Z"/>
                <w:rFonts w:ascii="Arial" w:eastAsia="SimSun" w:hAnsi="Arial" w:cs="v4.2.0"/>
                <w:sz w:val="18"/>
              </w:rPr>
            </w:pPr>
            <w:ins w:id="1950" w:author="Joakim Axmon" w:date="2019-03-30T14:39:00Z">
              <w:r w:rsidRPr="00CD154B">
                <w:rPr>
                  <w:rFonts w:ascii="Arial" w:eastAsia="SimSun" w:hAnsi="Arial" w:cs="v4.2.0"/>
                  <w:sz w:val="18"/>
                </w:rPr>
                <w:t>Asynchronous cells.</w:t>
              </w:r>
            </w:ins>
          </w:p>
          <w:p w14:paraId="71AA7F8C" w14:textId="77777777" w:rsidR="00CD154B" w:rsidRPr="00CD154B" w:rsidRDefault="00CD154B" w:rsidP="00CD154B">
            <w:pPr>
              <w:keepNext/>
              <w:keepLines/>
              <w:spacing w:after="0"/>
              <w:rPr>
                <w:ins w:id="1951" w:author="Joakim Axmon" w:date="2019-03-30T14:39:00Z"/>
                <w:rFonts w:ascii="Arial" w:eastAsia="SimSun" w:hAnsi="Arial" w:cs="Arial"/>
                <w:sz w:val="18"/>
              </w:rPr>
            </w:pPr>
            <w:ins w:id="1952" w:author="Joakim Axmon" w:date="2019-03-30T14:39:00Z">
              <w:r w:rsidRPr="00CD154B">
                <w:rPr>
                  <w:rFonts w:ascii="Arial" w:eastAsia="SimSun" w:hAnsi="Arial" w:cs="v4.2.0"/>
                  <w:sz w:val="18"/>
                </w:rPr>
                <w:t>The timing of Cell 2 relative to the timing of Cell 1.</w:t>
              </w:r>
            </w:ins>
          </w:p>
        </w:tc>
      </w:tr>
      <w:tr w:rsidR="00CD154B" w:rsidRPr="00CD154B" w14:paraId="438B6318" w14:textId="77777777" w:rsidTr="00CD154B">
        <w:trPr>
          <w:cantSplit/>
          <w:trHeight w:val="614"/>
          <w:ins w:id="1953" w:author="Joakim Axmon" w:date="2019-03-30T14:39:00Z"/>
        </w:trPr>
        <w:tc>
          <w:tcPr>
            <w:tcW w:w="2118" w:type="dxa"/>
            <w:vMerge/>
          </w:tcPr>
          <w:p w14:paraId="5FBD6F68" w14:textId="77777777" w:rsidR="00CD154B" w:rsidRPr="00CD154B" w:rsidRDefault="00CD154B" w:rsidP="00CD154B">
            <w:pPr>
              <w:keepNext/>
              <w:keepLines/>
              <w:spacing w:after="0"/>
              <w:rPr>
                <w:ins w:id="1954" w:author="Joakim Axmon" w:date="2019-03-30T14:39:00Z"/>
                <w:rFonts w:ascii="Arial" w:eastAsia="SimSun" w:hAnsi="Arial" w:cs="Arial"/>
                <w:sz w:val="18"/>
              </w:rPr>
            </w:pPr>
          </w:p>
        </w:tc>
        <w:tc>
          <w:tcPr>
            <w:tcW w:w="596" w:type="dxa"/>
          </w:tcPr>
          <w:p w14:paraId="0167C266" w14:textId="77777777" w:rsidR="00CD154B" w:rsidRPr="00CD154B" w:rsidRDefault="00CD154B" w:rsidP="00CD154B">
            <w:pPr>
              <w:keepNext/>
              <w:keepLines/>
              <w:spacing w:after="0"/>
              <w:rPr>
                <w:ins w:id="1955" w:author="Joakim Axmon" w:date="2019-03-30T14:39:00Z"/>
                <w:rFonts w:ascii="Arial" w:eastAsia="SimSun" w:hAnsi="Arial" w:cs="Arial"/>
                <w:sz w:val="18"/>
              </w:rPr>
            </w:pPr>
            <w:ins w:id="1956" w:author="Joakim Axmon" w:date="2019-03-30T14:39:00Z">
              <w:r w:rsidRPr="00CD154B">
                <w:rPr>
                  <w:rFonts w:ascii="Arial" w:eastAsia="SimSun" w:hAnsi="Arial" w:cs="v4.2.0"/>
                  <w:sz w:val="18"/>
                </w:rPr>
                <w:sym w:font="Symbol" w:char="F06D"/>
              </w:r>
              <w:r w:rsidRPr="00CD154B">
                <w:rPr>
                  <w:rFonts w:ascii="Arial" w:eastAsia="SimSun" w:hAnsi="Arial" w:cs="v4.2.0"/>
                  <w:sz w:val="18"/>
                </w:rPr>
                <w:t>s</w:t>
              </w:r>
            </w:ins>
          </w:p>
        </w:tc>
        <w:tc>
          <w:tcPr>
            <w:tcW w:w="1392" w:type="dxa"/>
          </w:tcPr>
          <w:p w14:paraId="04997FD3" w14:textId="77777777" w:rsidR="00CD154B" w:rsidRPr="00CD154B" w:rsidRDefault="00CD154B" w:rsidP="00CD154B">
            <w:pPr>
              <w:keepNext/>
              <w:keepLines/>
              <w:spacing w:after="0"/>
              <w:rPr>
                <w:ins w:id="1957" w:author="Joakim Axmon" w:date="2019-03-30T14:39:00Z"/>
                <w:rFonts w:ascii="Arial" w:eastAsia="SimSun" w:hAnsi="Arial" w:cs="Arial"/>
                <w:sz w:val="18"/>
              </w:rPr>
            </w:pPr>
            <w:ins w:id="1958" w:author="Joakim Axmon" w:date="2019-03-30T14:39:00Z">
              <w:r w:rsidRPr="00CD154B">
                <w:rPr>
                  <w:rFonts w:ascii="Arial" w:eastAsia="SimSun" w:hAnsi="Arial" w:cs="Arial"/>
                  <w:sz w:val="18"/>
                </w:rPr>
                <w:t>Config 5,6</w:t>
              </w:r>
            </w:ins>
          </w:p>
        </w:tc>
        <w:tc>
          <w:tcPr>
            <w:tcW w:w="2363" w:type="dxa"/>
            <w:gridSpan w:val="2"/>
            <w:vAlign w:val="center"/>
          </w:tcPr>
          <w:p w14:paraId="0FC9810C" w14:textId="77777777" w:rsidR="00CD154B" w:rsidRPr="00CD154B" w:rsidRDefault="00CD154B" w:rsidP="00CD154B">
            <w:pPr>
              <w:keepNext/>
              <w:keepLines/>
              <w:spacing w:after="0"/>
              <w:jc w:val="center"/>
              <w:rPr>
                <w:ins w:id="1959" w:author="Joakim Axmon" w:date="2019-03-30T14:39:00Z"/>
                <w:rFonts w:ascii="Arial" w:eastAsia="SimSun" w:hAnsi="Arial" w:cs="v4.2.0"/>
                <w:sz w:val="18"/>
              </w:rPr>
            </w:pPr>
            <w:ins w:id="1960" w:author="Joakim Axmon" w:date="2019-03-30T14:39:00Z">
              <w:r w:rsidRPr="00CD154B">
                <w:rPr>
                  <w:rFonts w:ascii="Arial" w:eastAsia="SimSun" w:hAnsi="Arial" w:cs="v4.2.0"/>
                  <w:sz w:val="18"/>
                </w:rPr>
                <w:t>3</w:t>
              </w:r>
            </w:ins>
          </w:p>
        </w:tc>
        <w:tc>
          <w:tcPr>
            <w:tcW w:w="3072" w:type="dxa"/>
          </w:tcPr>
          <w:p w14:paraId="40685B98" w14:textId="77777777" w:rsidR="00CD154B" w:rsidRPr="00CD154B" w:rsidRDefault="00CD154B" w:rsidP="00CD154B">
            <w:pPr>
              <w:keepNext/>
              <w:keepLines/>
              <w:spacing w:after="0"/>
              <w:rPr>
                <w:ins w:id="1961" w:author="Joakim Axmon" w:date="2019-03-30T14:39:00Z"/>
                <w:rFonts w:ascii="Arial" w:eastAsia="SimSun" w:hAnsi="Arial" w:cs="v4.2.0"/>
                <w:sz w:val="18"/>
              </w:rPr>
            </w:pPr>
            <w:ins w:id="1962" w:author="Joakim Axmon" w:date="2019-03-30T14:39:00Z">
              <w:r w:rsidRPr="00CD154B">
                <w:rPr>
                  <w:rFonts w:ascii="Arial" w:eastAsia="SimSun" w:hAnsi="Arial" w:cs="v4.2.0"/>
                  <w:sz w:val="18"/>
                </w:rPr>
                <w:t>Synchronous cells.</w:t>
              </w:r>
            </w:ins>
          </w:p>
          <w:p w14:paraId="7E8EB38F" w14:textId="77777777" w:rsidR="00CD154B" w:rsidRPr="00CD154B" w:rsidRDefault="00CD154B" w:rsidP="00CD154B">
            <w:pPr>
              <w:keepNext/>
              <w:keepLines/>
              <w:spacing w:after="0"/>
              <w:rPr>
                <w:ins w:id="1963" w:author="Joakim Axmon" w:date="2019-03-30T14:39:00Z"/>
                <w:rFonts w:ascii="Arial" w:eastAsia="SimSun" w:hAnsi="Arial" w:cs="v4.2.0"/>
                <w:sz w:val="18"/>
                <w:lang w:eastAsia="zh-CN"/>
              </w:rPr>
            </w:pPr>
          </w:p>
        </w:tc>
      </w:tr>
      <w:tr w:rsidR="00CD154B" w:rsidRPr="00CD154B" w14:paraId="0C6F8873" w14:textId="77777777" w:rsidTr="00CD154B">
        <w:trPr>
          <w:cantSplit/>
          <w:trHeight w:val="208"/>
          <w:ins w:id="1964" w:author="Joakim Axmon" w:date="2019-03-30T14:39:00Z"/>
        </w:trPr>
        <w:tc>
          <w:tcPr>
            <w:tcW w:w="2118" w:type="dxa"/>
          </w:tcPr>
          <w:p w14:paraId="55656A28" w14:textId="77777777" w:rsidR="00CD154B" w:rsidRPr="00CD154B" w:rsidRDefault="00CD154B" w:rsidP="00CD154B">
            <w:pPr>
              <w:keepNext/>
              <w:keepLines/>
              <w:spacing w:after="0"/>
              <w:rPr>
                <w:ins w:id="1965" w:author="Joakim Axmon" w:date="2019-03-30T14:39:00Z"/>
                <w:rFonts w:ascii="Arial" w:eastAsia="SimSun" w:hAnsi="Arial" w:cs="Arial"/>
                <w:sz w:val="18"/>
              </w:rPr>
            </w:pPr>
            <w:ins w:id="1966" w:author="Joakim Axmon" w:date="2019-03-30T14:39:00Z">
              <w:r w:rsidRPr="00CD154B">
                <w:rPr>
                  <w:rFonts w:ascii="Arial" w:eastAsia="SimSun" w:hAnsi="Arial" w:cs="Arial"/>
                  <w:sz w:val="18"/>
                </w:rPr>
                <w:t>SFN offset between serving and neighbour cells</w:t>
              </w:r>
            </w:ins>
          </w:p>
        </w:tc>
        <w:tc>
          <w:tcPr>
            <w:tcW w:w="596" w:type="dxa"/>
          </w:tcPr>
          <w:p w14:paraId="2EA66396" w14:textId="77777777" w:rsidR="00CD154B" w:rsidRPr="00CD154B" w:rsidRDefault="00CD154B" w:rsidP="00CD154B">
            <w:pPr>
              <w:keepNext/>
              <w:keepLines/>
              <w:spacing w:after="0"/>
              <w:rPr>
                <w:ins w:id="1967" w:author="Joakim Axmon" w:date="2019-03-30T14:39:00Z"/>
                <w:rFonts w:ascii="Arial" w:eastAsia="SimSun" w:hAnsi="Arial" w:cs="Arial"/>
                <w:sz w:val="18"/>
              </w:rPr>
            </w:pPr>
          </w:p>
        </w:tc>
        <w:tc>
          <w:tcPr>
            <w:tcW w:w="1392" w:type="dxa"/>
          </w:tcPr>
          <w:p w14:paraId="40475047" w14:textId="77777777" w:rsidR="00CD154B" w:rsidRPr="00CD154B" w:rsidRDefault="00CD154B" w:rsidP="00CD154B">
            <w:pPr>
              <w:keepNext/>
              <w:keepLines/>
              <w:spacing w:after="0"/>
              <w:rPr>
                <w:ins w:id="1968" w:author="Joakim Axmon" w:date="2019-03-30T14:39:00Z"/>
                <w:rFonts w:ascii="Arial" w:eastAsia="SimSun" w:hAnsi="Arial" w:cs="Arial"/>
                <w:sz w:val="18"/>
              </w:rPr>
            </w:pPr>
            <w:ins w:id="1969" w:author="Joakim Axmon" w:date="2019-03-30T14:39:00Z">
              <w:r w:rsidRPr="00CD154B">
                <w:rPr>
                  <w:rFonts w:ascii="Arial" w:eastAsia="SimSun" w:hAnsi="Arial" w:cs="Arial"/>
                  <w:sz w:val="18"/>
                </w:rPr>
                <w:t>Config 1,2,3,4,5,6</w:t>
              </w:r>
            </w:ins>
          </w:p>
        </w:tc>
        <w:tc>
          <w:tcPr>
            <w:tcW w:w="1181" w:type="dxa"/>
            <w:vAlign w:val="center"/>
          </w:tcPr>
          <w:p w14:paraId="0ADF8505" w14:textId="77777777" w:rsidR="00CD154B" w:rsidRPr="00CD154B" w:rsidRDefault="00CD154B" w:rsidP="00CD154B">
            <w:pPr>
              <w:keepNext/>
              <w:keepLines/>
              <w:spacing w:after="0"/>
              <w:jc w:val="center"/>
              <w:rPr>
                <w:ins w:id="1970" w:author="Joakim Axmon" w:date="2019-03-30T14:39:00Z"/>
                <w:rFonts w:ascii="Arial" w:eastAsia="SimSun" w:hAnsi="Arial" w:cs="Arial"/>
                <w:sz w:val="18"/>
              </w:rPr>
            </w:pPr>
            <w:ins w:id="1971" w:author="Joakim Axmon" w:date="2019-03-30T14:39:00Z">
              <w:r w:rsidRPr="00CD154B">
                <w:rPr>
                  <w:rFonts w:ascii="Arial" w:eastAsia="SimSun" w:hAnsi="Arial" w:cs="Arial"/>
                  <w:sz w:val="18"/>
                </w:rPr>
                <w:t>0</w:t>
              </w:r>
            </w:ins>
          </w:p>
        </w:tc>
        <w:tc>
          <w:tcPr>
            <w:tcW w:w="1182" w:type="dxa"/>
            <w:vAlign w:val="center"/>
          </w:tcPr>
          <w:p w14:paraId="3BFEC065" w14:textId="77777777" w:rsidR="00CD154B" w:rsidRPr="00CD154B" w:rsidRDefault="00CD154B" w:rsidP="00CD154B">
            <w:pPr>
              <w:keepNext/>
              <w:keepLines/>
              <w:spacing w:after="0"/>
              <w:jc w:val="center"/>
              <w:rPr>
                <w:ins w:id="1972" w:author="Joakim Axmon" w:date="2019-03-30T14:39:00Z"/>
                <w:rFonts w:ascii="Arial" w:eastAsia="SimSun" w:hAnsi="Arial" w:cs="Arial"/>
                <w:sz w:val="18"/>
              </w:rPr>
            </w:pPr>
            <w:ins w:id="1973" w:author="Joakim Axmon" w:date="2019-03-30T14:39:00Z">
              <w:r w:rsidRPr="00CD154B">
                <w:rPr>
                  <w:rFonts w:ascii="Arial" w:eastAsia="SimSun" w:hAnsi="Arial" w:cs="Arial"/>
                  <w:sz w:val="18"/>
                </w:rPr>
                <w:t>1</w:t>
              </w:r>
            </w:ins>
          </w:p>
        </w:tc>
        <w:tc>
          <w:tcPr>
            <w:tcW w:w="3072" w:type="dxa"/>
          </w:tcPr>
          <w:p w14:paraId="3727C9A5" w14:textId="77777777" w:rsidR="00CD154B" w:rsidRPr="00CD154B" w:rsidRDefault="00CD154B" w:rsidP="00CD154B">
            <w:pPr>
              <w:keepNext/>
              <w:keepLines/>
              <w:spacing w:after="0"/>
              <w:rPr>
                <w:ins w:id="1974" w:author="Joakim Axmon" w:date="2019-03-30T14:39:00Z"/>
                <w:rFonts w:ascii="Arial" w:eastAsia="SimSun" w:hAnsi="Arial" w:cs="Arial"/>
                <w:sz w:val="18"/>
              </w:rPr>
            </w:pPr>
            <w:ins w:id="1975" w:author="Joakim Axmon" w:date="2019-03-30T14:39:00Z">
              <w:r w:rsidRPr="00CD154B">
                <w:rPr>
                  <w:rFonts w:ascii="Arial" w:eastAsia="SimSun" w:hAnsi="Arial" w:cs="Arial"/>
                  <w:sz w:val="18"/>
                </w:rPr>
                <w:t>SFN of Cell 2 relative to SFN of Cell 1.</w:t>
              </w:r>
            </w:ins>
          </w:p>
        </w:tc>
      </w:tr>
      <w:tr w:rsidR="00CD154B" w:rsidRPr="00CD154B" w14:paraId="5BA4A5E3" w14:textId="77777777" w:rsidTr="00CD154B">
        <w:trPr>
          <w:cantSplit/>
          <w:trHeight w:val="208"/>
          <w:ins w:id="1976" w:author="Joakim Axmon" w:date="2019-03-30T14:39:00Z"/>
        </w:trPr>
        <w:tc>
          <w:tcPr>
            <w:tcW w:w="2118" w:type="dxa"/>
          </w:tcPr>
          <w:p w14:paraId="2DD25E86" w14:textId="77777777" w:rsidR="00CD154B" w:rsidRPr="00CD154B" w:rsidRDefault="00CD154B" w:rsidP="00CD154B">
            <w:pPr>
              <w:keepNext/>
              <w:keepLines/>
              <w:spacing w:after="0"/>
              <w:rPr>
                <w:ins w:id="1977" w:author="Joakim Axmon" w:date="2019-03-30T14:39:00Z"/>
                <w:rFonts w:ascii="Arial" w:eastAsia="SimSun" w:hAnsi="Arial" w:cs="Arial"/>
                <w:sz w:val="18"/>
              </w:rPr>
            </w:pPr>
            <w:ins w:id="1978" w:author="Joakim Axmon" w:date="2019-03-30T14:39:00Z">
              <w:r w:rsidRPr="00CD154B">
                <w:rPr>
                  <w:rFonts w:ascii="Arial" w:eastAsia="SimSun" w:hAnsi="Arial" w:cs="Arial"/>
                  <w:sz w:val="18"/>
                </w:rPr>
                <w:t>T1</w:t>
              </w:r>
            </w:ins>
          </w:p>
        </w:tc>
        <w:tc>
          <w:tcPr>
            <w:tcW w:w="596" w:type="dxa"/>
          </w:tcPr>
          <w:p w14:paraId="7A80FDBD" w14:textId="77777777" w:rsidR="00CD154B" w:rsidRPr="00CD154B" w:rsidRDefault="00CD154B" w:rsidP="00CD154B">
            <w:pPr>
              <w:keepNext/>
              <w:keepLines/>
              <w:spacing w:after="0"/>
              <w:rPr>
                <w:ins w:id="1979" w:author="Joakim Axmon" w:date="2019-03-30T14:39:00Z"/>
                <w:rFonts w:ascii="Arial" w:eastAsia="SimSun" w:hAnsi="Arial" w:cs="Arial"/>
                <w:sz w:val="18"/>
              </w:rPr>
            </w:pPr>
            <w:ins w:id="1980" w:author="Joakim Axmon" w:date="2019-03-30T14:39:00Z">
              <w:r w:rsidRPr="00CD154B">
                <w:rPr>
                  <w:rFonts w:ascii="Arial" w:eastAsia="SimSun" w:hAnsi="Arial" w:cs="Arial"/>
                  <w:sz w:val="18"/>
                </w:rPr>
                <w:t>s</w:t>
              </w:r>
            </w:ins>
          </w:p>
        </w:tc>
        <w:tc>
          <w:tcPr>
            <w:tcW w:w="1392" w:type="dxa"/>
          </w:tcPr>
          <w:p w14:paraId="41932B4E" w14:textId="77777777" w:rsidR="00CD154B" w:rsidRPr="00CD154B" w:rsidRDefault="00CD154B" w:rsidP="00CD154B">
            <w:pPr>
              <w:keepNext/>
              <w:keepLines/>
              <w:spacing w:after="0"/>
              <w:rPr>
                <w:ins w:id="1981" w:author="Joakim Axmon" w:date="2019-03-30T14:39:00Z"/>
                <w:rFonts w:ascii="Arial" w:eastAsia="SimSun" w:hAnsi="Arial" w:cs="Arial"/>
                <w:sz w:val="18"/>
              </w:rPr>
            </w:pPr>
            <w:ins w:id="1982" w:author="Joakim Axmon" w:date="2019-03-30T14:39:00Z">
              <w:r w:rsidRPr="00CD154B">
                <w:rPr>
                  <w:rFonts w:ascii="Arial" w:eastAsia="SimSun" w:hAnsi="Arial" w:cs="Arial"/>
                  <w:sz w:val="18"/>
                </w:rPr>
                <w:t>Config 1,2,3,4,5,6</w:t>
              </w:r>
            </w:ins>
          </w:p>
        </w:tc>
        <w:tc>
          <w:tcPr>
            <w:tcW w:w="2363" w:type="dxa"/>
            <w:gridSpan w:val="2"/>
            <w:vAlign w:val="center"/>
          </w:tcPr>
          <w:p w14:paraId="45F11BB0" w14:textId="77777777" w:rsidR="00CD154B" w:rsidRPr="00CD154B" w:rsidRDefault="00CD154B" w:rsidP="00CD154B">
            <w:pPr>
              <w:keepNext/>
              <w:keepLines/>
              <w:spacing w:after="0"/>
              <w:jc w:val="center"/>
              <w:rPr>
                <w:ins w:id="1983" w:author="Joakim Axmon" w:date="2019-03-30T14:39:00Z"/>
                <w:rFonts w:ascii="Arial" w:eastAsia="SimSun" w:hAnsi="Arial" w:cs="Arial"/>
                <w:sz w:val="18"/>
              </w:rPr>
            </w:pPr>
            <w:ins w:id="1984" w:author="Joakim Axmon" w:date="2019-03-30T14:39:00Z">
              <w:r w:rsidRPr="00CD154B">
                <w:rPr>
                  <w:rFonts w:ascii="Arial" w:eastAsia="SimSun" w:hAnsi="Arial" w:cs="Arial"/>
                  <w:sz w:val="18"/>
                </w:rPr>
                <w:t>1</w:t>
              </w:r>
            </w:ins>
          </w:p>
        </w:tc>
        <w:tc>
          <w:tcPr>
            <w:tcW w:w="3072" w:type="dxa"/>
          </w:tcPr>
          <w:p w14:paraId="4DC00C4C" w14:textId="77777777" w:rsidR="00CD154B" w:rsidRPr="00CD154B" w:rsidRDefault="00CD154B" w:rsidP="00CD154B">
            <w:pPr>
              <w:keepNext/>
              <w:keepLines/>
              <w:spacing w:after="0"/>
              <w:rPr>
                <w:ins w:id="1985" w:author="Joakim Axmon" w:date="2019-03-30T14:39:00Z"/>
                <w:rFonts w:ascii="Arial" w:eastAsia="SimSun" w:hAnsi="Arial" w:cs="Arial"/>
                <w:sz w:val="18"/>
              </w:rPr>
            </w:pPr>
          </w:p>
        </w:tc>
      </w:tr>
    </w:tbl>
    <w:p w14:paraId="567CCCFB" w14:textId="77777777" w:rsidR="00CD154B" w:rsidRPr="00CD154B" w:rsidRDefault="00CD154B" w:rsidP="00CD154B">
      <w:pPr>
        <w:overflowPunct w:val="0"/>
        <w:autoSpaceDE w:val="0"/>
        <w:autoSpaceDN w:val="0"/>
        <w:adjustRightInd w:val="0"/>
        <w:textAlignment w:val="baseline"/>
        <w:rPr>
          <w:ins w:id="1986" w:author="Joakim Axmon" w:date="2019-03-30T14:39:00Z"/>
          <w:rFonts w:eastAsia="SimSun"/>
          <w:lang w:eastAsia="zh-CN"/>
        </w:rPr>
      </w:pPr>
    </w:p>
    <w:p w14:paraId="0CD09905" w14:textId="44C9C319" w:rsidR="00CD154B" w:rsidRPr="00CD154B" w:rsidRDefault="00CD154B" w:rsidP="00CD154B">
      <w:pPr>
        <w:keepNext/>
        <w:keepLines/>
        <w:spacing w:before="60"/>
        <w:jc w:val="center"/>
        <w:rPr>
          <w:ins w:id="1987" w:author="Joakim Axmon" w:date="2019-03-30T14:39:00Z"/>
          <w:rFonts w:ascii="Arial" w:eastAsia="SimSun" w:hAnsi="Arial"/>
          <w:b/>
        </w:rPr>
      </w:pPr>
      <w:ins w:id="1988" w:author="Joakim Axmon" w:date="2019-03-30T14:39:00Z">
        <w:r w:rsidRPr="00CD154B">
          <w:rPr>
            <w:rFonts w:ascii="Arial" w:eastAsia="SimSun" w:hAnsi="Arial" w:cs="v4.2.0"/>
            <w:b/>
          </w:rPr>
          <w:lastRenderedPageBreak/>
          <w:t>Table A.8.</w:t>
        </w:r>
      </w:ins>
      <w:ins w:id="1989" w:author="Joakim Axmon" w:date="2019-03-30T14:49:00Z">
        <w:r w:rsidR="00452926">
          <w:rPr>
            <w:rFonts w:ascii="Arial" w:eastAsia="SimSun" w:hAnsi="Arial" w:cs="v4.2.0"/>
            <w:b/>
          </w:rPr>
          <w:t>4.</w:t>
        </w:r>
      </w:ins>
      <w:ins w:id="1990" w:author="Joakim Axmon" w:date="2019-03-30T14:39:00Z">
        <w:r w:rsidRPr="00CD154B">
          <w:rPr>
            <w:rFonts w:ascii="Arial" w:eastAsia="SimSun" w:hAnsi="Arial" w:cs="v4.2.0"/>
            <w:b/>
          </w:rPr>
          <w:t xml:space="preserve">1.1.1-3: Cell specific test parameters for Cell 2 in </w:t>
        </w:r>
        <w:r w:rsidRPr="00CD154B">
          <w:rPr>
            <w:rFonts w:ascii="Arial" w:eastAsia="SimSun" w:hAnsi="Arial"/>
            <w:b/>
            <w:lang w:eastAsia="ko-KR"/>
          </w:rPr>
          <w:t>inter-RAT SFTD measurement delay test</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CD154B" w:rsidRPr="00CD154B" w14:paraId="7A756212" w14:textId="77777777" w:rsidTr="00CD154B">
        <w:trPr>
          <w:cantSplit/>
          <w:trHeight w:val="410"/>
          <w:ins w:id="1991" w:author="Joakim Axmon" w:date="2019-03-30T14:39:00Z"/>
        </w:trPr>
        <w:tc>
          <w:tcPr>
            <w:tcW w:w="2628" w:type="dxa"/>
            <w:tcBorders>
              <w:top w:val="single" w:sz="4" w:space="0" w:color="auto"/>
              <w:left w:val="single" w:sz="4" w:space="0" w:color="auto"/>
            </w:tcBorders>
            <w:vAlign w:val="center"/>
          </w:tcPr>
          <w:p w14:paraId="398B1482" w14:textId="77777777" w:rsidR="00CD154B" w:rsidRPr="00CD154B" w:rsidRDefault="00CD154B" w:rsidP="00CD154B">
            <w:pPr>
              <w:keepNext/>
              <w:keepLines/>
              <w:spacing w:after="0"/>
              <w:jc w:val="center"/>
              <w:rPr>
                <w:ins w:id="1992" w:author="Joakim Axmon" w:date="2019-03-30T14:39:00Z"/>
                <w:rFonts w:ascii="Arial" w:eastAsia="SimSun" w:hAnsi="Arial" w:cs="Arial"/>
                <w:b/>
                <w:sz w:val="18"/>
              </w:rPr>
            </w:pPr>
            <w:ins w:id="1993" w:author="Joakim Axmon" w:date="2019-03-30T14:39:00Z">
              <w:r w:rsidRPr="00CD154B">
                <w:rPr>
                  <w:rFonts w:ascii="Arial" w:eastAsia="SimSun" w:hAnsi="Arial"/>
                  <w:b/>
                  <w:sz w:val="18"/>
                </w:rPr>
                <w:t>Parameter</w:t>
              </w:r>
            </w:ins>
          </w:p>
        </w:tc>
        <w:tc>
          <w:tcPr>
            <w:tcW w:w="1478" w:type="dxa"/>
            <w:tcBorders>
              <w:top w:val="single" w:sz="4" w:space="0" w:color="auto"/>
            </w:tcBorders>
            <w:vAlign w:val="center"/>
          </w:tcPr>
          <w:p w14:paraId="279E81D7" w14:textId="77777777" w:rsidR="00CD154B" w:rsidRPr="00CD154B" w:rsidRDefault="00CD154B" w:rsidP="00CD154B">
            <w:pPr>
              <w:keepNext/>
              <w:keepLines/>
              <w:spacing w:after="0"/>
              <w:jc w:val="center"/>
              <w:rPr>
                <w:ins w:id="1994" w:author="Joakim Axmon" w:date="2019-03-30T14:39:00Z"/>
                <w:rFonts w:ascii="Arial" w:eastAsia="SimSun" w:hAnsi="Arial" w:cs="Arial"/>
                <w:b/>
                <w:sz w:val="18"/>
              </w:rPr>
            </w:pPr>
            <w:ins w:id="1995" w:author="Joakim Axmon" w:date="2019-03-30T14:39:00Z">
              <w:r w:rsidRPr="00CD154B">
                <w:rPr>
                  <w:rFonts w:ascii="Arial" w:eastAsia="SimSun" w:hAnsi="Arial"/>
                  <w:b/>
                  <w:sz w:val="18"/>
                </w:rPr>
                <w:t>Unit</w:t>
              </w:r>
            </w:ins>
          </w:p>
        </w:tc>
        <w:tc>
          <w:tcPr>
            <w:tcW w:w="1985" w:type="dxa"/>
            <w:tcBorders>
              <w:top w:val="single" w:sz="4" w:space="0" w:color="auto"/>
            </w:tcBorders>
            <w:vAlign w:val="center"/>
          </w:tcPr>
          <w:p w14:paraId="06E7DAF1" w14:textId="77777777" w:rsidR="00CD154B" w:rsidRPr="00CD154B" w:rsidRDefault="00CD154B" w:rsidP="00CD154B">
            <w:pPr>
              <w:keepNext/>
              <w:keepLines/>
              <w:spacing w:after="0"/>
              <w:jc w:val="center"/>
              <w:rPr>
                <w:ins w:id="1996" w:author="Joakim Axmon" w:date="2019-03-30T14:39:00Z"/>
                <w:rFonts w:ascii="Arial" w:eastAsia="SimSun" w:hAnsi="Arial"/>
                <w:b/>
                <w:sz w:val="18"/>
              </w:rPr>
            </w:pPr>
            <w:ins w:id="1997" w:author="Joakim Axmon" w:date="2019-03-30T14:39:00Z">
              <w:r w:rsidRPr="00CD154B">
                <w:rPr>
                  <w:rFonts w:ascii="Arial" w:eastAsia="SimSun" w:hAnsi="Arial" w:cs="Arial"/>
                  <w:b/>
                  <w:sz w:val="18"/>
                </w:rPr>
                <w:t>Test configuration</w:t>
              </w:r>
            </w:ins>
          </w:p>
        </w:tc>
        <w:tc>
          <w:tcPr>
            <w:tcW w:w="2855" w:type="dxa"/>
            <w:tcBorders>
              <w:top w:val="single" w:sz="4" w:space="0" w:color="auto"/>
              <w:right w:val="single" w:sz="4" w:space="0" w:color="auto"/>
            </w:tcBorders>
            <w:vAlign w:val="center"/>
          </w:tcPr>
          <w:p w14:paraId="07C70E1F" w14:textId="77777777" w:rsidR="00CD154B" w:rsidRPr="00CD154B" w:rsidRDefault="00CD154B" w:rsidP="00CD154B">
            <w:pPr>
              <w:keepNext/>
              <w:keepLines/>
              <w:spacing w:after="0"/>
              <w:jc w:val="center"/>
              <w:rPr>
                <w:ins w:id="1998" w:author="Joakim Axmon" w:date="2019-03-30T14:39:00Z"/>
                <w:rFonts w:ascii="Arial" w:eastAsia="SimSun" w:hAnsi="Arial" w:cs="Arial"/>
                <w:b/>
                <w:sz w:val="18"/>
              </w:rPr>
            </w:pPr>
            <w:ins w:id="1999" w:author="Joakim Axmon" w:date="2019-03-30T14:39:00Z">
              <w:r w:rsidRPr="00CD154B">
                <w:rPr>
                  <w:rFonts w:ascii="Arial" w:eastAsia="SimSun" w:hAnsi="Arial"/>
                  <w:b/>
                  <w:sz w:val="18"/>
                </w:rPr>
                <w:t>Cell 2</w:t>
              </w:r>
            </w:ins>
          </w:p>
        </w:tc>
      </w:tr>
      <w:tr w:rsidR="00CD154B" w:rsidRPr="00CD154B" w14:paraId="72A66B10" w14:textId="77777777" w:rsidTr="00CD154B">
        <w:trPr>
          <w:cantSplit/>
          <w:trHeight w:val="212"/>
          <w:ins w:id="2000" w:author="Joakim Axmon" w:date="2019-03-30T14:39:00Z"/>
        </w:trPr>
        <w:tc>
          <w:tcPr>
            <w:tcW w:w="2628" w:type="dxa"/>
            <w:tcBorders>
              <w:left w:val="single" w:sz="4" w:space="0" w:color="auto"/>
              <w:bottom w:val="single" w:sz="4" w:space="0" w:color="auto"/>
            </w:tcBorders>
            <w:vAlign w:val="center"/>
          </w:tcPr>
          <w:p w14:paraId="04405031" w14:textId="77777777" w:rsidR="00CD154B" w:rsidRPr="00CD154B" w:rsidRDefault="00CD154B" w:rsidP="00CD154B">
            <w:pPr>
              <w:keepNext/>
              <w:keepLines/>
              <w:spacing w:after="0"/>
              <w:rPr>
                <w:ins w:id="2001" w:author="Joakim Axmon" w:date="2019-03-30T14:39:00Z"/>
                <w:rFonts w:ascii="Arial" w:eastAsia="SimSun" w:hAnsi="Arial"/>
                <w:sz w:val="18"/>
                <w:lang w:val="it-IT"/>
              </w:rPr>
            </w:pPr>
            <w:ins w:id="2002" w:author="Joakim Axmon" w:date="2019-03-30T14:39:00Z">
              <w:r w:rsidRPr="00CD154B">
                <w:rPr>
                  <w:rFonts w:ascii="Arial" w:eastAsia="SimSun" w:hAnsi="Arial"/>
                  <w:sz w:val="18"/>
                  <w:lang w:val="it-IT"/>
                </w:rPr>
                <w:t>NR RF Channel Number</w:t>
              </w:r>
            </w:ins>
          </w:p>
        </w:tc>
        <w:tc>
          <w:tcPr>
            <w:tcW w:w="1478" w:type="dxa"/>
            <w:tcBorders>
              <w:bottom w:val="single" w:sz="4" w:space="0" w:color="auto"/>
            </w:tcBorders>
            <w:vAlign w:val="center"/>
          </w:tcPr>
          <w:p w14:paraId="325120D3" w14:textId="77777777" w:rsidR="00CD154B" w:rsidRPr="00CD154B" w:rsidRDefault="00CD154B" w:rsidP="00CD154B">
            <w:pPr>
              <w:keepNext/>
              <w:keepLines/>
              <w:spacing w:after="0"/>
              <w:jc w:val="center"/>
              <w:rPr>
                <w:ins w:id="2003" w:author="Joakim Axmon" w:date="2019-03-30T14:39:00Z"/>
                <w:rFonts w:ascii="Arial" w:eastAsia="SimSun" w:hAnsi="Arial"/>
                <w:sz w:val="18"/>
                <w:lang w:val="it-IT"/>
              </w:rPr>
            </w:pPr>
          </w:p>
        </w:tc>
        <w:tc>
          <w:tcPr>
            <w:tcW w:w="1985" w:type="dxa"/>
            <w:tcBorders>
              <w:bottom w:val="single" w:sz="4" w:space="0" w:color="auto"/>
            </w:tcBorders>
            <w:vAlign w:val="center"/>
          </w:tcPr>
          <w:p w14:paraId="6D64FAE4" w14:textId="77777777" w:rsidR="00CD154B" w:rsidRPr="00CD154B" w:rsidRDefault="00CD154B" w:rsidP="00CD154B">
            <w:pPr>
              <w:keepNext/>
              <w:keepLines/>
              <w:spacing w:after="0"/>
              <w:jc w:val="center"/>
              <w:rPr>
                <w:ins w:id="2004" w:author="Joakim Axmon" w:date="2019-03-30T14:39:00Z"/>
                <w:rFonts w:ascii="Arial" w:eastAsia="SimSun" w:hAnsi="Arial" w:cs="v4.2.0"/>
                <w:sz w:val="18"/>
              </w:rPr>
            </w:pPr>
            <w:ins w:id="2005" w:author="Joakim Axmon" w:date="2019-03-30T14:39:00Z">
              <w:r w:rsidRPr="00CD154B">
                <w:rPr>
                  <w:rFonts w:ascii="Arial" w:eastAsia="SimSun" w:hAnsi="Arial"/>
                  <w:sz w:val="18"/>
                </w:rPr>
                <w:t>Config 1,2,3,4,5,6</w:t>
              </w:r>
            </w:ins>
          </w:p>
        </w:tc>
        <w:tc>
          <w:tcPr>
            <w:tcW w:w="2855" w:type="dxa"/>
            <w:tcBorders>
              <w:bottom w:val="single" w:sz="4" w:space="0" w:color="auto"/>
            </w:tcBorders>
            <w:vAlign w:val="center"/>
          </w:tcPr>
          <w:p w14:paraId="55F9FE87" w14:textId="77777777" w:rsidR="00CD154B" w:rsidRPr="00CD154B" w:rsidRDefault="00CD154B" w:rsidP="00CD154B">
            <w:pPr>
              <w:keepNext/>
              <w:keepLines/>
              <w:spacing w:after="0"/>
              <w:jc w:val="center"/>
              <w:rPr>
                <w:ins w:id="2006" w:author="Joakim Axmon" w:date="2019-03-30T14:39:00Z"/>
                <w:rFonts w:ascii="Arial" w:eastAsia="SimSun" w:hAnsi="Arial"/>
                <w:sz w:val="18"/>
              </w:rPr>
            </w:pPr>
            <w:ins w:id="2007" w:author="Joakim Axmon" w:date="2019-03-30T14:39:00Z">
              <w:r w:rsidRPr="00CD154B">
                <w:rPr>
                  <w:rFonts w:ascii="Arial" w:eastAsia="SimSun" w:hAnsi="Arial" w:cs="v4.2.0"/>
                  <w:sz w:val="18"/>
                </w:rPr>
                <w:t>1</w:t>
              </w:r>
            </w:ins>
          </w:p>
        </w:tc>
      </w:tr>
      <w:tr w:rsidR="00CD154B" w:rsidRPr="00CD154B" w14:paraId="5EE26E30" w14:textId="77777777" w:rsidTr="00CD154B">
        <w:trPr>
          <w:cantSplit/>
          <w:trHeight w:val="150"/>
          <w:ins w:id="2008" w:author="Joakim Axmon" w:date="2019-03-30T14:39:00Z"/>
        </w:trPr>
        <w:tc>
          <w:tcPr>
            <w:tcW w:w="2628" w:type="dxa"/>
            <w:vMerge w:val="restart"/>
            <w:tcBorders>
              <w:left w:val="single" w:sz="4" w:space="0" w:color="auto"/>
            </w:tcBorders>
            <w:vAlign w:val="center"/>
          </w:tcPr>
          <w:p w14:paraId="756645D6" w14:textId="77777777" w:rsidR="00CD154B" w:rsidRPr="00CD154B" w:rsidRDefault="00CD154B" w:rsidP="00CD154B">
            <w:pPr>
              <w:keepNext/>
              <w:keepLines/>
              <w:spacing w:after="0"/>
              <w:rPr>
                <w:ins w:id="2009" w:author="Joakim Axmon" w:date="2019-03-30T14:39:00Z"/>
                <w:rFonts w:ascii="Arial" w:eastAsia="SimSun" w:hAnsi="Arial"/>
                <w:sz w:val="18"/>
                <w:lang w:val="en-US"/>
              </w:rPr>
            </w:pPr>
            <w:ins w:id="2010" w:author="Joakim Axmon" w:date="2019-03-30T14:39:00Z">
              <w:r w:rsidRPr="00CD154B">
                <w:rPr>
                  <w:rFonts w:ascii="Arial" w:eastAsia="SimSun" w:hAnsi="Arial"/>
                  <w:sz w:val="18"/>
                  <w:lang w:val="en-US"/>
                </w:rPr>
                <w:t>Duplex mode</w:t>
              </w:r>
            </w:ins>
          </w:p>
        </w:tc>
        <w:tc>
          <w:tcPr>
            <w:tcW w:w="1478" w:type="dxa"/>
            <w:vMerge w:val="restart"/>
            <w:vAlign w:val="center"/>
          </w:tcPr>
          <w:p w14:paraId="6F921ADA" w14:textId="77777777" w:rsidR="00CD154B" w:rsidRPr="00CD154B" w:rsidRDefault="00CD154B" w:rsidP="00CD154B">
            <w:pPr>
              <w:keepNext/>
              <w:keepLines/>
              <w:spacing w:after="0"/>
              <w:jc w:val="center"/>
              <w:rPr>
                <w:ins w:id="2011" w:author="Joakim Axmon" w:date="2019-03-30T14:39:00Z"/>
                <w:rFonts w:ascii="Arial" w:eastAsia="SimSun" w:hAnsi="Arial" w:cs="v4.2.0"/>
                <w:sz w:val="18"/>
              </w:rPr>
            </w:pPr>
          </w:p>
        </w:tc>
        <w:tc>
          <w:tcPr>
            <w:tcW w:w="1985" w:type="dxa"/>
            <w:tcBorders>
              <w:bottom w:val="single" w:sz="4" w:space="0" w:color="auto"/>
            </w:tcBorders>
            <w:vAlign w:val="center"/>
          </w:tcPr>
          <w:p w14:paraId="531CFDA1" w14:textId="77777777" w:rsidR="00CD154B" w:rsidRPr="00CD154B" w:rsidRDefault="00CD154B" w:rsidP="00CD154B">
            <w:pPr>
              <w:keepNext/>
              <w:keepLines/>
              <w:spacing w:after="0"/>
              <w:jc w:val="center"/>
              <w:rPr>
                <w:ins w:id="2012" w:author="Joakim Axmon" w:date="2019-03-30T14:39:00Z"/>
                <w:rFonts w:ascii="Arial" w:eastAsia="SimSun" w:hAnsi="Arial"/>
                <w:sz w:val="18"/>
                <w:lang w:val="en-US"/>
              </w:rPr>
            </w:pPr>
            <w:ins w:id="2013" w:author="Joakim Axmon" w:date="2019-03-30T14:39:00Z">
              <w:r w:rsidRPr="00CD154B">
                <w:rPr>
                  <w:rFonts w:ascii="Arial" w:eastAsia="SimSun" w:hAnsi="Arial"/>
                  <w:sz w:val="18"/>
                </w:rPr>
                <w:t>Config 1,4</w:t>
              </w:r>
            </w:ins>
          </w:p>
        </w:tc>
        <w:tc>
          <w:tcPr>
            <w:tcW w:w="2855" w:type="dxa"/>
            <w:tcBorders>
              <w:bottom w:val="single" w:sz="4" w:space="0" w:color="auto"/>
            </w:tcBorders>
            <w:vAlign w:val="center"/>
          </w:tcPr>
          <w:p w14:paraId="1A3ADAA3" w14:textId="77777777" w:rsidR="00CD154B" w:rsidRPr="00CD154B" w:rsidRDefault="00CD154B" w:rsidP="00CD154B">
            <w:pPr>
              <w:keepNext/>
              <w:keepLines/>
              <w:spacing w:after="0"/>
              <w:jc w:val="center"/>
              <w:rPr>
                <w:ins w:id="2014" w:author="Joakim Axmon" w:date="2019-03-30T14:39:00Z"/>
                <w:rFonts w:ascii="Arial" w:eastAsia="SimSun" w:hAnsi="Arial"/>
                <w:sz w:val="18"/>
                <w:lang w:val="en-US"/>
              </w:rPr>
            </w:pPr>
            <w:ins w:id="2015" w:author="Joakim Axmon" w:date="2019-03-30T14:39:00Z">
              <w:r w:rsidRPr="00CD154B">
                <w:rPr>
                  <w:rFonts w:ascii="Arial" w:eastAsia="SimSun" w:hAnsi="Arial"/>
                  <w:sz w:val="18"/>
                  <w:lang w:val="en-US"/>
                </w:rPr>
                <w:t>FDD</w:t>
              </w:r>
            </w:ins>
          </w:p>
        </w:tc>
      </w:tr>
      <w:tr w:rsidR="00CD154B" w:rsidRPr="00CD154B" w14:paraId="59846988" w14:textId="77777777" w:rsidTr="00CD154B">
        <w:trPr>
          <w:cantSplit/>
          <w:trHeight w:val="150"/>
          <w:ins w:id="2016" w:author="Joakim Axmon" w:date="2019-03-30T14:39:00Z"/>
        </w:trPr>
        <w:tc>
          <w:tcPr>
            <w:tcW w:w="2628" w:type="dxa"/>
            <w:vMerge/>
            <w:tcBorders>
              <w:left w:val="single" w:sz="4" w:space="0" w:color="auto"/>
            </w:tcBorders>
            <w:vAlign w:val="center"/>
          </w:tcPr>
          <w:p w14:paraId="2FAA1283" w14:textId="77777777" w:rsidR="00CD154B" w:rsidRPr="00CD154B" w:rsidRDefault="00CD154B" w:rsidP="00CD154B">
            <w:pPr>
              <w:keepNext/>
              <w:keepLines/>
              <w:spacing w:after="0"/>
              <w:rPr>
                <w:ins w:id="2017" w:author="Joakim Axmon" w:date="2019-03-30T14:39:00Z"/>
                <w:rFonts w:ascii="Arial" w:eastAsia="SimSun" w:hAnsi="Arial"/>
                <w:bCs/>
                <w:sz w:val="18"/>
              </w:rPr>
            </w:pPr>
          </w:p>
        </w:tc>
        <w:tc>
          <w:tcPr>
            <w:tcW w:w="1478" w:type="dxa"/>
            <w:vMerge/>
            <w:vAlign w:val="center"/>
          </w:tcPr>
          <w:p w14:paraId="2A94F4B9" w14:textId="77777777" w:rsidR="00CD154B" w:rsidRPr="00CD154B" w:rsidRDefault="00CD154B" w:rsidP="00CD154B">
            <w:pPr>
              <w:keepNext/>
              <w:keepLines/>
              <w:spacing w:after="0"/>
              <w:jc w:val="center"/>
              <w:rPr>
                <w:ins w:id="2018" w:author="Joakim Axmon" w:date="2019-03-30T14:39:00Z"/>
                <w:rFonts w:ascii="Arial" w:eastAsia="SimSun" w:hAnsi="Arial" w:cs="v4.2.0"/>
                <w:sz w:val="18"/>
              </w:rPr>
            </w:pPr>
          </w:p>
        </w:tc>
        <w:tc>
          <w:tcPr>
            <w:tcW w:w="1985" w:type="dxa"/>
            <w:tcBorders>
              <w:bottom w:val="single" w:sz="4" w:space="0" w:color="auto"/>
            </w:tcBorders>
            <w:vAlign w:val="center"/>
          </w:tcPr>
          <w:p w14:paraId="2F7D1B79" w14:textId="77777777" w:rsidR="00CD154B" w:rsidRPr="00CD154B" w:rsidRDefault="00CD154B" w:rsidP="00CD154B">
            <w:pPr>
              <w:keepNext/>
              <w:keepLines/>
              <w:spacing w:after="0"/>
              <w:jc w:val="center"/>
              <w:rPr>
                <w:ins w:id="2019" w:author="Joakim Axmon" w:date="2019-03-30T14:39:00Z"/>
                <w:rFonts w:ascii="Arial" w:eastAsia="SimSun" w:hAnsi="Arial"/>
                <w:sz w:val="18"/>
                <w:lang w:val="en-US"/>
              </w:rPr>
            </w:pPr>
            <w:ins w:id="2020" w:author="Joakim Axmon" w:date="2019-03-30T14:39:00Z">
              <w:r w:rsidRPr="00CD154B">
                <w:rPr>
                  <w:rFonts w:ascii="Arial" w:eastAsia="SimSun" w:hAnsi="Arial"/>
                  <w:sz w:val="18"/>
                </w:rPr>
                <w:t>Config 2,3,5,6</w:t>
              </w:r>
            </w:ins>
          </w:p>
        </w:tc>
        <w:tc>
          <w:tcPr>
            <w:tcW w:w="2855" w:type="dxa"/>
            <w:tcBorders>
              <w:bottom w:val="single" w:sz="4" w:space="0" w:color="auto"/>
            </w:tcBorders>
            <w:vAlign w:val="center"/>
          </w:tcPr>
          <w:p w14:paraId="6D93C89F" w14:textId="77777777" w:rsidR="00CD154B" w:rsidRPr="00CD154B" w:rsidRDefault="00CD154B" w:rsidP="00CD154B">
            <w:pPr>
              <w:keepNext/>
              <w:keepLines/>
              <w:spacing w:after="0"/>
              <w:jc w:val="center"/>
              <w:rPr>
                <w:ins w:id="2021" w:author="Joakim Axmon" w:date="2019-03-30T14:39:00Z"/>
                <w:rFonts w:ascii="Arial" w:eastAsia="SimSun" w:hAnsi="Arial"/>
                <w:sz w:val="18"/>
                <w:lang w:val="en-US"/>
              </w:rPr>
            </w:pPr>
            <w:ins w:id="2022" w:author="Joakim Axmon" w:date="2019-03-30T14:39:00Z">
              <w:r w:rsidRPr="00CD154B">
                <w:rPr>
                  <w:rFonts w:ascii="Arial" w:eastAsia="SimSun" w:hAnsi="Arial"/>
                  <w:sz w:val="18"/>
                  <w:lang w:val="en-US"/>
                </w:rPr>
                <w:t>TDD</w:t>
              </w:r>
            </w:ins>
          </w:p>
        </w:tc>
      </w:tr>
      <w:tr w:rsidR="00CD154B" w:rsidRPr="00CD154B" w14:paraId="754AA90E" w14:textId="77777777" w:rsidTr="00CD154B">
        <w:trPr>
          <w:cantSplit/>
          <w:trHeight w:val="150"/>
          <w:ins w:id="2023" w:author="Joakim Axmon" w:date="2019-03-30T14:39:00Z"/>
        </w:trPr>
        <w:tc>
          <w:tcPr>
            <w:tcW w:w="2628" w:type="dxa"/>
            <w:vMerge w:val="restart"/>
            <w:tcBorders>
              <w:left w:val="single" w:sz="4" w:space="0" w:color="auto"/>
            </w:tcBorders>
            <w:vAlign w:val="center"/>
          </w:tcPr>
          <w:p w14:paraId="47D1644B" w14:textId="77777777" w:rsidR="00CD154B" w:rsidRPr="00CD154B" w:rsidRDefault="00CD154B" w:rsidP="00CD154B">
            <w:pPr>
              <w:keepNext/>
              <w:keepLines/>
              <w:spacing w:after="0"/>
              <w:rPr>
                <w:ins w:id="2024" w:author="Joakim Axmon" w:date="2019-03-30T14:39:00Z"/>
                <w:rFonts w:ascii="Arial" w:eastAsia="SimSun" w:hAnsi="Arial"/>
                <w:sz w:val="18"/>
              </w:rPr>
            </w:pPr>
            <w:ins w:id="2025" w:author="Joakim Axmon" w:date="2019-03-30T14:39:00Z">
              <w:r w:rsidRPr="00CD154B">
                <w:rPr>
                  <w:rFonts w:ascii="Arial" w:eastAsia="SimSun" w:hAnsi="Arial"/>
                  <w:bCs/>
                  <w:sz w:val="18"/>
                </w:rPr>
                <w:t>BW</w:t>
              </w:r>
              <w:r w:rsidRPr="00CD154B">
                <w:rPr>
                  <w:rFonts w:ascii="Arial" w:eastAsia="SimSun" w:hAnsi="Arial"/>
                  <w:sz w:val="18"/>
                  <w:vertAlign w:val="subscript"/>
                </w:rPr>
                <w:t>channel</w:t>
              </w:r>
            </w:ins>
          </w:p>
        </w:tc>
        <w:tc>
          <w:tcPr>
            <w:tcW w:w="1478" w:type="dxa"/>
            <w:vMerge w:val="restart"/>
            <w:vAlign w:val="center"/>
          </w:tcPr>
          <w:p w14:paraId="47015B93" w14:textId="77777777" w:rsidR="00CD154B" w:rsidRPr="00CD154B" w:rsidRDefault="00CD154B" w:rsidP="00CD154B">
            <w:pPr>
              <w:keepNext/>
              <w:keepLines/>
              <w:spacing w:after="0"/>
              <w:jc w:val="center"/>
              <w:rPr>
                <w:ins w:id="2026" w:author="Joakim Axmon" w:date="2019-03-30T14:39:00Z"/>
                <w:rFonts w:ascii="Arial" w:eastAsia="SimSun" w:hAnsi="Arial"/>
                <w:sz w:val="18"/>
              </w:rPr>
            </w:pPr>
            <w:ins w:id="2027" w:author="Joakim Axmon" w:date="2019-03-30T14:39:00Z">
              <w:r w:rsidRPr="00CD154B">
                <w:rPr>
                  <w:rFonts w:ascii="Arial" w:eastAsia="SimSun" w:hAnsi="Arial" w:cs="v4.2.0"/>
                  <w:sz w:val="18"/>
                </w:rPr>
                <w:t>MHz</w:t>
              </w:r>
            </w:ins>
          </w:p>
        </w:tc>
        <w:tc>
          <w:tcPr>
            <w:tcW w:w="1985" w:type="dxa"/>
            <w:tcBorders>
              <w:bottom w:val="single" w:sz="4" w:space="0" w:color="auto"/>
            </w:tcBorders>
            <w:vAlign w:val="center"/>
          </w:tcPr>
          <w:p w14:paraId="1A22F770" w14:textId="77777777" w:rsidR="00CD154B" w:rsidRPr="00CD154B" w:rsidRDefault="00CD154B" w:rsidP="00CD154B">
            <w:pPr>
              <w:keepNext/>
              <w:keepLines/>
              <w:spacing w:after="0"/>
              <w:jc w:val="center"/>
              <w:rPr>
                <w:ins w:id="2028" w:author="Joakim Axmon" w:date="2019-03-30T14:39:00Z"/>
                <w:rFonts w:ascii="Arial" w:eastAsia="SimSun" w:hAnsi="Arial"/>
                <w:sz w:val="18"/>
                <w:lang w:val="en-US"/>
              </w:rPr>
            </w:pPr>
            <w:ins w:id="2029" w:author="Joakim Axmon" w:date="2019-03-30T14:39:00Z">
              <w:r w:rsidRPr="00CD154B">
                <w:rPr>
                  <w:rFonts w:ascii="Arial" w:eastAsia="SimSun" w:hAnsi="Arial"/>
                  <w:sz w:val="18"/>
                </w:rPr>
                <w:t>Config</w:t>
              </w:r>
              <w:r w:rsidRPr="00CD154B">
                <w:rPr>
                  <w:rFonts w:ascii="Arial" w:eastAsia="SimSun" w:hAnsi="Arial"/>
                  <w:sz w:val="18"/>
                  <w:szCs w:val="18"/>
                </w:rPr>
                <w:t xml:space="preserve"> 1,4</w:t>
              </w:r>
            </w:ins>
          </w:p>
        </w:tc>
        <w:tc>
          <w:tcPr>
            <w:tcW w:w="2855" w:type="dxa"/>
            <w:tcBorders>
              <w:bottom w:val="single" w:sz="4" w:space="0" w:color="auto"/>
            </w:tcBorders>
            <w:vAlign w:val="center"/>
          </w:tcPr>
          <w:p w14:paraId="4A7B3FC8" w14:textId="77777777" w:rsidR="00CD154B" w:rsidRPr="00CD154B" w:rsidRDefault="00CD154B" w:rsidP="00CD154B">
            <w:pPr>
              <w:keepNext/>
              <w:keepLines/>
              <w:spacing w:after="0"/>
              <w:jc w:val="center"/>
              <w:rPr>
                <w:ins w:id="2030" w:author="Joakim Axmon" w:date="2019-03-30T14:39:00Z"/>
                <w:rFonts w:ascii="Arial" w:eastAsia="SimSun" w:hAnsi="Arial"/>
                <w:sz w:val="18"/>
              </w:rPr>
            </w:pPr>
            <w:ins w:id="2031" w:author="Joakim Axmon" w:date="2019-03-30T14:39:00Z">
              <w:r w:rsidRPr="00CD154B">
                <w:rPr>
                  <w:rFonts w:ascii="Arial" w:eastAsia="SimSun" w:hAnsi="Arial"/>
                  <w:sz w:val="18"/>
                  <w:szCs w:val="18"/>
                </w:rPr>
                <w:t xml:space="preserve">10: </w:t>
              </w:r>
              <w:r w:rsidRPr="00CD154B">
                <w:rPr>
                  <w:rFonts w:ascii="Arial" w:eastAsia="SimSun" w:hAnsi="Arial"/>
                  <w:sz w:val="18"/>
                  <w:szCs w:val="18"/>
                  <w:lang w:val="de-DE"/>
                </w:rPr>
                <w:t>N</w:t>
              </w:r>
              <w:r w:rsidRPr="00CD154B">
                <w:rPr>
                  <w:rFonts w:ascii="Arial" w:eastAsia="SimSun" w:hAnsi="Arial"/>
                  <w:sz w:val="18"/>
                  <w:szCs w:val="18"/>
                  <w:vertAlign w:val="subscript"/>
                  <w:lang w:val="de-DE"/>
                </w:rPr>
                <w:t>RB,c</w:t>
              </w:r>
              <w:r w:rsidRPr="00CD154B">
                <w:rPr>
                  <w:rFonts w:ascii="Arial" w:eastAsia="SimSun" w:hAnsi="Arial"/>
                  <w:sz w:val="18"/>
                  <w:szCs w:val="18"/>
                  <w:lang w:val="de-DE"/>
                </w:rPr>
                <w:t xml:space="preserve"> = 52</w:t>
              </w:r>
            </w:ins>
          </w:p>
        </w:tc>
      </w:tr>
      <w:tr w:rsidR="00CD154B" w:rsidRPr="00CD154B" w14:paraId="79D79CD9" w14:textId="77777777" w:rsidTr="00CD154B">
        <w:trPr>
          <w:cantSplit/>
          <w:trHeight w:val="150"/>
          <w:ins w:id="2032" w:author="Joakim Axmon" w:date="2019-03-30T14:39:00Z"/>
        </w:trPr>
        <w:tc>
          <w:tcPr>
            <w:tcW w:w="2628" w:type="dxa"/>
            <w:vMerge/>
            <w:tcBorders>
              <w:left w:val="single" w:sz="4" w:space="0" w:color="auto"/>
            </w:tcBorders>
            <w:vAlign w:val="center"/>
          </w:tcPr>
          <w:p w14:paraId="4C447047" w14:textId="77777777" w:rsidR="00CD154B" w:rsidRPr="00CD154B" w:rsidRDefault="00CD154B" w:rsidP="00CD154B">
            <w:pPr>
              <w:keepNext/>
              <w:keepLines/>
              <w:spacing w:after="0"/>
              <w:rPr>
                <w:ins w:id="2033" w:author="Joakim Axmon" w:date="2019-03-30T14:39:00Z"/>
                <w:rFonts w:ascii="Arial" w:eastAsia="SimSun" w:hAnsi="Arial"/>
                <w:bCs/>
                <w:sz w:val="18"/>
              </w:rPr>
            </w:pPr>
          </w:p>
        </w:tc>
        <w:tc>
          <w:tcPr>
            <w:tcW w:w="1478" w:type="dxa"/>
            <w:vMerge/>
            <w:vAlign w:val="center"/>
          </w:tcPr>
          <w:p w14:paraId="789426BC" w14:textId="77777777" w:rsidR="00CD154B" w:rsidRPr="00CD154B" w:rsidRDefault="00CD154B" w:rsidP="00CD154B">
            <w:pPr>
              <w:keepNext/>
              <w:keepLines/>
              <w:spacing w:after="0"/>
              <w:jc w:val="center"/>
              <w:rPr>
                <w:ins w:id="2034" w:author="Joakim Axmon" w:date="2019-03-30T14:39:00Z"/>
                <w:rFonts w:ascii="Arial" w:eastAsia="SimSun" w:hAnsi="Arial" w:cs="v4.2.0"/>
                <w:sz w:val="18"/>
              </w:rPr>
            </w:pPr>
          </w:p>
        </w:tc>
        <w:tc>
          <w:tcPr>
            <w:tcW w:w="1985" w:type="dxa"/>
            <w:tcBorders>
              <w:bottom w:val="single" w:sz="4" w:space="0" w:color="auto"/>
            </w:tcBorders>
            <w:vAlign w:val="center"/>
          </w:tcPr>
          <w:p w14:paraId="669EFD6B" w14:textId="77777777" w:rsidR="00CD154B" w:rsidRPr="00CD154B" w:rsidRDefault="00CD154B" w:rsidP="00CD154B">
            <w:pPr>
              <w:keepNext/>
              <w:keepLines/>
              <w:spacing w:after="0"/>
              <w:jc w:val="center"/>
              <w:rPr>
                <w:ins w:id="2035" w:author="Joakim Axmon" w:date="2019-03-30T14:39:00Z"/>
                <w:rFonts w:ascii="Arial" w:eastAsia="SimSun" w:hAnsi="Arial"/>
                <w:sz w:val="18"/>
                <w:lang w:val="en-US"/>
              </w:rPr>
            </w:pPr>
            <w:ins w:id="2036" w:author="Joakim Axmon" w:date="2019-03-30T14:39:00Z">
              <w:r w:rsidRPr="00CD154B">
                <w:rPr>
                  <w:rFonts w:ascii="Arial" w:eastAsia="SimSun" w:hAnsi="Arial"/>
                  <w:sz w:val="18"/>
                </w:rPr>
                <w:t>Config</w:t>
              </w:r>
              <w:r w:rsidRPr="00CD154B">
                <w:rPr>
                  <w:rFonts w:ascii="Arial" w:eastAsia="SimSun" w:hAnsi="Arial"/>
                  <w:sz w:val="18"/>
                  <w:szCs w:val="18"/>
                </w:rPr>
                <w:t xml:space="preserve"> 2,5</w:t>
              </w:r>
            </w:ins>
          </w:p>
        </w:tc>
        <w:tc>
          <w:tcPr>
            <w:tcW w:w="2855" w:type="dxa"/>
            <w:tcBorders>
              <w:bottom w:val="single" w:sz="4" w:space="0" w:color="auto"/>
            </w:tcBorders>
            <w:vAlign w:val="center"/>
          </w:tcPr>
          <w:p w14:paraId="7C6CED46" w14:textId="77777777" w:rsidR="00CD154B" w:rsidRPr="00CD154B" w:rsidRDefault="00CD154B" w:rsidP="00CD154B">
            <w:pPr>
              <w:keepNext/>
              <w:keepLines/>
              <w:spacing w:after="0"/>
              <w:jc w:val="center"/>
              <w:rPr>
                <w:ins w:id="2037" w:author="Joakim Axmon" w:date="2019-03-30T14:39:00Z"/>
                <w:rFonts w:ascii="Arial" w:eastAsia="SimSun" w:hAnsi="Arial"/>
                <w:sz w:val="18"/>
                <w:szCs w:val="18"/>
              </w:rPr>
            </w:pPr>
            <w:ins w:id="2038" w:author="Joakim Axmon" w:date="2019-03-30T14:39:00Z">
              <w:r w:rsidRPr="00CD154B">
                <w:rPr>
                  <w:rFonts w:ascii="Arial" w:eastAsia="SimSun" w:hAnsi="Arial"/>
                  <w:sz w:val="18"/>
                  <w:szCs w:val="18"/>
                </w:rPr>
                <w:t xml:space="preserve">10: </w:t>
              </w:r>
              <w:r w:rsidRPr="00CD154B">
                <w:rPr>
                  <w:rFonts w:ascii="Arial" w:eastAsia="SimSun" w:hAnsi="Arial"/>
                  <w:sz w:val="18"/>
                  <w:szCs w:val="18"/>
                  <w:lang w:val="de-DE"/>
                </w:rPr>
                <w:t>N</w:t>
              </w:r>
              <w:r w:rsidRPr="00CD154B">
                <w:rPr>
                  <w:rFonts w:ascii="Arial" w:eastAsia="SimSun" w:hAnsi="Arial"/>
                  <w:sz w:val="18"/>
                  <w:szCs w:val="18"/>
                  <w:vertAlign w:val="subscript"/>
                  <w:lang w:val="de-DE"/>
                </w:rPr>
                <w:t>RB,c</w:t>
              </w:r>
              <w:r w:rsidRPr="00CD154B">
                <w:rPr>
                  <w:rFonts w:ascii="Arial" w:eastAsia="SimSun" w:hAnsi="Arial"/>
                  <w:sz w:val="18"/>
                  <w:szCs w:val="18"/>
                  <w:lang w:val="de-DE"/>
                </w:rPr>
                <w:t xml:space="preserve"> = 52</w:t>
              </w:r>
            </w:ins>
          </w:p>
        </w:tc>
      </w:tr>
      <w:tr w:rsidR="00CD154B" w:rsidRPr="00CD154B" w14:paraId="0A68D0E7" w14:textId="77777777" w:rsidTr="00CD154B">
        <w:trPr>
          <w:cantSplit/>
          <w:trHeight w:val="150"/>
          <w:ins w:id="2039" w:author="Joakim Axmon" w:date="2019-03-30T14:39:00Z"/>
        </w:trPr>
        <w:tc>
          <w:tcPr>
            <w:tcW w:w="2628" w:type="dxa"/>
            <w:vMerge/>
            <w:tcBorders>
              <w:left w:val="single" w:sz="4" w:space="0" w:color="auto"/>
              <w:bottom w:val="single" w:sz="4" w:space="0" w:color="auto"/>
            </w:tcBorders>
            <w:vAlign w:val="center"/>
          </w:tcPr>
          <w:p w14:paraId="5FA92BF0" w14:textId="77777777" w:rsidR="00CD154B" w:rsidRPr="00CD154B" w:rsidRDefault="00CD154B" w:rsidP="00CD154B">
            <w:pPr>
              <w:keepNext/>
              <w:keepLines/>
              <w:spacing w:after="0"/>
              <w:rPr>
                <w:ins w:id="2040" w:author="Joakim Axmon" w:date="2019-03-30T14:39:00Z"/>
                <w:rFonts w:ascii="Arial" w:eastAsia="SimSun" w:hAnsi="Arial"/>
                <w:bCs/>
                <w:sz w:val="18"/>
              </w:rPr>
            </w:pPr>
          </w:p>
        </w:tc>
        <w:tc>
          <w:tcPr>
            <w:tcW w:w="1478" w:type="dxa"/>
            <w:vMerge/>
            <w:tcBorders>
              <w:bottom w:val="single" w:sz="4" w:space="0" w:color="auto"/>
            </w:tcBorders>
            <w:vAlign w:val="center"/>
          </w:tcPr>
          <w:p w14:paraId="780780CF" w14:textId="77777777" w:rsidR="00CD154B" w:rsidRPr="00CD154B" w:rsidRDefault="00CD154B" w:rsidP="00CD154B">
            <w:pPr>
              <w:keepNext/>
              <w:keepLines/>
              <w:spacing w:after="0"/>
              <w:jc w:val="center"/>
              <w:rPr>
                <w:ins w:id="2041" w:author="Joakim Axmon" w:date="2019-03-30T14:39:00Z"/>
                <w:rFonts w:ascii="Arial" w:eastAsia="SimSun" w:hAnsi="Arial" w:cs="v4.2.0"/>
                <w:sz w:val="18"/>
              </w:rPr>
            </w:pPr>
          </w:p>
        </w:tc>
        <w:tc>
          <w:tcPr>
            <w:tcW w:w="1985" w:type="dxa"/>
            <w:tcBorders>
              <w:bottom w:val="single" w:sz="4" w:space="0" w:color="auto"/>
            </w:tcBorders>
            <w:vAlign w:val="center"/>
          </w:tcPr>
          <w:p w14:paraId="52E5713F" w14:textId="77777777" w:rsidR="00CD154B" w:rsidRPr="00CD154B" w:rsidRDefault="00CD154B" w:rsidP="00CD154B">
            <w:pPr>
              <w:keepNext/>
              <w:keepLines/>
              <w:spacing w:after="0"/>
              <w:jc w:val="center"/>
              <w:rPr>
                <w:ins w:id="2042" w:author="Joakim Axmon" w:date="2019-03-30T14:39:00Z"/>
                <w:rFonts w:ascii="Arial" w:eastAsia="SimSun" w:hAnsi="Arial"/>
                <w:sz w:val="18"/>
                <w:lang w:val="en-US"/>
              </w:rPr>
            </w:pPr>
            <w:ins w:id="2043" w:author="Joakim Axmon" w:date="2019-03-30T14:39:00Z">
              <w:r w:rsidRPr="00CD154B">
                <w:rPr>
                  <w:rFonts w:ascii="Arial" w:eastAsia="SimSun" w:hAnsi="Arial"/>
                  <w:sz w:val="18"/>
                </w:rPr>
                <w:t>Config</w:t>
              </w:r>
              <w:r w:rsidRPr="00CD154B">
                <w:rPr>
                  <w:rFonts w:ascii="Arial" w:eastAsia="SimSun" w:hAnsi="Arial"/>
                  <w:sz w:val="18"/>
                  <w:szCs w:val="18"/>
                </w:rPr>
                <w:t xml:space="preserve"> 3,6</w:t>
              </w:r>
            </w:ins>
          </w:p>
        </w:tc>
        <w:tc>
          <w:tcPr>
            <w:tcW w:w="2855" w:type="dxa"/>
            <w:tcBorders>
              <w:bottom w:val="single" w:sz="4" w:space="0" w:color="auto"/>
            </w:tcBorders>
            <w:vAlign w:val="center"/>
          </w:tcPr>
          <w:p w14:paraId="47365507" w14:textId="77777777" w:rsidR="00CD154B" w:rsidRPr="00CD154B" w:rsidRDefault="00CD154B" w:rsidP="00CD154B">
            <w:pPr>
              <w:keepNext/>
              <w:keepLines/>
              <w:spacing w:after="0"/>
              <w:jc w:val="center"/>
              <w:rPr>
                <w:ins w:id="2044" w:author="Joakim Axmon" w:date="2019-03-30T14:39:00Z"/>
                <w:rFonts w:ascii="Arial" w:eastAsia="SimSun" w:hAnsi="Arial"/>
                <w:sz w:val="18"/>
                <w:szCs w:val="18"/>
              </w:rPr>
            </w:pPr>
            <w:ins w:id="2045" w:author="Joakim Axmon" w:date="2019-03-30T14:39:00Z">
              <w:r w:rsidRPr="00CD154B">
                <w:rPr>
                  <w:rFonts w:ascii="Arial" w:eastAsia="SimSun" w:hAnsi="Arial"/>
                  <w:sz w:val="18"/>
                  <w:szCs w:val="18"/>
                </w:rPr>
                <w:t xml:space="preserve">40: </w:t>
              </w:r>
              <w:r w:rsidRPr="00CD154B">
                <w:rPr>
                  <w:rFonts w:ascii="Arial" w:eastAsia="SimSun" w:hAnsi="Arial"/>
                  <w:sz w:val="18"/>
                  <w:szCs w:val="18"/>
                  <w:lang w:val="de-DE"/>
                </w:rPr>
                <w:t>N</w:t>
              </w:r>
              <w:r w:rsidRPr="00CD154B">
                <w:rPr>
                  <w:rFonts w:ascii="Arial" w:eastAsia="SimSun" w:hAnsi="Arial"/>
                  <w:sz w:val="18"/>
                  <w:szCs w:val="18"/>
                  <w:vertAlign w:val="subscript"/>
                  <w:lang w:val="de-DE"/>
                </w:rPr>
                <w:t>RB,c</w:t>
              </w:r>
              <w:r w:rsidRPr="00CD154B">
                <w:rPr>
                  <w:rFonts w:ascii="Arial" w:eastAsia="SimSun" w:hAnsi="Arial"/>
                  <w:sz w:val="18"/>
                  <w:szCs w:val="18"/>
                  <w:lang w:val="de-DE"/>
                </w:rPr>
                <w:t xml:space="preserve"> = 106 </w:t>
              </w:r>
            </w:ins>
          </w:p>
        </w:tc>
      </w:tr>
      <w:tr w:rsidR="00CD154B" w:rsidRPr="00CD154B" w14:paraId="441FB400" w14:textId="77777777" w:rsidTr="00CD154B">
        <w:trPr>
          <w:cantSplit/>
          <w:trHeight w:val="36"/>
          <w:ins w:id="2046" w:author="Joakim Axmon" w:date="2019-03-30T14:39:00Z"/>
        </w:trPr>
        <w:tc>
          <w:tcPr>
            <w:tcW w:w="2628" w:type="dxa"/>
            <w:vMerge w:val="restart"/>
            <w:tcBorders>
              <w:left w:val="single" w:sz="4" w:space="0" w:color="auto"/>
            </w:tcBorders>
            <w:vAlign w:val="center"/>
          </w:tcPr>
          <w:p w14:paraId="7222DBD9" w14:textId="77777777" w:rsidR="00CD154B" w:rsidRPr="00CD154B" w:rsidRDefault="00CD154B" w:rsidP="00CD154B">
            <w:pPr>
              <w:keepNext/>
              <w:keepLines/>
              <w:spacing w:after="0"/>
              <w:rPr>
                <w:ins w:id="2047" w:author="Joakim Axmon" w:date="2019-03-30T14:39:00Z"/>
                <w:rFonts w:ascii="Arial" w:eastAsia="SimSun" w:hAnsi="Arial"/>
                <w:bCs/>
                <w:sz w:val="18"/>
              </w:rPr>
            </w:pPr>
            <w:ins w:id="2048" w:author="Joakim Axmon" w:date="2019-03-30T14:39:00Z">
              <w:r w:rsidRPr="00CD154B">
                <w:rPr>
                  <w:rFonts w:ascii="Arial" w:eastAsia="SimSun" w:hAnsi="Arial"/>
                  <w:bCs/>
                  <w:sz w:val="18"/>
                </w:rPr>
                <w:t>TDD configuration</w:t>
              </w:r>
            </w:ins>
          </w:p>
        </w:tc>
        <w:tc>
          <w:tcPr>
            <w:tcW w:w="1478" w:type="dxa"/>
            <w:vMerge w:val="restart"/>
            <w:vAlign w:val="center"/>
          </w:tcPr>
          <w:p w14:paraId="3E58FAEF" w14:textId="77777777" w:rsidR="00CD154B" w:rsidRPr="00CD154B" w:rsidRDefault="00CD154B" w:rsidP="00CD154B">
            <w:pPr>
              <w:keepNext/>
              <w:keepLines/>
              <w:spacing w:after="0"/>
              <w:jc w:val="center"/>
              <w:rPr>
                <w:ins w:id="2049" w:author="Joakim Axmon" w:date="2019-03-30T14:39:00Z"/>
                <w:rFonts w:ascii="Arial" w:eastAsia="SimSun" w:hAnsi="Arial"/>
                <w:sz w:val="18"/>
              </w:rPr>
            </w:pPr>
          </w:p>
        </w:tc>
        <w:tc>
          <w:tcPr>
            <w:tcW w:w="1985" w:type="dxa"/>
            <w:tcBorders>
              <w:bottom w:val="single" w:sz="4" w:space="0" w:color="auto"/>
            </w:tcBorders>
            <w:vAlign w:val="center"/>
          </w:tcPr>
          <w:p w14:paraId="769F7A43" w14:textId="77777777" w:rsidR="00CD154B" w:rsidRPr="00CD154B" w:rsidRDefault="00CD154B" w:rsidP="00CD154B">
            <w:pPr>
              <w:keepNext/>
              <w:keepLines/>
              <w:spacing w:after="0"/>
              <w:jc w:val="center"/>
              <w:rPr>
                <w:ins w:id="2050" w:author="Joakim Axmon" w:date="2019-03-30T14:39:00Z"/>
                <w:rFonts w:ascii="Arial" w:eastAsia="SimSun" w:hAnsi="Arial"/>
                <w:sz w:val="18"/>
              </w:rPr>
            </w:pPr>
            <w:ins w:id="2051" w:author="Joakim Axmon" w:date="2019-03-30T14:39:00Z">
              <w:r w:rsidRPr="00CD154B">
                <w:rPr>
                  <w:rFonts w:ascii="Arial" w:eastAsia="SimSun" w:hAnsi="Arial"/>
                  <w:sz w:val="18"/>
                </w:rPr>
                <w:t>Config</w:t>
              </w:r>
              <w:r w:rsidRPr="00CD154B">
                <w:rPr>
                  <w:rFonts w:ascii="Arial" w:eastAsia="SimSun" w:hAnsi="Arial"/>
                  <w:sz w:val="18"/>
                  <w:szCs w:val="18"/>
                </w:rPr>
                <w:t xml:space="preserve"> 2,5</w:t>
              </w:r>
            </w:ins>
          </w:p>
        </w:tc>
        <w:tc>
          <w:tcPr>
            <w:tcW w:w="2855" w:type="dxa"/>
            <w:vAlign w:val="center"/>
          </w:tcPr>
          <w:p w14:paraId="5F225B91" w14:textId="77777777" w:rsidR="00CD154B" w:rsidRPr="00CD154B" w:rsidRDefault="00CD154B" w:rsidP="00CD154B">
            <w:pPr>
              <w:keepNext/>
              <w:keepLines/>
              <w:spacing w:after="0"/>
              <w:jc w:val="center"/>
              <w:rPr>
                <w:ins w:id="2052" w:author="Joakim Axmon" w:date="2019-03-30T14:39:00Z"/>
                <w:rFonts w:ascii="Arial" w:eastAsia="SimSun" w:hAnsi="Arial"/>
                <w:bCs/>
                <w:sz w:val="18"/>
              </w:rPr>
            </w:pPr>
            <w:ins w:id="2053" w:author="Joakim Axmon" w:date="2019-03-30T14:39:00Z">
              <w:r w:rsidRPr="00CD154B">
                <w:rPr>
                  <w:rFonts w:ascii="Arial" w:eastAsia="SimSun" w:hAnsi="Arial"/>
                  <w:bCs/>
                  <w:sz w:val="18"/>
                </w:rPr>
                <w:t>TDDConf.1.1</w:t>
              </w:r>
            </w:ins>
          </w:p>
        </w:tc>
      </w:tr>
      <w:tr w:rsidR="00CD154B" w:rsidRPr="00CD154B" w14:paraId="0A54C5A1" w14:textId="77777777" w:rsidTr="00CD154B">
        <w:trPr>
          <w:cantSplit/>
          <w:trHeight w:val="36"/>
          <w:ins w:id="2054" w:author="Joakim Axmon" w:date="2019-03-30T14:39:00Z"/>
        </w:trPr>
        <w:tc>
          <w:tcPr>
            <w:tcW w:w="2628" w:type="dxa"/>
            <w:vMerge/>
            <w:tcBorders>
              <w:left w:val="single" w:sz="4" w:space="0" w:color="auto"/>
            </w:tcBorders>
            <w:vAlign w:val="center"/>
          </w:tcPr>
          <w:p w14:paraId="0F49342D" w14:textId="77777777" w:rsidR="00CD154B" w:rsidRPr="00CD154B" w:rsidRDefault="00CD154B" w:rsidP="00CD154B">
            <w:pPr>
              <w:keepNext/>
              <w:keepLines/>
              <w:spacing w:after="0"/>
              <w:rPr>
                <w:ins w:id="2055" w:author="Joakim Axmon" w:date="2019-03-30T14:39:00Z"/>
                <w:rFonts w:ascii="Arial" w:eastAsia="SimSun" w:hAnsi="Arial"/>
                <w:bCs/>
                <w:sz w:val="18"/>
              </w:rPr>
            </w:pPr>
          </w:p>
        </w:tc>
        <w:tc>
          <w:tcPr>
            <w:tcW w:w="1478" w:type="dxa"/>
            <w:vMerge/>
            <w:tcBorders>
              <w:bottom w:val="single" w:sz="4" w:space="0" w:color="auto"/>
            </w:tcBorders>
            <w:vAlign w:val="center"/>
          </w:tcPr>
          <w:p w14:paraId="06636377" w14:textId="77777777" w:rsidR="00CD154B" w:rsidRPr="00CD154B" w:rsidRDefault="00CD154B" w:rsidP="00CD154B">
            <w:pPr>
              <w:keepNext/>
              <w:keepLines/>
              <w:spacing w:after="0"/>
              <w:jc w:val="center"/>
              <w:rPr>
                <w:ins w:id="2056" w:author="Joakim Axmon" w:date="2019-03-30T14:39:00Z"/>
                <w:rFonts w:ascii="Arial" w:eastAsia="SimSun" w:hAnsi="Arial"/>
                <w:sz w:val="18"/>
              </w:rPr>
            </w:pPr>
          </w:p>
        </w:tc>
        <w:tc>
          <w:tcPr>
            <w:tcW w:w="1985" w:type="dxa"/>
            <w:tcBorders>
              <w:bottom w:val="single" w:sz="4" w:space="0" w:color="auto"/>
            </w:tcBorders>
            <w:vAlign w:val="center"/>
          </w:tcPr>
          <w:p w14:paraId="2DEB79CA" w14:textId="77777777" w:rsidR="00CD154B" w:rsidRPr="00CD154B" w:rsidRDefault="00CD154B" w:rsidP="00CD154B">
            <w:pPr>
              <w:keepNext/>
              <w:keepLines/>
              <w:spacing w:after="0"/>
              <w:jc w:val="center"/>
              <w:rPr>
                <w:ins w:id="2057" w:author="Joakim Axmon" w:date="2019-03-30T14:39:00Z"/>
                <w:rFonts w:ascii="Arial" w:eastAsia="SimSun" w:hAnsi="Arial"/>
                <w:sz w:val="18"/>
              </w:rPr>
            </w:pPr>
            <w:ins w:id="2058" w:author="Joakim Axmon" w:date="2019-03-30T14:39:00Z">
              <w:r w:rsidRPr="00CD154B">
                <w:rPr>
                  <w:rFonts w:ascii="Arial" w:eastAsia="SimSun" w:hAnsi="Arial"/>
                  <w:sz w:val="18"/>
                </w:rPr>
                <w:t>Config</w:t>
              </w:r>
              <w:r w:rsidRPr="00CD154B">
                <w:rPr>
                  <w:rFonts w:ascii="Arial" w:eastAsia="SimSun" w:hAnsi="Arial"/>
                  <w:sz w:val="18"/>
                  <w:szCs w:val="18"/>
                </w:rPr>
                <w:t xml:space="preserve"> 3,6</w:t>
              </w:r>
            </w:ins>
          </w:p>
        </w:tc>
        <w:tc>
          <w:tcPr>
            <w:tcW w:w="2855" w:type="dxa"/>
            <w:vAlign w:val="center"/>
          </w:tcPr>
          <w:p w14:paraId="3DABFEA5" w14:textId="77777777" w:rsidR="00CD154B" w:rsidRPr="00CD154B" w:rsidRDefault="00CD154B" w:rsidP="00CD154B">
            <w:pPr>
              <w:keepNext/>
              <w:keepLines/>
              <w:spacing w:after="0"/>
              <w:jc w:val="center"/>
              <w:rPr>
                <w:ins w:id="2059" w:author="Joakim Axmon" w:date="2019-03-30T14:39:00Z"/>
                <w:rFonts w:ascii="Arial" w:eastAsia="SimSun" w:hAnsi="Arial"/>
                <w:bCs/>
                <w:sz w:val="18"/>
              </w:rPr>
            </w:pPr>
            <w:ins w:id="2060" w:author="Joakim Axmon" w:date="2019-03-30T14:39:00Z">
              <w:r w:rsidRPr="00CD154B">
                <w:rPr>
                  <w:rFonts w:ascii="Arial" w:eastAsia="SimSun" w:hAnsi="Arial"/>
                  <w:bCs/>
                  <w:sz w:val="18"/>
                </w:rPr>
                <w:t>TDDConf.2.1</w:t>
              </w:r>
            </w:ins>
          </w:p>
        </w:tc>
      </w:tr>
      <w:tr w:rsidR="00CD154B" w:rsidRPr="00CD154B" w14:paraId="78542553" w14:textId="77777777" w:rsidTr="00CD154B">
        <w:trPr>
          <w:cantSplit/>
          <w:trHeight w:val="443"/>
          <w:ins w:id="2061" w:author="Joakim Axmon" w:date="2019-03-30T14:39:00Z"/>
        </w:trPr>
        <w:tc>
          <w:tcPr>
            <w:tcW w:w="2628" w:type="dxa"/>
            <w:tcBorders>
              <w:left w:val="single" w:sz="4" w:space="0" w:color="auto"/>
              <w:bottom w:val="single" w:sz="4" w:space="0" w:color="auto"/>
            </w:tcBorders>
            <w:vAlign w:val="center"/>
          </w:tcPr>
          <w:p w14:paraId="712E621D" w14:textId="77777777" w:rsidR="00CD154B" w:rsidRPr="00CD154B" w:rsidRDefault="00CD154B" w:rsidP="00CD154B">
            <w:pPr>
              <w:keepNext/>
              <w:keepLines/>
              <w:spacing w:after="0"/>
              <w:rPr>
                <w:ins w:id="2062" w:author="Joakim Axmon" w:date="2019-03-30T14:39:00Z"/>
                <w:rFonts w:ascii="Arial" w:eastAsia="SimSun" w:hAnsi="Arial"/>
                <w:sz w:val="18"/>
              </w:rPr>
            </w:pPr>
            <w:ins w:id="2063" w:author="Joakim Axmon" w:date="2019-03-30T14:39:00Z">
              <w:r w:rsidRPr="00CD154B">
                <w:rPr>
                  <w:rFonts w:ascii="Arial" w:eastAsia="SimSun" w:hAnsi="Arial"/>
                  <w:bCs/>
                  <w:sz w:val="18"/>
                </w:rPr>
                <w:t>OCNG Pattern defined in A.3.2.1.1</w:t>
              </w:r>
            </w:ins>
          </w:p>
        </w:tc>
        <w:tc>
          <w:tcPr>
            <w:tcW w:w="1478" w:type="dxa"/>
            <w:tcBorders>
              <w:bottom w:val="single" w:sz="4" w:space="0" w:color="auto"/>
            </w:tcBorders>
            <w:vAlign w:val="center"/>
          </w:tcPr>
          <w:p w14:paraId="1B76EE52" w14:textId="77777777" w:rsidR="00CD154B" w:rsidRPr="00CD154B" w:rsidRDefault="00CD154B" w:rsidP="00CD154B">
            <w:pPr>
              <w:keepNext/>
              <w:keepLines/>
              <w:spacing w:after="0"/>
              <w:jc w:val="center"/>
              <w:rPr>
                <w:ins w:id="2064" w:author="Joakim Axmon" w:date="2019-03-30T14:39:00Z"/>
                <w:rFonts w:ascii="Arial" w:eastAsia="SimSun" w:hAnsi="Arial"/>
                <w:sz w:val="18"/>
              </w:rPr>
            </w:pPr>
          </w:p>
        </w:tc>
        <w:tc>
          <w:tcPr>
            <w:tcW w:w="1985" w:type="dxa"/>
            <w:tcBorders>
              <w:bottom w:val="single" w:sz="4" w:space="0" w:color="auto"/>
            </w:tcBorders>
            <w:vAlign w:val="center"/>
          </w:tcPr>
          <w:p w14:paraId="3CA175F6" w14:textId="77777777" w:rsidR="00CD154B" w:rsidRPr="00CD154B" w:rsidRDefault="00CD154B" w:rsidP="00CD154B">
            <w:pPr>
              <w:keepNext/>
              <w:keepLines/>
              <w:spacing w:after="0"/>
              <w:jc w:val="center"/>
              <w:rPr>
                <w:ins w:id="2065" w:author="Joakim Axmon" w:date="2019-03-30T14:39:00Z"/>
                <w:rFonts w:ascii="Arial" w:eastAsia="SimSun" w:hAnsi="Arial"/>
                <w:sz w:val="18"/>
              </w:rPr>
            </w:pPr>
            <w:ins w:id="2066" w:author="Joakim Axmon" w:date="2019-03-30T14:39:00Z">
              <w:r w:rsidRPr="00CD154B">
                <w:rPr>
                  <w:rFonts w:ascii="Arial" w:eastAsia="SimSun" w:hAnsi="Arial"/>
                  <w:sz w:val="18"/>
                </w:rPr>
                <w:t>Config 1,2,3,4,5,6</w:t>
              </w:r>
            </w:ins>
          </w:p>
        </w:tc>
        <w:tc>
          <w:tcPr>
            <w:tcW w:w="2855" w:type="dxa"/>
            <w:tcBorders>
              <w:bottom w:val="single" w:sz="4" w:space="0" w:color="auto"/>
            </w:tcBorders>
            <w:vAlign w:val="center"/>
          </w:tcPr>
          <w:p w14:paraId="193744B9" w14:textId="77777777" w:rsidR="00CD154B" w:rsidRPr="00CD154B" w:rsidRDefault="00CD154B" w:rsidP="00CD154B">
            <w:pPr>
              <w:keepNext/>
              <w:keepLines/>
              <w:spacing w:after="0"/>
              <w:jc w:val="center"/>
              <w:rPr>
                <w:ins w:id="2067" w:author="Joakim Axmon" w:date="2019-03-30T14:39:00Z"/>
                <w:rFonts w:ascii="Arial" w:eastAsia="SimSun" w:hAnsi="Arial" w:cs="v4.2.0"/>
                <w:sz w:val="18"/>
              </w:rPr>
            </w:pPr>
            <w:ins w:id="2068" w:author="Joakim Axmon" w:date="2019-03-30T14:39:00Z">
              <w:r w:rsidRPr="00CD154B">
                <w:rPr>
                  <w:rFonts w:ascii="Arial" w:eastAsia="SimSun" w:hAnsi="Arial"/>
                  <w:sz w:val="18"/>
                </w:rPr>
                <w:t>OP.1</w:t>
              </w:r>
            </w:ins>
          </w:p>
        </w:tc>
      </w:tr>
      <w:tr w:rsidR="00CD154B" w:rsidRPr="00CD154B" w14:paraId="39FAAEF5" w14:textId="77777777" w:rsidTr="00CD154B">
        <w:trPr>
          <w:cantSplit/>
          <w:trHeight w:val="450"/>
          <w:ins w:id="2069" w:author="Joakim Axmon" w:date="2019-03-30T14:39:00Z"/>
        </w:trPr>
        <w:tc>
          <w:tcPr>
            <w:tcW w:w="2628" w:type="dxa"/>
            <w:vMerge w:val="restart"/>
            <w:tcBorders>
              <w:left w:val="single" w:sz="4" w:space="0" w:color="auto"/>
            </w:tcBorders>
            <w:vAlign w:val="center"/>
          </w:tcPr>
          <w:p w14:paraId="4F28E33A" w14:textId="77777777" w:rsidR="00CD154B" w:rsidRPr="00CD154B" w:rsidRDefault="00CD154B" w:rsidP="00CD154B">
            <w:pPr>
              <w:keepNext/>
              <w:keepLines/>
              <w:spacing w:after="0"/>
              <w:rPr>
                <w:ins w:id="2070" w:author="Joakim Axmon" w:date="2019-03-30T14:39:00Z"/>
                <w:rFonts w:ascii="Arial" w:eastAsia="SimSun" w:hAnsi="Arial"/>
                <w:sz w:val="18"/>
              </w:rPr>
            </w:pPr>
            <w:ins w:id="2071" w:author="Joakim Axmon" w:date="2019-03-30T14:39:00Z">
              <w:r w:rsidRPr="00CD154B">
                <w:rPr>
                  <w:rFonts w:ascii="Arial" w:eastAsia="SimSun" w:hAnsi="Arial"/>
                  <w:sz w:val="18"/>
                </w:rPr>
                <w:t>SMTC configuration defined in A.3.2.11.1 and A.3.2.11.2</w:t>
              </w:r>
            </w:ins>
          </w:p>
        </w:tc>
        <w:tc>
          <w:tcPr>
            <w:tcW w:w="1478" w:type="dxa"/>
            <w:tcBorders>
              <w:bottom w:val="single" w:sz="4" w:space="0" w:color="auto"/>
            </w:tcBorders>
            <w:vAlign w:val="center"/>
          </w:tcPr>
          <w:p w14:paraId="6EA20E7F" w14:textId="77777777" w:rsidR="00CD154B" w:rsidRPr="00CD154B" w:rsidRDefault="00CD154B" w:rsidP="00CD154B">
            <w:pPr>
              <w:keepNext/>
              <w:keepLines/>
              <w:spacing w:after="0"/>
              <w:jc w:val="center"/>
              <w:rPr>
                <w:ins w:id="2072" w:author="Joakim Axmon" w:date="2019-03-30T14:39:00Z"/>
                <w:rFonts w:ascii="Arial" w:eastAsia="SimSun" w:hAnsi="Arial"/>
                <w:sz w:val="18"/>
                <w:lang w:val="it-IT"/>
              </w:rPr>
            </w:pPr>
          </w:p>
        </w:tc>
        <w:tc>
          <w:tcPr>
            <w:tcW w:w="1985" w:type="dxa"/>
            <w:tcBorders>
              <w:bottom w:val="single" w:sz="4" w:space="0" w:color="auto"/>
            </w:tcBorders>
            <w:vAlign w:val="center"/>
          </w:tcPr>
          <w:p w14:paraId="5A130397" w14:textId="77777777" w:rsidR="00CD154B" w:rsidRPr="00CD154B" w:rsidRDefault="00CD154B" w:rsidP="00CD154B">
            <w:pPr>
              <w:keepNext/>
              <w:keepLines/>
              <w:spacing w:after="0"/>
              <w:jc w:val="center"/>
              <w:rPr>
                <w:ins w:id="2073" w:author="Joakim Axmon" w:date="2019-03-30T14:39:00Z"/>
                <w:rFonts w:ascii="Arial" w:eastAsia="SimSun" w:hAnsi="Arial"/>
                <w:sz w:val="18"/>
                <w:lang w:val="da-DK"/>
              </w:rPr>
            </w:pPr>
            <w:ins w:id="2074"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1,4</w:t>
              </w:r>
            </w:ins>
          </w:p>
        </w:tc>
        <w:tc>
          <w:tcPr>
            <w:tcW w:w="2855" w:type="dxa"/>
            <w:tcBorders>
              <w:bottom w:val="single" w:sz="4" w:space="0" w:color="auto"/>
            </w:tcBorders>
            <w:vAlign w:val="center"/>
          </w:tcPr>
          <w:p w14:paraId="267D8F99" w14:textId="77777777" w:rsidR="00CD154B" w:rsidRPr="00CD154B" w:rsidRDefault="00CD154B" w:rsidP="00CD154B">
            <w:pPr>
              <w:keepNext/>
              <w:keepLines/>
              <w:spacing w:after="0"/>
              <w:jc w:val="center"/>
              <w:rPr>
                <w:ins w:id="2075" w:author="Joakim Axmon" w:date="2019-03-30T14:39:00Z"/>
                <w:rFonts w:ascii="Arial" w:eastAsia="SimSun" w:hAnsi="Arial" w:cs="v4.2.0"/>
                <w:sz w:val="18"/>
                <w:lang w:eastAsia="zh-CN"/>
              </w:rPr>
            </w:pPr>
            <w:ins w:id="2076" w:author="Joakim Axmon" w:date="2019-03-30T14:39:00Z">
              <w:r w:rsidRPr="00CD154B">
                <w:rPr>
                  <w:rFonts w:ascii="Arial" w:eastAsia="SimSun" w:hAnsi="Arial"/>
                  <w:sz w:val="18"/>
                </w:rPr>
                <w:t>SMTC.2</w:t>
              </w:r>
              <w:r w:rsidRPr="00CD154B">
                <w:rPr>
                  <w:rFonts w:ascii="Arial" w:eastAsia="SimSun" w:hAnsi="Arial"/>
                  <w:sz w:val="18"/>
                  <w:lang w:val="en-US"/>
                </w:rPr>
                <w:t xml:space="preserve"> </w:t>
              </w:r>
            </w:ins>
          </w:p>
        </w:tc>
      </w:tr>
      <w:tr w:rsidR="00CD154B" w:rsidRPr="00CD154B" w14:paraId="07ABDE4F" w14:textId="77777777" w:rsidTr="00CD154B">
        <w:trPr>
          <w:cantSplit/>
          <w:trHeight w:val="450"/>
          <w:ins w:id="2077" w:author="Joakim Axmon" w:date="2019-03-30T14:39:00Z"/>
        </w:trPr>
        <w:tc>
          <w:tcPr>
            <w:tcW w:w="2628" w:type="dxa"/>
            <w:vMerge/>
            <w:tcBorders>
              <w:left w:val="single" w:sz="4" w:space="0" w:color="auto"/>
              <w:bottom w:val="single" w:sz="4" w:space="0" w:color="auto"/>
            </w:tcBorders>
            <w:vAlign w:val="center"/>
          </w:tcPr>
          <w:p w14:paraId="6116C6B1" w14:textId="77777777" w:rsidR="00CD154B" w:rsidRPr="00CD154B" w:rsidRDefault="00CD154B" w:rsidP="00CD154B">
            <w:pPr>
              <w:keepNext/>
              <w:keepLines/>
              <w:spacing w:after="0"/>
              <w:rPr>
                <w:ins w:id="2078" w:author="Joakim Axmon" w:date="2019-03-30T14:39:00Z"/>
                <w:rFonts w:ascii="Arial" w:eastAsia="SimSun" w:hAnsi="Arial"/>
                <w:sz w:val="18"/>
              </w:rPr>
            </w:pPr>
          </w:p>
        </w:tc>
        <w:tc>
          <w:tcPr>
            <w:tcW w:w="1478" w:type="dxa"/>
            <w:tcBorders>
              <w:bottom w:val="single" w:sz="4" w:space="0" w:color="auto"/>
            </w:tcBorders>
            <w:vAlign w:val="center"/>
          </w:tcPr>
          <w:p w14:paraId="41D15E66" w14:textId="77777777" w:rsidR="00CD154B" w:rsidRPr="00CD154B" w:rsidRDefault="00CD154B" w:rsidP="00CD154B">
            <w:pPr>
              <w:keepNext/>
              <w:keepLines/>
              <w:spacing w:after="0"/>
              <w:jc w:val="center"/>
              <w:rPr>
                <w:ins w:id="2079" w:author="Joakim Axmon" w:date="2019-03-30T14:39:00Z"/>
                <w:rFonts w:ascii="Arial" w:eastAsia="SimSun" w:hAnsi="Arial"/>
                <w:sz w:val="18"/>
                <w:lang w:val="it-IT"/>
              </w:rPr>
            </w:pPr>
          </w:p>
        </w:tc>
        <w:tc>
          <w:tcPr>
            <w:tcW w:w="1985" w:type="dxa"/>
            <w:tcBorders>
              <w:bottom w:val="single" w:sz="4" w:space="0" w:color="auto"/>
            </w:tcBorders>
            <w:vAlign w:val="center"/>
          </w:tcPr>
          <w:p w14:paraId="181F50B0" w14:textId="77777777" w:rsidR="00CD154B" w:rsidRPr="00CD154B" w:rsidRDefault="00CD154B" w:rsidP="00CD154B">
            <w:pPr>
              <w:keepNext/>
              <w:keepLines/>
              <w:spacing w:after="0"/>
              <w:jc w:val="center"/>
              <w:rPr>
                <w:ins w:id="2080" w:author="Joakim Axmon" w:date="2019-03-30T14:39:00Z"/>
                <w:rFonts w:ascii="Arial" w:eastAsia="SimSun" w:hAnsi="Arial"/>
                <w:sz w:val="18"/>
                <w:lang w:val="da-DK"/>
              </w:rPr>
            </w:pPr>
            <w:ins w:id="2081"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2,3,5,6</w:t>
              </w:r>
            </w:ins>
          </w:p>
        </w:tc>
        <w:tc>
          <w:tcPr>
            <w:tcW w:w="2855" w:type="dxa"/>
            <w:tcBorders>
              <w:bottom w:val="single" w:sz="4" w:space="0" w:color="auto"/>
            </w:tcBorders>
            <w:vAlign w:val="center"/>
          </w:tcPr>
          <w:p w14:paraId="04673D6B" w14:textId="77777777" w:rsidR="00CD154B" w:rsidRPr="00CD154B" w:rsidRDefault="00CD154B" w:rsidP="00CD154B">
            <w:pPr>
              <w:keepNext/>
              <w:keepLines/>
              <w:spacing w:after="0"/>
              <w:jc w:val="center"/>
              <w:rPr>
                <w:ins w:id="2082" w:author="Joakim Axmon" w:date="2019-03-30T14:39:00Z"/>
                <w:rFonts w:ascii="Arial" w:eastAsia="SimSun" w:hAnsi="Arial"/>
                <w:sz w:val="18"/>
              </w:rPr>
            </w:pPr>
            <w:ins w:id="2083" w:author="Joakim Axmon" w:date="2019-03-30T14:39:00Z">
              <w:r w:rsidRPr="00CD154B">
                <w:rPr>
                  <w:rFonts w:ascii="Arial" w:eastAsia="SimSun" w:hAnsi="Arial"/>
                  <w:sz w:val="18"/>
                </w:rPr>
                <w:t>SMTC.1</w:t>
              </w:r>
            </w:ins>
          </w:p>
        </w:tc>
      </w:tr>
      <w:tr w:rsidR="00CD154B" w:rsidRPr="00CD154B" w14:paraId="19DE1332" w14:textId="77777777" w:rsidTr="00CD154B">
        <w:trPr>
          <w:cantSplit/>
          <w:trHeight w:val="193"/>
          <w:ins w:id="2084" w:author="Joakim Axmon" w:date="2019-03-30T14:39:00Z"/>
        </w:trPr>
        <w:tc>
          <w:tcPr>
            <w:tcW w:w="2628" w:type="dxa"/>
            <w:vMerge w:val="restart"/>
            <w:tcBorders>
              <w:left w:val="single" w:sz="4" w:space="0" w:color="auto"/>
            </w:tcBorders>
            <w:vAlign w:val="center"/>
          </w:tcPr>
          <w:p w14:paraId="677C2529" w14:textId="77777777" w:rsidR="00CD154B" w:rsidRPr="00CD154B" w:rsidRDefault="00CD154B" w:rsidP="00CD154B">
            <w:pPr>
              <w:keepNext/>
              <w:keepLines/>
              <w:spacing w:after="0"/>
              <w:rPr>
                <w:ins w:id="2085" w:author="Joakim Axmon" w:date="2019-03-30T14:39:00Z"/>
                <w:rFonts w:ascii="Arial" w:eastAsia="SimSun" w:hAnsi="Arial"/>
                <w:sz w:val="18"/>
                <w:lang w:val="da-DK"/>
              </w:rPr>
            </w:pPr>
            <w:ins w:id="2086" w:author="Joakim Axmon" w:date="2019-03-30T14:39:00Z">
              <w:r w:rsidRPr="00CD154B">
                <w:rPr>
                  <w:rFonts w:ascii="Arial" w:eastAsia="SimSun" w:hAnsi="Arial"/>
                  <w:sz w:val="18"/>
                  <w:lang w:val="da-DK"/>
                </w:rPr>
                <w:t>PDSCH/PDCCH subcarrier spacing</w:t>
              </w:r>
            </w:ins>
          </w:p>
        </w:tc>
        <w:tc>
          <w:tcPr>
            <w:tcW w:w="1478" w:type="dxa"/>
            <w:vMerge w:val="restart"/>
            <w:vAlign w:val="center"/>
          </w:tcPr>
          <w:p w14:paraId="20AA7308" w14:textId="77777777" w:rsidR="00CD154B" w:rsidRPr="00CD154B" w:rsidRDefault="00CD154B" w:rsidP="00CD154B">
            <w:pPr>
              <w:keepNext/>
              <w:keepLines/>
              <w:spacing w:after="0"/>
              <w:jc w:val="center"/>
              <w:rPr>
                <w:ins w:id="2087" w:author="Joakim Axmon" w:date="2019-03-30T14:39:00Z"/>
                <w:rFonts w:ascii="Arial" w:eastAsia="SimSun" w:hAnsi="Arial"/>
                <w:sz w:val="18"/>
                <w:lang w:val="it-IT"/>
              </w:rPr>
            </w:pPr>
            <w:ins w:id="2088" w:author="Joakim Axmon" w:date="2019-03-30T14:39:00Z">
              <w:r w:rsidRPr="00CD154B">
                <w:rPr>
                  <w:rFonts w:ascii="Arial" w:eastAsia="SimSun" w:hAnsi="Arial"/>
                  <w:sz w:val="18"/>
                  <w:lang w:val="it-IT"/>
                </w:rPr>
                <w:t>kHz</w:t>
              </w:r>
            </w:ins>
          </w:p>
        </w:tc>
        <w:tc>
          <w:tcPr>
            <w:tcW w:w="1985" w:type="dxa"/>
            <w:tcBorders>
              <w:bottom w:val="single" w:sz="4" w:space="0" w:color="auto"/>
            </w:tcBorders>
            <w:vAlign w:val="center"/>
          </w:tcPr>
          <w:p w14:paraId="460BCB47" w14:textId="77777777" w:rsidR="00CD154B" w:rsidRPr="00CD154B" w:rsidRDefault="00CD154B" w:rsidP="00CD154B">
            <w:pPr>
              <w:keepNext/>
              <w:keepLines/>
              <w:spacing w:after="0"/>
              <w:jc w:val="center"/>
              <w:rPr>
                <w:ins w:id="2089" w:author="Joakim Axmon" w:date="2019-03-30T14:39:00Z"/>
                <w:rFonts w:ascii="Arial" w:eastAsia="SimSun" w:hAnsi="Arial"/>
                <w:sz w:val="18"/>
                <w:lang w:val="da-DK"/>
              </w:rPr>
            </w:pPr>
            <w:ins w:id="2090"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1,2,4,5</w:t>
              </w:r>
            </w:ins>
          </w:p>
        </w:tc>
        <w:tc>
          <w:tcPr>
            <w:tcW w:w="2855" w:type="dxa"/>
            <w:tcBorders>
              <w:bottom w:val="single" w:sz="4" w:space="0" w:color="auto"/>
            </w:tcBorders>
            <w:vAlign w:val="center"/>
          </w:tcPr>
          <w:p w14:paraId="4D8246AC" w14:textId="77777777" w:rsidR="00CD154B" w:rsidRPr="00CD154B" w:rsidRDefault="00CD154B" w:rsidP="00CD154B">
            <w:pPr>
              <w:keepNext/>
              <w:keepLines/>
              <w:spacing w:after="0"/>
              <w:jc w:val="center"/>
              <w:rPr>
                <w:ins w:id="2091" w:author="Joakim Axmon" w:date="2019-03-30T14:39:00Z"/>
                <w:rFonts w:ascii="Arial" w:eastAsia="SimSun" w:hAnsi="Arial"/>
                <w:sz w:val="18"/>
                <w:lang w:val="en-US"/>
              </w:rPr>
            </w:pPr>
            <w:ins w:id="2092" w:author="Joakim Axmon" w:date="2019-03-30T14:39:00Z">
              <w:r w:rsidRPr="00CD154B">
                <w:rPr>
                  <w:rFonts w:ascii="Arial" w:eastAsia="SimSun" w:hAnsi="Arial"/>
                  <w:sz w:val="18"/>
                  <w:lang w:val="en-US"/>
                </w:rPr>
                <w:t>15</w:t>
              </w:r>
            </w:ins>
          </w:p>
        </w:tc>
      </w:tr>
      <w:tr w:rsidR="00CD154B" w:rsidRPr="00CD154B" w14:paraId="7061FC8B" w14:textId="77777777" w:rsidTr="00CD154B">
        <w:trPr>
          <w:cantSplit/>
          <w:trHeight w:val="127"/>
          <w:ins w:id="2093" w:author="Joakim Axmon" w:date="2019-03-30T14:39:00Z"/>
        </w:trPr>
        <w:tc>
          <w:tcPr>
            <w:tcW w:w="2628" w:type="dxa"/>
            <w:vMerge/>
            <w:tcBorders>
              <w:left w:val="single" w:sz="4" w:space="0" w:color="auto"/>
              <w:bottom w:val="single" w:sz="4" w:space="0" w:color="auto"/>
            </w:tcBorders>
            <w:vAlign w:val="center"/>
          </w:tcPr>
          <w:p w14:paraId="77932F6A" w14:textId="77777777" w:rsidR="00CD154B" w:rsidRPr="00CD154B" w:rsidRDefault="00CD154B" w:rsidP="00CD154B">
            <w:pPr>
              <w:keepNext/>
              <w:keepLines/>
              <w:spacing w:after="0"/>
              <w:rPr>
                <w:ins w:id="2094" w:author="Joakim Axmon" w:date="2019-03-30T14:39:00Z"/>
                <w:rFonts w:ascii="Arial" w:eastAsia="SimSun" w:hAnsi="Arial"/>
                <w:sz w:val="18"/>
              </w:rPr>
            </w:pPr>
          </w:p>
        </w:tc>
        <w:tc>
          <w:tcPr>
            <w:tcW w:w="1478" w:type="dxa"/>
            <w:vMerge/>
            <w:tcBorders>
              <w:bottom w:val="single" w:sz="4" w:space="0" w:color="auto"/>
            </w:tcBorders>
            <w:vAlign w:val="center"/>
          </w:tcPr>
          <w:p w14:paraId="648EF5EF" w14:textId="77777777" w:rsidR="00CD154B" w:rsidRPr="00CD154B" w:rsidRDefault="00CD154B" w:rsidP="00CD154B">
            <w:pPr>
              <w:keepNext/>
              <w:keepLines/>
              <w:spacing w:after="0"/>
              <w:jc w:val="center"/>
              <w:rPr>
                <w:ins w:id="2095" w:author="Joakim Axmon" w:date="2019-03-30T14:39:00Z"/>
                <w:rFonts w:ascii="Arial" w:eastAsia="SimSun" w:hAnsi="Arial"/>
                <w:sz w:val="18"/>
                <w:lang w:val="it-IT"/>
              </w:rPr>
            </w:pPr>
          </w:p>
        </w:tc>
        <w:tc>
          <w:tcPr>
            <w:tcW w:w="1985" w:type="dxa"/>
            <w:tcBorders>
              <w:bottom w:val="single" w:sz="4" w:space="0" w:color="auto"/>
            </w:tcBorders>
            <w:vAlign w:val="center"/>
          </w:tcPr>
          <w:p w14:paraId="5B7DB88D" w14:textId="77777777" w:rsidR="00CD154B" w:rsidRPr="00CD154B" w:rsidRDefault="00CD154B" w:rsidP="00CD154B">
            <w:pPr>
              <w:keepNext/>
              <w:keepLines/>
              <w:spacing w:after="0"/>
              <w:jc w:val="center"/>
              <w:rPr>
                <w:ins w:id="2096" w:author="Joakim Axmon" w:date="2019-03-30T14:39:00Z"/>
                <w:rFonts w:ascii="Arial" w:eastAsia="SimSun" w:hAnsi="Arial"/>
                <w:sz w:val="18"/>
                <w:lang w:val="da-DK"/>
              </w:rPr>
            </w:pPr>
            <w:ins w:id="2097"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3,6</w:t>
              </w:r>
            </w:ins>
          </w:p>
        </w:tc>
        <w:tc>
          <w:tcPr>
            <w:tcW w:w="2855" w:type="dxa"/>
            <w:tcBorders>
              <w:bottom w:val="single" w:sz="4" w:space="0" w:color="auto"/>
            </w:tcBorders>
            <w:vAlign w:val="center"/>
          </w:tcPr>
          <w:p w14:paraId="011DD431" w14:textId="77777777" w:rsidR="00CD154B" w:rsidRPr="00CD154B" w:rsidRDefault="00CD154B" w:rsidP="00CD154B">
            <w:pPr>
              <w:keepNext/>
              <w:keepLines/>
              <w:spacing w:after="0"/>
              <w:jc w:val="center"/>
              <w:rPr>
                <w:ins w:id="2098" w:author="Joakim Axmon" w:date="2019-03-30T14:39:00Z"/>
                <w:rFonts w:ascii="Arial" w:eastAsia="SimSun" w:hAnsi="Arial"/>
                <w:sz w:val="18"/>
                <w:lang w:val="en-US"/>
              </w:rPr>
            </w:pPr>
            <w:ins w:id="2099" w:author="Joakim Axmon" w:date="2019-03-30T14:39:00Z">
              <w:r w:rsidRPr="00CD154B">
                <w:rPr>
                  <w:rFonts w:ascii="Arial" w:eastAsia="SimSun" w:hAnsi="Arial"/>
                  <w:sz w:val="18"/>
                  <w:lang w:val="en-US"/>
                </w:rPr>
                <w:t>30</w:t>
              </w:r>
            </w:ins>
          </w:p>
        </w:tc>
      </w:tr>
      <w:tr w:rsidR="00CD154B" w:rsidRPr="00CD154B" w14:paraId="237D6E98" w14:textId="77777777" w:rsidTr="00CD154B">
        <w:trPr>
          <w:cantSplit/>
          <w:trHeight w:val="292"/>
          <w:ins w:id="2100" w:author="Joakim Axmon" w:date="2019-03-30T14:39:00Z"/>
        </w:trPr>
        <w:tc>
          <w:tcPr>
            <w:tcW w:w="2628" w:type="dxa"/>
            <w:tcBorders>
              <w:left w:val="single" w:sz="4" w:space="0" w:color="auto"/>
              <w:bottom w:val="single" w:sz="4" w:space="0" w:color="auto"/>
            </w:tcBorders>
            <w:vAlign w:val="center"/>
          </w:tcPr>
          <w:p w14:paraId="7A2248CB" w14:textId="77777777" w:rsidR="00CD154B" w:rsidRPr="00CD154B" w:rsidRDefault="00CD154B" w:rsidP="00CD154B">
            <w:pPr>
              <w:keepNext/>
              <w:keepLines/>
              <w:spacing w:after="0"/>
              <w:rPr>
                <w:ins w:id="2101" w:author="Joakim Axmon" w:date="2019-03-30T14:39:00Z"/>
                <w:rFonts w:ascii="Arial" w:eastAsia="SimSun" w:hAnsi="Arial"/>
                <w:sz w:val="18"/>
                <w:lang w:val="en-US"/>
              </w:rPr>
            </w:pPr>
            <w:ins w:id="2102" w:author="Joakim Axmon" w:date="2019-03-30T14:39:00Z">
              <w:r w:rsidRPr="00CD154B">
                <w:rPr>
                  <w:rFonts w:ascii="Arial" w:eastAsia="SimSun" w:hAnsi="Arial"/>
                  <w:sz w:val="18"/>
                  <w:szCs w:val="16"/>
                  <w:lang w:eastAsia="ja-JP"/>
                </w:rPr>
                <w:t>EPRE ratio of PSS to SSS</w:t>
              </w:r>
            </w:ins>
          </w:p>
        </w:tc>
        <w:tc>
          <w:tcPr>
            <w:tcW w:w="1478" w:type="dxa"/>
            <w:tcBorders>
              <w:bottom w:val="single" w:sz="4" w:space="0" w:color="auto"/>
            </w:tcBorders>
            <w:vAlign w:val="center"/>
          </w:tcPr>
          <w:p w14:paraId="104F997F" w14:textId="77777777" w:rsidR="00CD154B" w:rsidRPr="00CD154B" w:rsidRDefault="00CD154B" w:rsidP="00CD154B">
            <w:pPr>
              <w:keepNext/>
              <w:keepLines/>
              <w:spacing w:after="0"/>
              <w:jc w:val="center"/>
              <w:rPr>
                <w:ins w:id="2103" w:author="Joakim Axmon" w:date="2019-03-30T14:39:00Z"/>
                <w:rFonts w:ascii="Arial" w:eastAsia="SimSun" w:hAnsi="Arial"/>
                <w:sz w:val="18"/>
              </w:rPr>
            </w:pPr>
            <w:ins w:id="2104" w:author="Joakim Axmon" w:date="2019-03-30T14:39:00Z">
              <w:r w:rsidRPr="00CD154B">
                <w:rPr>
                  <w:rFonts w:ascii="Arial" w:eastAsia="SimSun" w:hAnsi="Arial"/>
                  <w:sz w:val="18"/>
                </w:rPr>
                <w:t>dB</w:t>
              </w:r>
            </w:ins>
          </w:p>
          <w:p w14:paraId="58C05974" w14:textId="77777777" w:rsidR="00CD154B" w:rsidRPr="00CD154B" w:rsidRDefault="00CD154B" w:rsidP="00CD154B">
            <w:pPr>
              <w:keepNext/>
              <w:keepLines/>
              <w:spacing w:after="0"/>
              <w:jc w:val="center"/>
              <w:rPr>
                <w:ins w:id="2105" w:author="Joakim Axmon" w:date="2019-03-30T14:39:00Z"/>
                <w:rFonts w:ascii="Arial" w:eastAsia="SimSun" w:hAnsi="Arial"/>
                <w:sz w:val="18"/>
              </w:rPr>
            </w:pPr>
          </w:p>
        </w:tc>
        <w:tc>
          <w:tcPr>
            <w:tcW w:w="1985" w:type="dxa"/>
            <w:vMerge w:val="restart"/>
            <w:vAlign w:val="center"/>
          </w:tcPr>
          <w:p w14:paraId="66349972" w14:textId="77777777" w:rsidR="00CD154B" w:rsidRPr="00CD154B" w:rsidRDefault="00CD154B" w:rsidP="00CD154B">
            <w:pPr>
              <w:keepNext/>
              <w:keepLines/>
              <w:spacing w:after="0"/>
              <w:jc w:val="center"/>
              <w:rPr>
                <w:ins w:id="2106" w:author="Joakim Axmon" w:date="2019-03-30T14:39:00Z"/>
                <w:rFonts w:ascii="Arial" w:eastAsia="SimSun" w:hAnsi="Arial"/>
                <w:sz w:val="18"/>
              </w:rPr>
            </w:pPr>
            <w:ins w:id="2107" w:author="Joakim Axmon" w:date="2019-03-30T14:39:00Z">
              <w:r w:rsidRPr="00CD154B">
                <w:rPr>
                  <w:rFonts w:ascii="Arial" w:eastAsia="SimSun" w:hAnsi="Arial"/>
                  <w:sz w:val="18"/>
                </w:rPr>
                <w:t>Config 1,2,3,4,5,6</w:t>
              </w:r>
            </w:ins>
          </w:p>
        </w:tc>
        <w:tc>
          <w:tcPr>
            <w:tcW w:w="2855" w:type="dxa"/>
            <w:vMerge w:val="restart"/>
            <w:vAlign w:val="center"/>
          </w:tcPr>
          <w:p w14:paraId="0AEF903F" w14:textId="77777777" w:rsidR="00CD154B" w:rsidRPr="00CD154B" w:rsidRDefault="00CD154B" w:rsidP="00CD154B">
            <w:pPr>
              <w:keepNext/>
              <w:keepLines/>
              <w:spacing w:after="0"/>
              <w:jc w:val="center"/>
              <w:rPr>
                <w:ins w:id="2108" w:author="Joakim Axmon" w:date="2019-03-30T14:39:00Z"/>
                <w:rFonts w:ascii="Arial" w:eastAsia="SimSun" w:hAnsi="Arial"/>
                <w:sz w:val="18"/>
              </w:rPr>
            </w:pPr>
            <w:ins w:id="2109" w:author="Joakim Axmon" w:date="2019-03-30T14:39:00Z">
              <w:r w:rsidRPr="00CD154B">
                <w:rPr>
                  <w:rFonts w:ascii="Arial" w:eastAsia="SimSun" w:hAnsi="Arial"/>
                  <w:sz w:val="18"/>
                </w:rPr>
                <w:t>0</w:t>
              </w:r>
            </w:ins>
          </w:p>
        </w:tc>
      </w:tr>
      <w:tr w:rsidR="00CD154B" w:rsidRPr="00CD154B" w14:paraId="4768DB4E" w14:textId="77777777" w:rsidTr="00CD154B">
        <w:trPr>
          <w:cantSplit/>
          <w:trHeight w:val="292"/>
          <w:ins w:id="2110" w:author="Joakim Axmon" w:date="2019-03-30T14:39:00Z"/>
        </w:trPr>
        <w:tc>
          <w:tcPr>
            <w:tcW w:w="2628" w:type="dxa"/>
            <w:tcBorders>
              <w:left w:val="single" w:sz="4" w:space="0" w:color="auto"/>
              <w:bottom w:val="single" w:sz="4" w:space="0" w:color="auto"/>
            </w:tcBorders>
            <w:vAlign w:val="center"/>
          </w:tcPr>
          <w:p w14:paraId="1E088F6B" w14:textId="77777777" w:rsidR="00CD154B" w:rsidRPr="00CD154B" w:rsidRDefault="00CD154B" w:rsidP="00CD154B">
            <w:pPr>
              <w:keepNext/>
              <w:keepLines/>
              <w:spacing w:after="0"/>
              <w:rPr>
                <w:ins w:id="2111" w:author="Joakim Axmon" w:date="2019-03-30T14:39:00Z"/>
                <w:rFonts w:ascii="Arial" w:eastAsia="SimSun" w:hAnsi="Arial"/>
                <w:sz w:val="18"/>
                <w:lang w:val="en-US"/>
              </w:rPr>
            </w:pPr>
            <w:ins w:id="2112" w:author="Joakim Axmon" w:date="2019-03-30T14:39:00Z">
              <w:r w:rsidRPr="00CD154B">
                <w:rPr>
                  <w:rFonts w:ascii="Arial" w:eastAsia="SimSun" w:hAnsi="Arial"/>
                  <w:sz w:val="18"/>
                  <w:szCs w:val="16"/>
                  <w:lang w:eastAsia="ja-JP"/>
                </w:rPr>
                <w:t>EPRE ratio of PBCH DMRS to SSS</w:t>
              </w:r>
            </w:ins>
          </w:p>
        </w:tc>
        <w:tc>
          <w:tcPr>
            <w:tcW w:w="1478" w:type="dxa"/>
            <w:tcBorders>
              <w:bottom w:val="single" w:sz="4" w:space="0" w:color="auto"/>
            </w:tcBorders>
            <w:vAlign w:val="center"/>
          </w:tcPr>
          <w:p w14:paraId="4972B950" w14:textId="77777777" w:rsidR="00CD154B" w:rsidRPr="00CD154B" w:rsidRDefault="00CD154B" w:rsidP="00CD154B">
            <w:pPr>
              <w:keepNext/>
              <w:keepLines/>
              <w:spacing w:after="0"/>
              <w:jc w:val="center"/>
              <w:rPr>
                <w:ins w:id="2113" w:author="Joakim Axmon" w:date="2019-03-30T14:39:00Z"/>
                <w:rFonts w:ascii="Arial" w:eastAsia="SimSun" w:hAnsi="Arial"/>
                <w:sz w:val="18"/>
              </w:rPr>
            </w:pPr>
            <w:ins w:id="2114" w:author="Joakim Axmon" w:date="2019-03-30T14:39:00Z">
              <w:r w:rsidRPr="00CD154B">
                <w:rPr>
                  <w:rFonts w:ascii="Arial" w:eastAsia="SimSun" w:hAnsi="Arial"/>
                  <w:sz w:val="18"/>
                </w:rPr>
                <w:t>dB</w:t>
              </w:r>
            </w:ins>
          </w:p>
        </w:tc>
        <w:tc>
          <w:tcPr>
            <w:tcW w:w="1985" w:type="dxa"/>
            <w:vMerge/>
            <w:vAlign w:val="center"/>
          </w:tcPr>
          <w:p w14:paraId="513C09CE" w14:textId="77777777" w:rsidR="00CD154B" w:rsidRPr="00CD154B" w:rsidRDefault="00CD154B" w:rsidP="00CD154B">
            <w:pPr>
              <w:keepNext/>
              <w:keepLines/>
              <w:spacing w:after="0"/>
              <w:jc w:val="center"/>
              <w:rPr>
                <w:ins w:id="2115" w:author="Joakim Axmon" w:date="2019-03-30T14:39:00Z"/>
                <w:rFonts w:ascii="Arial" w:eastAsia="SimSun" w:hAnsi="Arial"/>
                <w:sz w:val="18"/>
              </w:rPr>
            </w:pPr>
          </w:p>
        </w:tc>
        <w:tc>
          <w:tcPr>
            <w:tcW w:w="2855" w:type="dxa"/>
            <w:vMerge/>
            <w:vAlign w:val="center"/>
          </w:tcPr>
          <w:p w14:paraId="0750F237" w14:textId="77777777" w:rsidR="00CD154B" w:rsidRPr="00CD154B" w:rsidRDefault="00CD154B" w:rsidP="00CD154B">
            <w:pPr>
              <w:keepNext/>
              <w:keepLines/>
              <w:spacing w:after="0"/>
              <w:jc w:val="center"/>
              <w:rPr>
                <w:ins w:id="2116" w:author="Joakim Axmon" w:date="2019-03-30T14:39:00Z"/>
                <w:rFonts w:ascii="Arial" w:eastAsia="SimSun" w:hAnsi="Arial"/>
                <w:sz w:val="18"/>
              </w:rPr>
            </w:pPr>
          </w:p>
        </w:tc>
      </w:tr>
      <w:tr w:rsidR="00CD154B" w:rsidRPr="00CD154B" w14:paraId="48584653" w14:textId="77777777" w:rsidTr="00CD154B">
        <w:trPr>
          <w:cantSplit/>
          <w:trHeight w:val="343"/>
          <w:ins w:id="2117" w:author="Joakim Axmon" w:date="2019-03-30T14:39:00Z"/>
        </w:trPr>
        <w:tc>
          <w:tcPr>
            <w:tcW w:w="2628" w:type="dxa"/>
            <w:tcBorders>
              <w:left w:val="single" w:sz="4" w:space="0" w:color="auto"/>
            </w:tcBorders>
            <w:vAlign w:val="center"/>
          </w:tcPr>
          <w:p w14:paraId="1CB22970" w14:textId="77777777" w:rsidR="00CD154B" w:rsidRPr="00CD154B" w:rsidRDefault="00CD154B" w:rsidP="00CD154B">
            <w:pPr>
              <w:keepNext/>
              <w:keepLines/>
              <w:spacing w:after="0"/>
              <w:rPr>
                <w:ins w:id="2118" w:author="Joakim Axmon" w:date="2019-03-30T14:39:00Z"/>
                <w:rFonts w:ascii="Arial" w:eastAsia="SimSun" w:hAnsi="Arial"/>
                <w:sz w:val="18"/>
                <w:lang w:val="en-US"/>
              </w:rPr>
            </w:pPr>
            <w:ins w:id="2119" w:author="Joakim Axmon" w:date="2019-03-30T14:39:00Z">
              <w:r w:rsidRPr="00CD154B">
                <w:rPr>
                  <w:rFonts w:ascii="Arial" w:eastAsia="SimSun" w:hAnsi="Arial"/>
                  <w:sz w:val="18"/>
                  <w:szCs w:val="16"/>
                  <w:lang w:eastAsia="ja-JP"/>
                </w:rPr>
                <w:t>EPRE ratio of PBCH to PBCH DMRS</w:t>
              </w:r>
            </w:ins>
          </w:p>
        </w:tc>
        <w:tc>
          <w:tcPr>
            <w:tcW w:w="1478" w:type="dxa"/>
            <w:vAlign w:val="center"/>
          </w:tcPr>
          <w:p w14:paraId="79EC68F4" w14:textId="77777777" w:rsidR="00CD154B" w:rsidRPr="00CD154B" w:rsidRDefault="00CD154B" w:rsidP="00CD154B">
            <w:pPr>
              <w:keepNext/>
              <w:keepLines/>
              <w:spacing w:after="0"/>
              <w:jc w:val="center"/>
              <w:rPr>
                <w:ins w:id="2120" w:author="Joakim Axmon" w:date="2019-03-30T14:39:00Z"/>
                <w:rFonts w:ascii="Arial" w:eastAsia="SimSun" w:hAnsi="Arial"/>
                <w:sz w:val="18"/>
              </w:rPr>
            </w:pPr>
            <w:ins w:id="2121" w:author="Joakim Axmon" w:date="2019-03-30T14:39:00Z">
              <w:r w:rsidRPr="00CD154B">
                <w:rPr>
                  <w:rFonts w:ascii="Arial" w:eastAsia="SimSun" w:hAnsi="Arial"/>
                  <w:sz w:val="18"/>
                </w:rPr>
                <w:t>dB</w:t>
              </w:r>
            </w:ins>
          </w:p>
        </w:tc>
        <w:tc>
          <w:tcPr>
            <w:tcW w:w="1985" w:type="dxa"/>
            <w:vMerge/>
            <w:vAlign w:val="center"/>
          </w:tcPr>
          <w:p w14:paraId="7D834C7A" w14:textId="77777777" w:rsidR="00CD154B" w:rsidRPr="00CD154B" w:rsidRDefault="00CD154B" w:rsidP="00CD154B">
            <w:pPr>
              <w:keepNext/>
              <w:keepLines/>
              <w:spacing w:after="0"/>
              <w:jc w:val="center"/>
              <w:rPr>
                <w:ins w:id="2122" w:author="Joakim Axmon" w:date="2019-03-30T14:39:00Z"/>
                <w:rFonts w:ascii="Arial" w:eastAsia="SimSun" w:hAnsi="Arial"/>
                <w:sz w:val="18"/>
              </w:rPr>
            </w:pPr>
          </w:p>
        </w:tc>
        <w:tc>
          <w:tcPr>
            <w:tcW w:w="2855" w:type="dxa"/>
            <w:vMerge/>
            <w:vAlign w:val="center"/>
          </w:tcPr>
          <w:p w14:paraId="3119DDA1" w14:textId="77777777" w:rsidR="00CD154B" w:rsidRPr="00CD154B" w:rsidRDefault="00CD154B" w:rsidP="00CD154B">
            <w:pPr>
              <w:keepNext/>
              <w:keepLines/>
              <w:spacing w:after="0"/>
              <w:jc w:val="center"/>
              <w:rPr>
                <w:ins w:id="2123" w:author="Joakim Axmon" w:date="2019-03-30T14:39:00Z"/>
                <w:rFonts w:ascii="Arial" w:eastAsia="SimSun" w:hAnsi="Arial"/>
                <w:sz w:val="18"/>
              </w:rPr>
            </w:pPr>
          </w:p>
        </w:tc>
      </w:tr>
      <w:tr w:rsidR="00CD154B" w:rsidRPr="00CD154B" w14:paraId="7DDCD7EA" w14:textId="77777777" w:rsidTr="00CD154B">
        <w:trPr>
          <w:cantSplit/>
          <w:trHeight w:val="43"/>
          <w:ins w:id="2124" w:author="Joakim Axmon" w:date="2019-03-30T14:39:00Z"/>
        </w:trPr>
        <w:tc>
          <w:tcPr>
            <w:tcW w:w="2628" w:type="dxa"/>
            <w:tcBorders>
              <w:left w:val="single" w:sz="4" w:space="0" w:color="auto"/>
              <w:bottom w:val="single" w:sz="4" w:space="0" w:color="auto"/>
            </w:tcBorders>
            <w:vAlign w:val="center"/>
          </w:tcPr>
          <w:p w14:paraId="7D8EBA03" w14:textId="77777777" w:rsidR="00CD154B" w:rsidRPr="00CD154B" w:rsidRDefault="00CD154B" w:rsidP="00CD154B">
            <w:pPr>
              <w:keepNext/>
              <w:keepLines/>
              <w:spacing w:after="0"/>
              <w:rPr>
                <w:ins w:id="2125" w:author="Joakim Axmon" w:date="2019-03-30T14:39:00Z"/>
                <w:rFonts w:ascii="Arial" w:eastAsia="SimSun" w:hAnsi="Arial"/>
                <w:sz w:val="18"/>
                <w:vertAlign w:val="superscript"/>
                <w:lang w:val="en-US"/>
              </w:rPr>
            </w:pPr>
            <w:ins w:id="2126" w:author="Joakim Axmon" w:date="2019-03-30T14:39:00Z">
              <w:r w:rsidRPr="00CD154B">
                <w:rPr>
                  <w:rFonts w:ascii="Arial" w:eastAsia="SimSun" w:hAnsi="Arial"/>
                  <w:sz w:val="18"/>
                  <w:szCs w:val="16"/>
                  <w:lang w:eastAsia="ja-JP"/>
                </w:rPr>
                <w:t xml:space="preserve">EPRE ratio of OCNG DMRS to SSS </w:t>
              </w:r>
              <w:r w:rsidRPr="00CD154B">
                <w:rPr>
                  <w:rFonts w:ascii="Arial" w:eastAsia="SimSun" w:hAnsi="Arial"/>
                  <w:sz w:val="18"/>
                  <w:szCs w:val="16"/>
                  <w:vertAlign w:val="superscript"/>
                  <w:lang w:eastAsia="ja-JP"/>
                </w:rPr>
                <w:t>Note 1</w:t>
              </w:r>
            </w:ins>
          </w:p>
        </w:tc>
        <w:tc>
          <w:tcPr>
            <w:tcW w:w="1478" w:type="dxa"/>
            <w:tcBorders>
              <w:bottom w:val="single" w:sz="4" w:space="0" w:color="auto"/>
            </w:tcBorders>
            <w:vAlign w:val="center"/>
          </w:tcPr>
          <w:p w14:paraId="6782F974" w14:textId="77777777" w:rsidR="00CD154B" w:rsidRPr="00CD154B" w:rsidRDefault="00CD154B" w:rsidP="00CD154B">
            <w:pPr>
              <w:keepNext/>
              <w:keepLines/>
              <w:spacing w:after="0"/>
              <w:jc w:val="center"/>
              <w:rPr>
                <w:ins w:id="2127" w:author="Joakim Axmon" w:date="2019-03-30T14:39:00Z"/>
                <w:rFonts w:ascii="Arial" w:eastAsia="SimSun" w:hAnsi="Arial"/>
                <w:sz w:val="18"/>
              </w:rPr>
            </w:pPr>
            <w:ins w:id="2128" w:author="Joakim Axmon" w:date="2019-03-30T14:39:00Z">
              <w:r w:rsidRPr="00CD154B">
                <w:rPr>
                  <w:rFonts w:ascii="Arial" w:eastAsia="SimSun" w:hAnsi="Arial"/>
                  <w:sz w:val="18"/>
                </w:rPr>
                <w:t>dB</w:t>
              </w:r>
            </w:ins>
          </w:p>
        </w:tc>
        <w:tc>
          <w:tcPr>
            <w:tcW w:w="1985" w:type="dxa"/>
            <w:vMerge/>
            <w:vAlign w:val="center"/>
          </w:tcPr>
          <w:p w14:paraId="26A8B46E" w14:textId="77777777" w:rsidR="00CD154B" w:rsidRPr="00CD154B" w:rsidRDefault="00CD154B" w:rsidP="00CD154B">
            <w:pPr>
              <w:keepNext/>
              <w:keepLines/>
              <w:spacing w:after="0"/>
              <w:jc w:val="center"/>
              <w:rPr>
                <w:ins w:id="2129" w:author="Joakim Axmon" w:date="2019-03-30T14:39:00Z"/>
                <w:rFonts w:ascii="Arial" w:eastAsia="SimSun" w:hAnsi="Arial"/>
                <w:sz w:val="18"/>
              </w:rPr>
            </w:pPr>
          </w:p>
        </w:tc>
        <w:tc>
          <w:tcPr>
            <w:tcW w:w="2855" w:type="dxa"/>
            <w:vMerge/>
            <w:vAlign w:val="center"/>
          </w:tcPr>
          <w:p w14:paraId="311E98E8" w14:textId="77777777" w:rsidR="00CD154B" w:rsidRPr="00CD154B" w:rsidRDefault="00CD154B" w:rsidP="00CD154B">
            <w:pPr>
              <w:keepNext/>
              <w:keepLines/>
              <w:spacing w:after="0"/>
              <w:jc w:val="center"/>
              <w:rPr>
                <w:ins w:id="2130" w:author="Joakim Axmon" w:date="2019-03-30T14:39:00Z"/>
                <w:rFonts w:ascii="Arial" w:eastAsia="SimSun" w:hAnsi="Arial"/>
                <w:sz w:val="18"/>
              </w:rPr>
            </w:pPr>
          </w:p>
        </w:tc>
      </w:tr>
      <w:tr w:rsidR="00CD154B" w:rsidRPr="00CD154B" w14:paraId="484DD9DD" w14:textId="77777777" w:rsidTr="00CD154B">
        <w:trPr>
          <w:cantSplit/>
          <w:trHeight w:val="292"/>
          <w:ins w:id="2131" w:author="Joakim Axmon" w:date="2019-03-30T14:39:00Z"/>
        </w:trPr>
        <w:tc>
          <w:tcPr>
            <w:tcW w:w="2628" w:type="dxa"/>
            <w:tcBorders>
              <w:left w:val="single" w:sz="4" w:space="0" w:color="auto"/>
              <w:bottom w:val="single" w:sz="4" w:space="0" w:color="auto"/>
            </w:tcBorders>
            <w:vAlign w:val="center"/>
          </w:tcPr>
          <w:p w14:paraId="1C5431D5" w14:textId="77777777" w:rsidR="00CD154B" w:rsidRPr="00CD154B" w:rsidRDefault="00CD154B" w:rsidP="00CD154B">
            <w:pPr>
              <w:keepNext/>
              <w:keepLines/>
              <w:spacing w:after="0"/>
              <w:rPr>
                <w:ins w:id="2132" w:author="Joakim Axmon" w:date="2019-03-30T14:39:00Z"/>
                <w:rFonts w:ascii="Arial" w:eastAsia="SimSun" w:hAnsi="Arial"/>
                <w:bCs/>
                <w:sz w:val="18"/>
                <w:vertAlign w:val="superscript"/>
              </w:rPr>
            </w:pPr>
            <w:ins w:id="2133" w:author="Joakim Axmon" w:date="2019-03-30T14:39:00Z">
              <w:r w:rsidRPr="00CD154B">
                <w:rPr>
                  <w:rFonts w:ascii="Arial" w:eastAsia="SimSun" w:hAnsi="Arial"/>
                  <w:bCs/>
                  <w:sz w:val="18"/>
                </w:rPr>
                <w:t xml:space="preserve">EPRE ratio of OCNG to OCNG DMRS </w:t>
              </w:r>
              <w:r w:rsidRPr="00CD154B">
                <w:rPr>
                  <w:rFonts w:ascii="Arial" w:eastAsia="SimSun" w:hAnsi="Arial"/>
                  <w:bCs/>
                  <w:sz w:val="18"/>
                  <w:vertAlign w:val="superscript"/>
                </w:rPr>
                <w:t>Note 1</w:t>
              </w:r>
            </w:ins>
          </w:p>
        </w:tc>
        <w:tc>
          <w:tcPr>
            <w:tcW w:w="1478" w:type="dxa"/>
            <w:tcBorders>
              <w:bottom w:val="single" w:sz="4" w:space="0" w:color="auto"/>
            </w:tcBorders>
            <w:vAlign w:val="center"/>
          </w:tcPr>
          <w:p w14:paraId="65087BBD" w14:textId="77777777" w:rsidR="00CD154B" w:rsidRPr="00CD154B" w:rsidRDefault="00CD154B" w:rsidP="00CD154B">
            <w:pPr>
              <w:keepNext/>
              <w:keepLines/>
              <w:spacing w:after="0"/>
              <w:jc w:val="center"/>
              <w:rPr>
                <w:ins w:id="2134" w:author="Joakim Axmon" w:date="2019-03-30T14:39:00Z"/>
                <w:rFonts w:ascii="Arial" w:eastAsia="SimSun" w:hAnsi="Arial"/>
                <w:sz w:val="18"/>
              </w:rPr>
            </w:pPr>
            <w:ins w:id="2135" w:author="Joakim Axmon" w:date="2019-03-30T14:39:00Z">
              <w:r w:rsidRPr="00CD154B">
                <w:rPr>
                  <w:rFonts w:ascii="Arial" w:eastAsia="SimSun" w:hAnsi="Arial"/>
                  <w:sz w:val="18"/>
                </w:rPr>
                <w:t>dB</w:t>
              </w:r>
            </w:ins>
          </w:p>
        </w:tc>
        <w:tc>
          <w:tcPr>
            <w:tcW w:w="1985" w:type="dxa"/>
            <w:vMerge/>
            <w:tcBorders>
              <w:bottom w:val="single" w:sz="4" w:space="0" w:color="auto"/>
            </w:tcBorders>
            <w:vAlign w:val="center"/>
          </w:tcPr>
          <w:p w14:paraId="117FE6D1" w14:textId="77777777" w:rsidR="00CD154B" w:rsidRPr="00CD154B" w:rsidRDefault="00CD154B" w:rsidP="00CD154B">
            <w:pPr>
              <w:keepNext/>
              <w:keepLines/>
              <w:spacing w:after="0"/>
              <w:jc w:val="center"/>
              <w:rPr>
                <w:ins w:id="2136" w:author="Joakim Axmon" w:date="2019-03-30T14:39:00Z"/>
                <w:rFonts w:ascii="Arial" w:eastAsia="SimSun" w:hAnsi="Arial"/>
                <w:sz w:val="18"/>
              </w:rPr>
            </w:pPr>
          </w:p>
        </w:tc>
        <w:tc>
          <w:tcPr>
            <w:tcW w:w="2855" w:type="dxa"/>
            <w:vMerge/>
            <w:tcBorders>
              <w:bottom w:val="single" w:sz="4" w:space="0" w:color="auto"/>
            </w:tcBorders>
            <w:vAlign w:val="center"/>
          </w:tcPr>
          <w:p w14:paraId="72C69BA4" w14:textId="77777777" w:rsidR="00CD154B" w:rsidRPr="00CD154B" w:rsidRDefault="00CD154B" w:rsidP="00CD154B">
            <w:pPr>
              <w:keepNext/>
              <w:keepLines/>
              <w:spacing w:after="0"/>
              <w:jc w:val="center"/>
              <w:rPr>
                <w:ins w:id="2137" w:author="Joakim Axmon" w:date="2019-03-30T14:39:00Z"/>
                <w:rFonts w:ascii="Arial" w:eastAsia="SimSun" w:hAnsi="Arial"/>
                <w:sz w:val="18"/>
              </w:rPr>
            </w:pPr>
          </w:p>
        </w:tc>
      </w:tr>
      <w:tr w:rsidR="00CD154B" w:rsidRPr="00CD154B" w14:paraId="20F861F3" w14:textId="77777777" w:rsidTr="00CD154B">
        <w:trPr>
          <w:cantSplit/>
          <w:trHeight w:val="472"/>
          <w:ins w:id="2138" w:author="Joakim Axmon" w:date="2019-03-30T14:39:00Z"/>
        </w:trPr>
        <w:tc>
          <w:tcPr>
            <w:tcW w:w="2628" w:type="dxa"/>
            <w:vAlign w:val="center"/>
          </w:tcPr>
          <w:p w14:paraId="6DABD3B7" w14:textId="77777777" w:rsidR="00CD154B" w:rsidRPr="00CD154B" w:rsidRDefault="00CD154B" w:rsidP="00CD154B">
            <w:pPr>
              <w:keepNext/>
              <w:keepLines/>
              <w:spacing w:after="0"/>
              <w:rPr>
                <w:ins w:id="2139" w:author="Joakim Axmon" w:date="2019-03-30T14:39:00Z"/>
                <w:rFonts w:ascii="Arial" w:eastAsia="SimSun" w:hAnsi="Arial"/>
                <w:sz w:val="18"/>
              </w:rPr>
            </w:pPr>
            <w:ins w:id="2140" w:author="Joakim Axmon" w:date="2019-03-30T14:39:00Z">
              <w:r w:rsidRPr="00CD154B">
                <w:rPr>
                  <w:rFonts w:ascii="Arial" w:eastAsia="SimSun" w:hAnsi="Arial" w:cs="Arial"/>
                  <w:sz w:val="18"/>
                  <w:szCs w:val="18"/>
                </w:rPr>
                <w:t>N</w:t>
              </w:r>
              <w:r w:rsidRPr="00CD154B">
                <w:rPr>
                  <w:rFonts w:ascii="Arial" w:eastAsia="SimSun" w:hAnsi="Arial" w:cs="Arial"/>
                  <w:sz w:val="18"/>
                  <w:szCs w:val="18"/>
                  <w:vertAlign w:val="subscript"/>
                </w:rPr>
                <w:t>oc</w:t>
              </w:r>
              <w:r w:rsidRPr="00CD154B">
                <w:rPr>
                  <w:rFonts w:ascii="Arial" w:eastAsia="SimSun" w:hAnsi="Arial"/>
                  <w:sz w:val="18"/>
                  <w:vertAlign w:val="superscript"/>
                  <w:lang w:val="en-US"/>
                </w:rPr>
                <w:t xml:space="preserve"> Note2</w:t>
              </w:r>
            </w:ins>
          </w:p>
        </w:tc>
        <w:tc>
          <w:tcPr>
            <w:tcW w:w="1478" w:type="dxa"/>
            <w:vAlign w:val="center"/>
          </w:tcPr>
          <w:p w14:paraId="73E60AEA" w14:textId="77777777" w:rsidR="00CD154B" w:rsidRPr="00CD154B" w:rsidRDefault="00CD154B" w:rsidP="00CD154B">
            <w:pPr>
              <w:keepNext/>
              <w:keepLines/>
              <w:spacing w:after="0"/>
              <w:jc w:val="center"/>
              <w:rPr>
                <w:ins w:id="2141" w:author="Joakim Axmon" w:date="2019-03-30T14:39:00Z"/>
                <w:rFonts w:ascii="Arial" w:eastAsia="SimSun" w:hAnsi="Arial"/>
                <w:sz w:val="18"/>
              </w:rPr>
            </w:pPr>
            <w:ins w:id="2142" w:author="Joakim Axmon" w:date="2019-03-30T14:39:00Z">
              <w:r w:rsidRPr="00CD154B">
                <w:rPr>
                  <w:rFonts w:ascii="Arial" w:eastAsia="SimSun" w:hAnsi="Arial"/>
                  <w:sz w:val="18"/>
                </w:rPr>
                <w:t>dBm/15kHz</w:t>
              </w:r>
            </w:ins>
          </w:p>
        </w:tc>
        <w:tc>
          <w:tcPr>
            <w:tcW w:w="1985" w:type="dxa"/>
            <w:vAlign w:val="center"/>
          </w:tcPr>
          <w:p w14:paraId="5B3DA187" w14:textId="77777777" w:rsidR="00CD154B" w:rsidRPr="00CD154B" w:rsidRDefault="00CD154B" w:rsidP="00CD154B">
            <w:pPr>
              <w:keepNext/>
              <w:keepLines/>
              <w:spacing w:after="0"/>
              <w:jc w:val="center"/>
              <w:rPr>
                <w:ins w:id="2143" w:author="Joakim Axmon" w:date="2019-03-30T14:39:00Z"/>
                <w:rFonts w:ascii="Arial" w:eastAsia="SimSun" w:hAnsi="Arial"/>
                <w:sz w:val="18"/>
              </w:rPr>
            </w:pPr>
          </w:p>
        </w:tc>
        <w:tc>
          <w:tcPr>
            <w:tcW w:w="2855" w:type="dxa"/>
          </w:tcPr>
          <w:p w14:paraId="666A8EE2" w14:textId="77777777" w:rsidR="00CD154B" w:rsidRPr="00CD154B" w:rsidRDefault="00CD154B" w:rsidP="00CD154B">
            <w:pPr>
              <w:keepNext/>
              <w:keepLines/>
              <w:spacing w:after="0"/>
              <w:jc w:val="center"/>
              <w:rPr>
                <w:ins w:id="2144" w:author="Joakim Axmon" w:date="2019-03-30T14:39:00Z"/>
                <w:rFonts w:ascii="Arial" w:eastAsia="SimSun" w:hAnsi="Arial"/>
                <w:sz w:val="18"/>
                <w:highlight w:val="yellow"/>
              </w:rPr>
            </w:pPr>
            <w:ins w:id="2145" w:author="Joakim Axmon" w:date="2019-03-30T14:39:00Z">
              <w:r w:rsidRPr="00CD154B">
                <w:rPr>
                  <w:rFonts w:ascii="Arial" w:eastAsia="SimSun" w:hAnsi="Arial"/>
                  <w:sz w:val="18"/>
                </w:rPr>
                <w:t>-98</w:t>
              </w:r>
            </w:ins>
          </w:p>
        </w:tc>
      </w:tr>
      <w:tr w:rsidR="00CD154B" w:rsidRPr="00CD154B" w14:paraId="69EEE149" w14:textId="77777777" w:rsidTr="00CD154B">
        <w:trPr>
          <w:cantSplit/>
          <w:trHeight w:val="150"/>
          <w:ins w:id="2146" w:author="Joakim Axmon" w:date="2019-03-30T14:39:00Z"/>
        </w:trPr>
        <w:tc>
          <w:tcPr>
            <w:tcW w:w="2628" w:type="dxa"/>
            <w:vMerge w:val="restart"/>
            <w:vAlign w:val="center"/>
          </w:tcPr>
          <w:p w14:paraId="73D265B1" w14:textId="77777777" w:rsidR="00CD154B" w:rsidRPr="00CD154B" w:rsidRDefault="00CD154B" w:rsidP="00CD154B">
            <w:pPr>
              <w:keepNext/>
              <w:keepLines/>
              <w:spacing w:after="0"/>
              <w:rPr>
                <w:ins w:id="2147" w:author="Joakim Axmon" w:date="2019-03-30T14:39:00Z"/>
                <w:rFonts w:ascii="Arial" w:eastAsia="SimSun" w:hAnsi="Arial"/>
                <w:sz w:val="18"/>
              </w:rPr>
            </w:pPr>
            <w:ins w:id="2148" w:author="Joakim Axmon" w:date="2019-03-30T14:39:00Z">
              <w:r w:rsidRPr="00CD154B">
                <w:rPr>
                  <w:rFonts w:ascii="Arial" w:eastAsia="SimSun" w:hAnsi="Arial" w:cs="Arial"/>
                  <w:sz w:val="18"/>
                  <w:szCs w:val="18"/>
                </w:rPr>
                <w:t>N</w:t>
              </w:r>
              <w:r w:rsidRPr="00CD154B">
                <w:rPr>
                  <w:rFonts w:ascii="Arial" w:eastAsia="SimSun" w:hAnsi="Arial" w:cs="Arial"/>
                  <w:sz w:val="18"/>
                  <w:szCs w:val="18"/>
                  <w:vertAlign w:val="subscript"/>
                </w:rPr>
                <w:t>oc</w:t>
              </w:r>
              <w:r w:rsidRPr="00CD154B">
                <w:rPr>
                  <w:rFonts w:ascii="Arial" w:eastAsia="SimSun" w:hAnsi="Arial"/>
                  <w:sz w:val="18"/>
                  <w:vertAlign w:val="superscript"/>
                  <w:lang w:val="en-US"/>
                </w:rPr>
                <w:t xml:space="preserve"> Note2</w:t>
              </w:r>
            </w:ins>
          </w:p>
        </w:tc>
        <w:tc>
          <w:tcPr>
            <w:tcW w:w="1478" w:type="dxa"/>
            <w:vMerge w:val="restart"/>
            <w:vAlign w:val="center"/>
          </w:tcPr>
          <w:p w14:paraId="69941CE7" w14:textId="77777777" w:rsidR="00CD154B" w:rsidRPr="00CD154B" w:rsidRDefault="00CD154B" w:rsidP="00CD154B">
            <w:pPr>
              <w:keepNext/>
              <w:keepLines/>
              <w:spacing w:after="0"/>
              <w:jc w:val="center"/>
              <w:rPr>
                <w:ins w:id="2149" w:author="Joakim Axmon" w:date="2019-03-30T14:39:00Z"/>
                <w:rFonts w:ascii="Arial" w:eastAsia="SimSun" w:hAnsi="Arial"/>
                <w:sz w:val="18"/>
              </w:rPr>
            </w:pPr>
            <w:ins w:id="2150" w:author="Joakim Axmon" w:date="2019-03-30T14:39:00Z">
              <w:r w:rsidRPr="00CD154B">
                <w:rPr>
                  <w:rFonts w:ascii="Arial" w:eastAsia="SimSun" w:hAnsi="Arial"/>
                  <w:sz w:val="18"/>
                </w:rPr>
                <w:t>dBm/SCS</w:t>
              </w:r>
            </w:ins>
          </w:p>
        </w:tc>
        <w:tc>
          <w:tcPr>
            <w:tcW w:w="1985" w:type="dxa"/>
            <w:vAlign w:val="center"/>
          </w:tcPr>
          <w:p w14:paraId="7225AF71" w14:textId="77777777" w:rsidR="00CD154B" w:rsidRPr="00CD154B" w:rsidRDefault="00CD154B" w:rsidP="00CD154B">
            <w:pPr>
              <w:keepNext/>
              <w:keepLines/>
              <w:spacing w:after="0"/>
              <w:jc w:val="center"/>
              <w:rPr>
                <w:ins w:id="2151" w:author="Joakim Axmon" w:date="2019-03-30T14:39:00Z"/>
                <w:rFonts w:ascii="Arial" w:eastAsia="SimSun" w:hAnsi="Arial"/>
                <w:sz w:val="18"/>
                <w:lang w:val="da-DK"/>
              </w:rPr>
            </w:pPr>
            <w:ins w:id="2152"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1,2,4,5</w:t>
              </w:r>
            </w:ins>
          </w:p>
        </w:tc>
        <w:tc>
          <w:tcPr>
            <w:tcW w:w="2855" w:type="dxa"/>
          </w:tcPr>
          <w:p w14:paraId="2AC886FA" w14:textId="77777777" w:rsidR="00CD154B" w:rsidRPr="00CD154B" w:rsidRDefault="00CD154B" w:rsidP="00CD154B">
            <w:pPr>
              <w:keepNext/>
              <w:keepLines/>
              <w:spacing w:after="0"/>
              <w:jc w:val="center"/>
              <w:rPr>
                <w:ins w:id="2153" w:author="Joakim Axmon" w:date="2019-03-30T14:39:00Z"/>
                <w:rFonts w:ascii="Arial" w:eastAsia="SimSun" w:hAnsi="Arial"/>
                <w:sz w:val="18"/>
                <w:highlight w:val="yellow"/>
              </w:rPr>
            </w:pPr>
            <w:ins w:id="2154" w:author="Joakim Axmon" w:date="2019-03-30T14:39:00Z">
              <w:r w:rsidRPr="00CD154B">
                <w:rPr>
                  <w:rFonts w:ascii="Arial" w:eastAsia="SimSun" w:hAnsi="Arial"/>
                  <w:sz w:val="18"/>
                </w:rPr>
                <w:t>-98</w:t>
              </w:r>
            </w:ins>
          </w:p>
        </w:tc>
      </w:tr>
      <w:tr w:rsidR="00CD154B" w:rsidRPr="00CD154B" w14:paraId="15E96024" w14:textId="77777777" w:rsidTr="00CD154B">
        <w:trPr>
          <w:cantSplit/>
          <w:trHeight w:val="150"/>
          <w:ins w:id="2155" w:author="Joakim Axmon" w:date="2019-03-30T14:39:00Z"/>
        </w:trPr>
        <w:tc>
          <w:tcPr>
            <w:tcW w:w="2628" w:type="dxa"/>
            <w:vMerge/>
            <w:vAlign w:val="center"/>
          </w:tcPr>
          <w:p w14:paraId="0C459DC4" w14:textId="77777777" w:rsidR="00CD154B" w:rsidRPr="00CD154B" w:rsidRDefault="00CD154B" w:rsidP="00CD154B">
            <w:pPr>
              <w:keepNext/>
              <w:keepLines/>
              <w:spacing w:after="0"/>
              <w:rPr>
                <w:ins w:id="2156" w:author="Joakim Axmon" w:date="2019-03-30T14:39:00Z"/>
                <w:rFonts w:ascii="Arial" w:eastAsia="SimSun" w:hAnsi="Arial"/>
                <w:sz w:val="18"/>
              </w:rPr>
            </w:pPr>
          </w:p>
        </w:tc>
        <w:tc>
          <w:tcPr>
            <w:tcW w:w="1478" w:type="dxa"/>
            <w:vMerge/>
            <w:vAlign w:val="center"/>
          </w:tcPr>
          <w:p w14:paraId="65C21F6C" w14:textId="77777777" w:rsidR="00CD154B" w:rsidRPr="00CD154B" w:rsidRDefault="00CD154B" w:rsidP="00CD154B">
            <w:pPr>
              <w:keepNext/>
              <w:keepLines/>
              <w:spacing w:after="0"/>
              <w:jc w:val="center"/>
              <w:rPr>
                <w:ins w:id="2157" w:author="Joakim Axmon" w:date="2019-03-30T14:39:00Z"/>
                <w:rFonts w:ascii="Arial" w:eastAsia="SimSun" w:hAnsi="Arial"/>
                <w:sz w:val="18"/>
              </w:rPr>
            </w:pPr>
          </w:p>
        </w:tc>
        <w:tc>
          <w:tcPr>
            <w:tcW w:w="1985" w:type="dxa"/>
            <w:vAlign w:val="center"/>
          </w:tcPr>
          <w:p w14:paraId="633C6D6A" w14:textId="77777777" w:rsidR="00CD154B" w:rsidRPr="00CD154B" w:rsidRDefault="00CD154B" w:rsidP="00CD154B">
            <w:pPr>
              <w:keepNext/>
              <w:keepLines/>
              <w:spacing w:after="0"/>
              <w:jc w:val="center"/>
              <w:rPr>
                <w:ins w:id="2158" w:author="Joakim Axmon" w:date="2019-03-30T14:39:00Z"/>
                <w:rFonts w:ascii="Arial" w:eastAsia="SimSun" w:hAnsi="Arial"/>
                <w:sz w:val="18"/>
                <w:lang w:val="da-DK"/>
              </w:rPr>
            </w:pPr>
            <w:ins w:id="2159"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3,6</w:t>
              </w:r>
            </w:ins>
          </w:p>
        </w:tc>
        <w:tc>
          <w:tcPr>
            <w:tcW w:w="2855" w:type="dxa"/>
          </w:tcPr>
          <w:p w14:paraId="203E6D07" w14:textId="77777777" w:rsidR="00CD154B" w:rsidRPr="00CD154B" w:rsidRDefault="00CD154B" w:rsidP="00CD154B">
            <w:pPr>
              <w:keepNext/>
              <w:keepLines/>
              <w:spacing w:after="0"/>
              <w:jc w:val="center"/>
              <w:rPr>
                <w:ins w:id="2160" w:author="Joakim Axmon" w:date="2019-03-30T14:39:00Z"/>
                <w:rFonts w:ascii="Arial" w:eastAsia="SimSun" w:hAnsi="Arial"/>
                <w:sz w:val="18"/>
                <w:highlight w:val="yellow"/>
              </w:rPr>
            </w:pPr>
            <w:ins w:id="2161" w:author="Joakim Axmon" w:date="2019-03-30T14:39:00Z">
              <w:r w:rsidRPr="00CD154B">
                <w:rPr>
                  <w:rFonts w:ascii="Arial" w:eastAsia="SimSun" w:hAnsi="Arial"/>
                  <w:sz w:val="18"/>
                </w:rPr>
                <w:t>-95</w:t>
              </w:r>
            </w:ins>
          </w:p>
        </w:tc>
      </w:tr>
      <w:tr w:rsidR="00CD154B" w:rsidRPr="00CD154B" w14:paraId="281BDEBF" w14:textId="77777777" w:rsidTr="00CD154B">
        <w:trPr>
          <w:cantSplit/>
          <w:trHeight w:val="92"/>
          <w:ins w:id="2162" w:author="Joakim Axmon" w:date="2019-03-30T14:39:00Z"/>
        </w:trPr>
        <w:tc>
          <w:tcPr>
            <w:tcW w:w="2628" w:type="dxa"/>
            <w:vMerge w:val="restart"/>
            <w:vAlign w:val="center"/>
          </w:tcPr>
          <w:p w14:paraId="3519FA34" w14:textId="77777777" w:rsidR="00CD154B" w:rsidRPr="00CD154B" w:rsidRDefault="00CD154B" w:rsidP="00CD154B">
            <w:pPr>
              <w:keepNext/>
              <w:keepLines/>
              <w:spacing w:after="0"/>
              <w:rPr>
                <w:ins w:id="2163" w:author="Joakim Axmon" w:date="2019-03-30T14:39:00Z"/>
                <w:rFonts w:ascii="Arial" w:eastAsia="SimSun" w:hAnsi="Arial" w:cs="v4.2.0"/>
                <w:sz w:val="18"/>
              </w:rPr>
            </w:pPr>
            <w:ins w:id="2164" w:author="Joakim Axmon" w:date="2019-03-30T14:39:00Z">
              <w:r w:rsidRPr="00CD154B">
                <w:rPr>
                  <w:rFonts w:ascii="Arial" w:eastAsia="SimSun" w:hAnsi="Arial" w:cs="v4.2.0"/>
                  <w:sz w:val="18"/>
                </w:rPr>
                <w:t>SS-RSRP</w:t>
              </w:r>
              <w:r w:rsidRPr="00CD154B">
                <w:rPr>
                  <w:rFonts w:ascii="Arial" w:eastAsia="SimSun" w:hAnsi="Arial"/>
                  <w:sz w:val="18"/>
                  <w:vertAlign w:val="superscript"/>
                </w:rPr>
                <w:t xml:space="preserve"> Note 3, 4</w:t>
              </w:r>
            </w:ins>
          </w:p>
        </w:tc>
        <w:tc>
          <w:tcPr>
            <w:tcW w:w="1478" w:type="dxa"/>
            <w:vMerge w:val="restart"/>
            <w:vAlign w:val="center"/>
          </w:tcPr>
          <w:p w14:paraId="40A06E6A" w14:textId="77777777" w:rsidR="00CD154B" w:rsidRPr="00CD154B" w:rsidRDefault="00CD154B" w:rsidP="00CD154B">
            <w:pPr>
              <w:keepNext/>
              <w:keepLines/>
              <w:spacing w:after="0"/>
              <w:jc w:val="center"/>
              <w:rPr>
                <w:ins w:id="2165" w:author="Joakim Axmon" w:date="2019-03-30T14:39:00Z"/>
                <w:rFonts w:ascii="Arial" w:eastAsia="SimSun" w:hAnsi="Arial"/>
                <w:sz w:val="18"/>
              </w:rPr>
            </w:pPr>
            <w:ins w:id="2166" w:author="Joakim Axmon" w:date="2019-03-30T14:39:00Z">
              <w:r w:rsidRPr="00CD154B">
                <w:rPr>
                  <w:rFonts w:ascii="Arial" w:eastAsia="SimSun" w:hAnsi="Arial"/>
                  <w:sz w:val="18"/>
                </w:rPr>
                <w:t>dBm/SCS</w:t>
              </w:r>
            </w:ins>
          </w:p>
        </w:tc>
        <w:tc>
          <w:tcPr>
            <w:tcW w:w="1985" w:type="dxa"/>
            <w:vAlign w:val="center"/>
          </w:tcPr>
          <w:p w14:paraId="65B8A3F5" w14:textId="77777777" w:rsidR="00CD154B" w:rsidRPr="00CD154B" w:rsidRDefault="00CD154B" w:rsidP="00CD154B">
            <w:pPr>
              <w:keepNext/>
              <w:keepLines/>
              <w:spacing w:after="0"/>
              <w:jc w:val="center"/>
              <w:rPr>
                <w:ins w:id="2167" w:author="Joakim Axmon" w:date="2019-03-30T14:39:00Z"/>
                <w:rFonts w:ascii="Arial" w:eastAsia="SimSun" w:hAnsi="Arial"/>
                <w:sz w:val="18"/>
                <w:lang w:val="da-DK"/>
              </w:rPr>
            </w:pPr>
            <w:ins w:id="2168"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1,2,4,5</w:t>
              </w:r>
            </w:ins>
          </w:p>
        </w:tc>
        <w:tc>
          <w:tcPr>
            <w:tcW w:w="2855" w:type="dxa"/>
          </w:tcPr>
          <w:p w14:paraId="7776EAD5" w14:textId="77777777" w:rsidR="00CD154B" w:rsidRPr="00CD154B" w:rsidRDefault="00CD154B" w:rsidP="00CD154B">
            <w:pPr>
              <w:keepNext/>
              <w:keepLines/>
              <w:spacing w:after="0"/>
              <w:jc w:val="center"/>
              <w:rPr>
                <w:ins w:id="2169" w:author="Joakim Axmon" w:date="2019-03-30T14:39:00Z"/>
                <w:rFonts w:ascii="Arial" w:eastAsia="SimSun" w:hAnsi="Arial"/>
                <w:sz w:val="18"/>
                <w:highlight w:val="yellow"/>
              </w:rPr>
            </w:pPr>
            <w:ins w:id="2170" w:author="Joakim Axmon" w:date="2019-03-30T14:39:00Z">
              <w:r w:rsidRPr="00CD154B">
                <w:rPr>
                  <w:rFonts w:ascii="Arial" w:eastAsia="SimSun" w:hAnsi="Arial"/>
                  <w:sz w:val="18"/>
                </w:rPr>
                <w:t>-94</w:t>
              </w:r>
            </w:ins>
          </w:p>
        </w:tc>
      </w:tr>
      <w:tr w:rsidR="00CD154B" w:rsidRPr="00CD154B" w14:paraId="597F6BD7" w14:textId="77777777" w:rsidTr="00CD154B">
        <w:trPr>
          <w:cantSplit/>
          <w:trHeight w:val="92"/>
          <w:ins w:id="2171" w:author="Joakim Axmon" w:date="2019-03-30T14:39:00Z"/>
        </w:trPr>
        <w:tc>
          <w:tcPr>
            <w:tcW w:w="2628" w:type="dxa"/>
            <w:vMerge/>
            <w:vAlign w:val="center"/>
          </w:tcPr>
          <w:p w14:paraId="503D187B" w14:textId="77777777" w:rsidR="00CD154B" w:rsidRPr="00CD154B" w:rsidRDefault="00CD154B" w:rsidP="00CD154B">
            <w:pPr>
              <w:keepNext/>
              <w:keepLines/>
              <w:spacing w:after="0"/>
              <w:rPr>
                <w:ins w:id="2172" w:author="Joakim Axmon" w:date="2019-03-30T14:39:00Z"/>
                <w:rFonts w:ascii="Arial" w:eastAsia="SimSun" w:hAnsi="Arial"/>
                <w:sz w:val="18"/>
              </w:rPr>
            </w:pPr>
          </w:p>
        </w:tc>
        <w:tc>
          <w:tcPr>
            <w:tcW w:w="1478" w:type="dxa"/>
            <w:vMerge/>
            <w:vAlign w:val="center"/>
          </w:tcPr>
          <w:p w14:paraId="52E11161" w14:textId="77777777" w:rsidR="00CD154B" w:rsidRPr="00CD154B" w:rsidRDefault="00CD154B" w:rsidP="00CD154B">
            <w:pPr>
              <w:keepNext/>
              <w:keepLines/>
              <w:spacing w:after="0"/>
              <w:jc w:val="center"/>
              <w:rPr>
                <w:ins w:id="2173" w:author="Joakim Axmon" w:date="2019-03-30T14:39:00Z"/>
                <w:rFonts w:ascii="Arial" w:eastAsia="SimSun" w:hAnsi="Arial"/>
                <w:sz w:val="18"/>
              </w:rPr>
            </w:pPr>
          </w:p>
        </w:tc>
        <w:tc>
          <w:tcPr>
            <w:tcW w:w="1985" w:type="dxa"/>
            <w:vAlign w:val="center"/>
          </w:tcPr>
          <w:p w14:paraId="1F64A941" w14:textId="77777777" w:rsidR="00CD154B" w:rsidRPr="00CD154B" w:rsidRDefault="00CD154B" w:rsidP="00CD154B">
            <w:pPr>
              <w:keepNext/>
              <w:keepLines/>
              <w:spacing w:after="0"/>
              <w:jc w:val="center"/>
              <w:rPr>
                <w:ins w:id="2174" w:author="Joakim Axmon" w:date="2019-03-30T14:39:00Z"/>
                <w:rFonts w:ascii="Arial" w:eastAsia="SimSun" w:hAnsi="Arial"/>
                <w:sz w:val="18"/>
                <w:lang w:val="da-DK"/>
              </w:rPr>
            </w:pPr>
            <w:ins w:id="2175" w:author="Joakim Axmon" w:date="2019-03-30T14:39:00Z">
              <w:r w:rsidRPr="00CD154B">
                <w:rPr>
                  <w:rFonts w:ascii="Arial" w:eastAsia="SimSun" w:hAnsi="Arial"/>
                  <w:sz w:val="18"/>
                </w:rPr>
                <w:t>Config</w:t>
              </w:r>
              <w:r w:rsidRPr="00CD154B">
                <w:rPr>
                  <w:rFonts w:ascii="Arial" w:eastAsia="SimSun" w:hAnsi="Arial"/>
                  <w:sz w:val="18"/>
                  <w:szCs w:val="18"/>
                </w:rPr>
                <w:t xml:space="preserve"> </w:t>
              </w:r>
              <w:r w:rsidRPr="00CD154B">
                <w:rPr>
                  <w:rFonts w:ascii="Arial" w:eastAsia="SimSun" w:hAnsi="Arial"/>
                  <w:sz w:val="18"/>
                </w:rPr>
                <w:t>3,6</w:t>
              </w:r>
            </w:ins>
          </w:p>
        </w:tc>
        <w:tc>
          <w:tcPr>
            <w:tcW w:w="2855" w:type="dxa"/>
          </w:tcPr>
          <w:p w14:paraId="73BDF57B" w14:textId="77777777" w:rsidR="00CD154B" w:rsidRPr="00CD154B" w:rsidRDefault="00CD154B" w:rsidP="00CD154B">
            <w:pPr>
              <w:keepNext/>
              <w:keepLines/>
              <w:spacing w:after="0"/>
              <w:jc w:val="center"/>
              <w:rPr>
                <w:ins w:id="2176" w:author="Joakim Axmon" w:date="2019-03-30T14:39:00Z"/>
                <w:rFonts w:ascii="Arial" w:eastAsia="SimSun" w:hAnsi="Arial"/>
                <w:sz w:val="18"/>
                <w:highlight w:val="yellow"/>
              </w:rPr>
            </w:pPr>
            <w:ins w:id="2177" w:author="Joakim Axmon" w:date="2019-03-30T14:39:00Z">
              <w:r w:rsidRPr="00CD154B">
                <w:rPr>
                  <w:rFonts w:ascii="Arial" w:eastAsia="SimSun" w:hAnsi="Arial"/>
                  <w:sz w:val="18"/>
                </w:rPr>
                <w:t>-91</w:t>
              </w:r>
            </w:ins>
          </w:p>
        </w:tc>
      </w:tr>
      <w:tr w:rsidR="00CD154B" w:rsidRPr="00CD154B" w14:paraId="3ED9F894" w14:textId="77777777" w:rsidTr="00CD154B">
        <w:trPr>
          <w:cantSplit/>
          <w:trHeight w:val="393"/>
          <w:ins w:id="2178" w:author="Joakim Axmon" w:date="2019-03-30T14:39:00Z"/>
        </w:trPr>
        <w:tc>
          <w:tcPr>
            <w:tcW w:w="2628" w:type="dxa"/>
            <w:vAlign w:val="center"/>
          </w:tcPr>
          <w:p w14:paraId="0858F033" w14:textId="77777777" w:rsidR="00CD154B" w:rsidRPr="00CD154B" w:rsidRDefault="00CD154B" w:rsidP="00CD154B">
            <w:pPr>
              <w:keepNext/>
              <w:keepLines/>
              <w:spacing w:after="0"/>
              <w:rPr>
                <w:ins w:id="2179" w:author="Joakim Axmon" w:date="2019-03-30T14:39:00Z"/>
                <w:rFonts w:ascii="Arial" w:eastAsia="SimSun" w:hAnsi="Arial" w:cs="Arial"/>
                <w:sz w:val="18"/>
                <w:szCs w:val="18"/>
              </w:rPr>
            </w:pPr>
            <w:ins w:id="2180" w:author="Joakim Axmon" w:date="2019-03-30T14:39:00Z">
              <w:r w:rsidRPr="00CD154B">
                <w:rPr>
                  <w:rFonts w:ascii="Arial" w:eastAsia="SimSun" w:hAnsi="Arial" w:cs="Arial"/>
                  <w:sz w:val="18"/>
                  <w:szCs w:val="18"/>
                </w:rPr>
                <w:t>Ê</w:t>
              </w:r>
              <w:r w:rsidRPr="00CD154B">
                <w:rPr>
                  <w:rFonts w:ascii="Arial" w:eastAsia="SimSun" w:hAnsi="Arial" w:cs="Arial"/>
                  <w:sz w:val="18"/>
                  <w:szCs w:val="18"/>
                  <w:vertAlign w:val="subscript"/>
                </w:rPr>
                <w:t>s</w:t>
              </w:r>
              <w:r w:rsidRPr="00CD154B">
                <w:rPr>
                  <w:rFonts w:ascii="Arial" w:eastAsia="SimSun" w:hAnsi="Arial" w:cs="Arial"/>
                  <w:sz w:val="18"/>
                  <w:szCs w:val="18"/>
                </w:rPr>
                <w:t>/I</w:t>
              </w:r>
              <w:r w:rsidRPr="00CD154B">
                <w:rPr>
                  <w:rFonts w:ascii="Arial" w:eastAsia="SimSun" w:hAnsi="Arial" w:cs="Arial"/>
                  <w:sz w:val="18"/>
                  <w:szCs w:val="18"/>
                  <w:vertAlign w:val="subscript"/>
                </w:rPr>
                <w:t>ot</w:t>
              </w:r>
            </w:ins>
          </w:p>
        </w:tc>
        <w:tc>
          <w:tcPr>
            <w:tcW w:w="1478" w:type="dxa"/>
            <w:vAlign w:val="center"/>
          </w:tcPr>
          <w:p w14:paraId="570386E1" w14:textId="77777777" w:rsidR="00CD154B" w:rsidRPr="00CD154B" w:rsidRDefault="00CD154B" w:rsidP="00CD154B">
            <w:pPr>
              <w:keepNext/>
              <w:keepLines/>
              <w:spacing w:after="0"/>
              <w:jc w:val="center"/>
              <w:rPr>
                <w:ins w:id="2181" w:author="Joakim Axmon" w:date="2019-03-30T14:39:00Z"/>
                <w:rFonts w:ascii="Arial" w:eastAsia="SimSun" w:hAnsi="Arial"/>
                <w:sz w:val="18"/>
              </w:rPr>
            </w:pPr>
            <w:ins w:id="2182" w:author="Joakim Axmon" w:date="2019-03-30T14:39:00Z">
              <w:r w:rsidRPr="00CD154B">
                <w:rPr>
                  <w:rFonts w:ascii="Arial" w:eastAsia="SimSun" w:hAnsi="Arial"/>
                  <w:sz w:val="18"/>
                </w:rPr>
                <w:t>dB</w:t>
              </w:r>
            </w:ins>
          </w:p>
        </w:tc>
        <w:tc>
          <w:tcPr>
            <w:tcW w:w="1985" w:type="dxa"/>
            <w:vAlign w:val="center"/>
          </w:tcPr>
          <w:p w14:paraId="3D5A41FA" w14:textId="77777777" w:rsidR="00CD154B" w:rsidRPr="00CD154B" w:rsidRDefault="00CD154B" w:rsidP="00CD154B">
            <w:pPr>
              <w:keepNext/>
              <w:keepLines/>
              <w:spacing w:after="0"/>
              <w:jc w:val="center"/>
              <w:rPr>
                <w:ins w:id="2183" w:author="Joakim Axmon" w:date="2019-03-30T14:39:00Z"/>
                <w:rFonts w:ascii="Arial" w:eastAsia="SimSun" w:hAnsi="Arial"/>
                <w:sz w:val="18"/>
              </w:rPr>
            </w:pPr>
            <w:ins w:id="2184" w:author="Joakim Axmon" w:date="2019-03-30T14:39:00Z">
              <w:r w:rsidRPr="00CD154B">
                <w:rPr>
                  <w:rFonts w:ascii="Arial" w:eastAsia="SimSun" w:hAnsi="Arial"/>
                  <w:sz w:val="18"/>
                </w:rPr>
                <w:t>Config 1,2,3,4,5,6</w:t>
              </w:r>
            </w:ins>
          </w:p>
        </w:tc>
        <w:tc>
          <w:tcPr>
            <w:tcW w:w="2855" w:type="dxa"/>
          </w:tcPr>
          <w:p w14:paraId="4AA1DE4C" w14:textId="77777777" w:rsidR="00CD154B" w:rsidRPr="00CD154B" w:rsidDel="004B51DC" w:rsidRDefault="00CD154B" w:rsidP="00CD154B">
            <w:pPr>
              <w:keepNext/>
              <w:keepLines/>
              <w:spacing w:after="0"/>
              <w:jc w:val="center"/>
              <w:rPr>
                <w:ins w:id="2185" w:author="Joakim Axmon" w:date="2019-03-30T14:39:00Z"/>
                <w:rFonts w:ascii="Arial" w:eastAsia="SimSun" w:hAnsi="Arial"/>
                <w:sz w:val="18"/>
                <w:highlight w:val="yellow"/>
              </w:rPr>
            </w:pPr>
            <w:ins w:id="2186" w:author="Joakim Axmon" w:date="2019-03-30T14:39:00Z">
              <w:r w:rsidRPr="00CD154B">
                <w:rPr>
                  <w:rFonts w:ascii="Arial" w:eastAsia="SimSun" w:hAnsi="Arial"/>
                  <w:sz w:val="18"/>
                </w:rPr>
                <w:t>4</w:t>
              </w:r>
            </w:ins>
          </w:p>
        </w:tc>
      </w:tr>
      <w:tr w:rsidR="00CD154B" w:rsidRPr="00CD154B" w14:paraId="1BF16DD4" w14:textId="77777777" w:rsidTr="00CD154B">
        <w:trPr>
          <w:cantSplit/>
          <w:trHeight w:val="427"/>
          <w:ins w:id="2187" w:author="Joakim Axmon" w:date="2019-03-30T14:39:00Z"/>
        </w:trPr>
        <w:tc>
          <w:tcPr>
            <w:tcW w:w="2628" w:type="dxa"/>
            <w:vAlign w:val="center"/>
          </w:tcPr>
          <w:p w14:paraId="4B221FFB" w14:textId="77777777" w:rsidR="00CD154B" w:rsidRPr="00CD154B" w:rsidRDefault="00CD154B" w:rsidP="00CD154B">
            <w:pPr>
              <w:keepNext/>
              <w:keepLines/>
              <w:spacing w:after="0"/>
              <w:rPr>
                <w:ins w:id="2188" w:author="Joakim Axmon" w:date="2019-03-30T14:39:00Z"/>
                <w:rFonts w:ascii="Arial" w:eastAsia="SimSun" w:hAnsi="Arial" w:cs="Arial"/>
                <w:sz w:val="18"/>
                <w:szCs w:val="18"/>
              </w:rPr>
            </w:pPr>
            <w:ins w:id="2189" w:author="Joakim Axmon" w:date="2019-03-30T14:39:00Z">
              <w:r w:rsidRPr="00CD154B">
                <w:rPr>
                  <w:rFonts w:ascii="Arial" w:eastAsia="SimSun" w:hAnsi="Arial" w:cs="Arial"/>
                  <w:sz w:val="18"/>
                  <w:szCs w:val="18"/>
                </w:rPr>
                <w:t>Ê</w:t>
              </w:r>
              <w:r w:rsidRPr="00CD154B">
                <w:rPr>
                  <w:rFonts w:ascii="Arial" w:eastAsia="SimSun" w:hAnsi="Arial" w:cs="Arial"/>
                  <w:sz w:val="18"/>
                  <w:szCs w:val="18"/>
                  <w:vertAlign w:val="subscript"/>
                </w:rPr>
                <w:t>s</w:t>
              </w:r>
              <w:r w:rsidRPr="00CD154B">
                <w:rPr>
                  <w:rFonts w:ascii="Arial" w:eastAsia="SimSun" w:hAnsi="Arial" w:cs="Arial"/>
                  <w:sz w:val="18"/>
                  <w:szCs w:val="18"/>
                </w:rPr>
                <w:t>/N</w:t>
              </w:r>
              <w:r w:rsidRPr="00CD154B">
                <w:rPr>
                  <w:rFonts w:ascii="Arial" w:eastAsia="SimSun" w:hAnsi="Arial" w:cs="Arial"/>
                  <w:sz w:val="18"/>
                  <w:szCs w:val="18"/>
                  <w:vertAlign w:val="subscript"/>
                </w:rPr>
                <w:t>oc</w:t>
              </w:r>
            </w:ins>
          </w:p>
        </w:tc>
        <w:tc>
          <w:tcPr>
            <w:tcW w:w="1478" w:type="dxa"/>
            <w:vAlign w:val="center"/>
          </w:tcPr>
          <w:p w14:paraId="7731AE55" w14:textId="77777777" w:rsidR="00CD154B" w:rsidRPr="00CD154B" w:rsidRDefault="00CD154B" w:rsidP="00CD154B">
            <w:pPr>
              <w:keepNext/>
              <w:keepLines/>
              <w:spacing w:after="0"/>
              <w:jc w:val="center"/>
              <w:rPr>
                <w:ins w:id="2190" w:author="Joakim Axmon" w:date="2019-03-30T14:39:00Z"/>
                <w:rFonts w:ascii="Arial" w:eastAsia="SimSun" w:hAnsi="Arial"/>
                <w:sz w:val="18"/>
              </w:rPr>
            </w:pPr>
            <w:ins w:id="2191" w:author="Joakim Axmon" w:date="2019-03-30T14:39:00Z">
              <w:r w:rsidRPr="00CD154B">
                <w:rPr>
                  <w:rFonts w:ascii="Arial" w:eastAsia="SimSun" w:hAnsi="Arial"/>
                  <w:sz w:val="18"/>
                </w:rPr>
                <w:t>dB</w:t>
              </w:r>
            </w:ins>
          </w:p>
        </w:tc>
        <w:tc>
          <w:tcPr>
            <w:tcW w:w="1985" w:type="dxa"/>
            <w:vAlign w:val="center"/>
          </w:tcPr>
          <w:p w14:paraId="47F9DE07" w14:textId="77777777" w:rsidR="00CD154B" w:rsidRPr="00CD154B" w:rsidRDefault="00CD154B" w:rsidP="00CD154B">
            <w:pPr>
              <w:keepNext/>
              <w:keepLines/>
              <w:spacing w:after="0"/>
              <w:jc w:val="center"/>
              <w:rPr>
                <w:ins w:id="2192" w:author="Joakim Axmon" w:date="2019-03-30T14:39:00Z"/>
                <w:rFonts w:ascii="Arial" w:eastAsia="SimSun" w:hAnsi="Arial"/>
                <w:sz w:val="18"/>
              </w:rPr>
            </w:pPr>
            <w:ins w:id="2193" w:author="Joakim Axmon" w:date="2019-03-30T14:39:00Z">
              <w:r w:rsidRPr="00CD154B">
                <w:rPr>
                  <w:rFonts w:ascii="Arial" w:eastAsia="SimSun" w:hAnsi="Arial"/>
                  <w:sz w:val="18"/>
                </w:rPr>
                <w:t>Config 1,2,3,4,5,6</w:t>
              </w:r>
            </w:ins>
          </w:p>
        </w:tc>
        <w:tc>
          <w:tcPr>
            <w:tcW w:w="2855" w:type="dxa"/>
          </w:tcPr>
          <w:p w14:paraId="57C782CA" w14:textId="77777777" w:rsidR="00CD154B" w:rsidRPr="00CD154B" w:rsidDel="004B51DC" w:rsidRDefault="00CD154B" w:rsidP="00CD154B">
            <w:pPr>
              <w:keepNext/>
              <w:keepLines/>
              <w:spacing w:after="0"/>
              <w:jc w:val="center"/>
              <w:rPr>
                <w:ins w:id="2194" w:author="Joakim Axmon" w:date="2019-03-30T14:39:00Z"/>
                <w:rFonts w:ascii="Arial" w:eastAsia="SimSun" w:hAnsi="Arial"/>
                <w:sz w:val="18"/>
                <w:highlight w:val="yellow"/>
              </w:rPr>
            </w:pPr>
            <w:ins w:id="2195" w:author="Joakim Axmon" w:date="2019-03-30T14:39:00Z">
              <w:r w:rsidRPr="00CD154B">
                <w:rPr>
                  <w:rFonts w:ascii="Arial" w:eastAsia="SimSun" w:hAnsi="Arial"/>
                  <w:sz w:val="18"/>
                </w:rPr>
                <w:t>4</w:t>
              </w:r>
            </w:ins>
          </w:p>
        </w:tc>
      </w:tr>
      <w:tr w:rsidR="00CD154B" w:rsidRPr="00CD154B" w14:paraId="5CE94A0B" w14:textId="77777777" w:rsidTr="00CD154B">
        <w:trPr>
          <w:cantSplit/>
          <w:trHeight w:val="94"/>
          <w:ins w:id="2196" w:author="Joakim Axmon" w:date="2019-03-30T14:39:00Z"/>
        </w:trPr>
        <w:tc>
          <w:tcPr>
            <w:tcW w:w="2628" w:type="dxa"/>
            <w:vMerge w:val="restart"/>
            <w:vAlign w:val="center"/>
          </w:tcPr>
          <w:p w14:paraId="180F2DD1" w14:textId="77777777" w:rsidR="00CD154B" w:rsidRPr="00CD154B" w:rsidRDefault="00CD154B" w:rsidP="00CD154B">
            <w:pPr>
              <w:keepNext/>
              <w:keepLines/>
              <w:spacing w:after="0"/>
              <w:rPr>
                <w:ins w:id="2197" w:author="Joakim Axmon" w:date="2019-03-30T14:39:00Z"/>
                <w:rFonts w:ascii="Arial" w:eastAsia="SimSun" w:hAnsi="Arial"/>
                <w:sz w:val="18"/>
              </w:rPr>
            </w:pPr>
            <w:ins w:id="2198" w:author="Joakim Axmon" w:date="2019-03-30T14:39:00Z">
              <w:r w:rsidRPr="00CD154B">
                <w:rPr>
                  <w:rFonts w:ascii="Arial" w:eastAsia="SimSun" w:hAnsi="Arial"/>
                  <w:sz w:val="18"/>
                  <w:lang w:val="en-US"/>
                </w:rPr>
                <w:t xml:space="preserve">Io </w:t>
              </w:r>
              <w:r w:rsidRPr="00CD154B">
                <w:rPr>
                  <w:rFonts w:ascii="Arial" w:eastAsia="SimSun" w:hAnsi="Arial"/>
                  <w:sz w:val="18"/>
                  <w:vertAlign w:val="superscript"/>
                  <w:lang w:val="en-US"/>
                </w:rPr>
                <w:t>Note 3</w:t>
              </w:r>
            </w:ins>
          </w:p>
        </w:tc>
        <w:tc>
          <w:tcPr>
            <w:tcW w:w="1478" w:type="dxa"/>
            <w:vAlign w:val="center"/>
          </w:tcPr>
          <w:p w14:paraId="195D6F90" w14:textId="77777777" w:rsidR="00CD154B" w:rsidRPr="00CD154B" w:rsidRDefault="00CD154B" w:rsidP="00CD154B">
            <w:pPr>
              <w:keepNext/>
              <w:keepLines/>
              <w:spacing w:after="0"/>
              <w:jc w:val="center"/>
              <w:rPr>
                <w:ins w:id="2199" w:author="Joakim Axmon" w:date="2019-03-30T14:39:00Z"/>
                <w:rFonts w:ascii="Arial" w:eastAsia="SimSun" w:hAnsi="Arial"/>
                <w:sz w:val="18"/>
              </w:rPr>
            </w:pPr>
            <w:ins w:id="2200" w:author="Joakim Axmon" w:date="2019-03-30T14:39:00Z">
              <w:r w:rsidRPr="00CD154B">
                <w:rPr>
                  <w:rFonts w:ascii="Arial" w:eastAsia="SimSun" w:hAnsi="Arial"/>
                  <w:sz w:val="18"/>
                </w:rPr>
                <w:t>dBm/9.36MHz</w:t>
              </w:r>
            </w:ins>
          </w:p>
        </w:tc>
        <w:tc>
          <w:tcPr>
            <w:tcW w:w="1985" w:type="dxa"/>
            <w:vAlign w:val="center"/>
          </w:tcPr>
          <w:p w14:paraId="308DA97A" w14:textId="77777777" w:rsidR="00CD154B" w:rsidRPr="00CD154B" w:rsidRDefault="00CD154B" w:rsidP="00CD154B">
            <w:pPr>
              <w:keepNext/>
              <w:keepLines/>
              <w:spacing w:after="0"/>
              <w:jc w:val="center"/>
              <w:rPr>
                <w:ins w:id="2201" w:author="Joakim Axmon" w:date="2019-03-30T14:39:00Z"/>
                <w:rFonts w:ascii="Arial" w:eastAsia="SimSun" w:hAnsi="Arial"/>
                <w:sz w:val="18"/>
              </w:rPr>
            </w:pPr>
            <w:ins w:id="2202" w:author="Joakim Axmon" w:date="2019-03-30T14:39:00Z">
              <w:r w:rsidRPr="00CD154B">
                <w:rPr>
                  <w:rFonts w:ascii="Arial" w:eastAsia="SimSun" w:hAnsi="Arial"/>
                  <w:sz w:val="18"/>
                </w:rPr>
                <w:t>Config 1,2,4,5</w:t>
              </w:r>
            </w:ins>
          </w:p>
        </w:tc>
        <w:tc>
          <w:tcPr>
            <w:tcW w:w="2855" w:type="dxa"/>
          </w:tcPr>
          <w:p w14:paraId="45AB6FB5" w14:textId="77777777" w:rsidR="00CD154B" w:rsidRPr="00CD154B" w:rsidRDefault="00CD154B" w:rsidP="00CD154B">
            <w:pPr>
              <w:keepNext/>
              <w:keepLines/>
              <w:spacing w:after="0"/>
              <w:jc w:val="center"/>
              <w:rPr>
                <w:ins w:id="2203" w:author="Joakim Axmon" w:date="2019-03-30T14:39:00Z"/>
                <w:rFonts w:ascii="Arial" w:eastAsia="SimSun" w:hAnsi="Arial"/>
                <w:sz w:val="18"/>
                <w:highlight w:val="yellow"/>
              </w:rPr>
            </w:pPr>
            <w:ins w:id="2204" w:author="Joakim Axmon" w:date="2019-03-30T14:39:00Z">
              <w:r w:rsidRPr="00CD154B">
                <w:rPr>
                  <w:rFonts w:ascii="Arial" w:eastAsia="SimSun" w:hAnsi="Arial"/>
                  <w:sz w:val="18"/>
                </w:rPr>
                <w:t>-67.11</w:t>
              </w:r>
            </w:ins>
          </w:p>
        </w:tc>
      </w:tr>
      <w:tr w:rsidR="00CD154B" w:rsidRPr="00CD154B" w14:paraId="2D9BE4AB" w14:textId="77777777" w:rsidTr="00CD154B">
        <w:trPr>
          <w:cantSplit/>
          <w:trHeight w:val="94"/>
          <w:ins w:id="2205" w:author="Joakim Axmon" w:date="2019-03-30T14:39:00Z"/>
        </w:trPr>
        <w:tc>
          <w:tcPr>
            <w:tcW w:w="2628" w:type="dxa"/>
            <w:vMerge/>
            <w:vAlign w:val="center"/>
          </w:tcPr>
          <w:p w14:paraId="7CCA7949" w14:textId="77777777" w:rsidR="00CD154B" w:rsidRPr="00CD154B" w:rsidRDefault="00CD154B" w:rsidP="00CD154B">
            <w:pPr>
              <w:keepNext/>
              <w:keepLines/>
              <w:spacing w:after="0"/>
              <w:rPr>
                <w:ins w:id="2206" w:author="Joakim Axmon" w:date="2019-03-30T14:39:00Z"/>
                <w:rFonts w:ascii="Arial" w:eastAsia="SimSun" w:hAnsi="Arial"/>
                <w:sz w:val="18"/>
              </w:rPr>
            </w:pPr>
          </w:p>
        </w:tc>
        <w:tc>
          <w:tcPr>
            <w:tcW w:w="1478" w:type="dxa"/>
            <w:vAlign w:val="center"/>
          </w:tcPr>
          <w:p w14:paraId="7E9BD7EE" w14:textId="77777777" w:rsidR="00CD154B" w:rsidRPr="00CD154B" w:rsidRDefault="00CD154B" w:rsidP="00CD154B">
            <w:pPr>
              <w:keepNext/>
              <w:keepLines/>
              <w:spacing w:after="0"/>
              <w:jc w:val="center"/>
              <w:rPr>
                <w:ins w:id="2207" w:author="Joakim Axmon" w:date="2019-03-30T14:39:00Z"/>
                <w:rFonts w:ascii="Arial" w:eastAsia="SimSun" w:hAnsi="Arial"/>
                <w:sz w:val="18"/>
              </w:rPr>
            </w:pPr>
            <w:ins w:id="2208" w:author="Joakim Axmon" w:date="2019-03-30T14:39:00Z">
              <w:r w:rsidRPr="00CD154B">
                <w:rPr>
                  <w:rFonts w:ascii="Arial" w:eastAsia="SimSun" w:hAnsi="Arial"/>
                  <w:sz w:val="18"/>
                </w:rPr>
                <w:t>dBm/38.16MHz</w:t>
              </w:r>
            </w:ins>
          </w:p>
        </w:tc>
        <w:tc>
          <w:tcPr>
            <w:tcW w:w="1985" w:type="dxa"/>
            <w:vAlign w:val="center"/>
          </w:tcPr>
          <w:p w14:paraId="3BB7D3C0" w14:textId="77777777" w:rsidR="00CD154B" w:rsidRPr="00CD154B" w:rsidRDefault="00CD154B" w:rsidP="00CD154B">
            <w:pPr>
              <w:keepNext/>
              <w:keepLines/>
              <w:spacing w:after="0"/>
              <w:jc w:val="center"/>
              <w:rPr>
                <w:ins w:id="2209" w:author="Joakim Axmon" w:date="2019-03-30T14:39:00Z"/>
                <w:rFonts w:ascii="Arial" w:eastAsia="SimSun" w:hAnsi="Arial"/>
                <w:sz w:val="18"/>
              </w:rPr>
            </w:pPr>
            <w:ins w:id="2210" w:author="Joakim Axmon" w:date="2019-03-30T14:39:00Z">
              <w:r w:rsidRPr="00CD154B">
                <w:rPr>
                  <w:rFonts w:ascii="Arial" w:eastAsia="SimSun" w:hAnsi="Arial"/>
                  <w:sz w:val="18"/>
                </w:rPr>
                <w:t>Config 3,6</w:t>
              </w:r>
            </w:ins>
          </w:p>
        </w:tc>
        <w:tc>
          <w:tcPr>
            <w:tcW w:w="2855" w:type="dxa"/>
          </w:tcPr>
          <w:p w14:paraId="16434432" w14:textId="77777777" w:rsidR="00CD154B" w:rsidRPr="00CD154B" w:rsidRDefault="00CD154B" w:rsidP="00CD154B">
            <w:pPr>
              <w:keepNext/>
              <w:keepLines/>
              <w:spacing w:after="0"/>
              <w:jc w:val="center"/>
              <w:rPr>
                <w:ins w:id="2211" w:author="Joakim Axmon" w:date="2019-03-30T14:39:00Z"/>
                <w:rFonts w:ascii="Arial" w:eastAsia="SimSun" w:hAnsi="Arial"/>
                <w:sz w:val="18"/>
                <w:highlight w:val="yellow"/>
              </w:rPr>
            </w:pPr>
            <w:ins w:id="2212" w:author="Joakim Axmon" w:date="2019-03-30T14:39:00Z">
              <w:r w:rsidRPr="00CD154B">
                <w:rPr>
                  <w:rFonts w:ascii="Arial" w:eastAsia="SimSun" w:hAnsi="Arial"/>
                  <w:sz w:val="18"/>
                </w:rPr>
                <w:t>-62.27</w:t>
              </w:r>
            </w:ins>
          </w:p>
        </w:tc>
      </w:tr>
      <w:tr w:rsidR="00CD154B" w:rsidRPr="00CD154B" w14:paraId="1F9A980D" w14:textId="77777777" w:rsidTr="00CD154B">
        <w:trPr>
          <w:cantSplit/>
          <w:trHeight w:val="397"/>
          <w:ins w:id="2213" w:author="Joakim Axmon" w:date="2019-03-30T14:39:00Z"/>
        </w:trPr>
        <w:tc>
          <w:tcPr>
            <w:tcW w:w="2628" w:type="dxa"/>
            <w:vAlign w:val="center"/>
          </w:tcPr>
          <w:p w14:paraId="50A037EE" w14:textId="77777777" w:rsidR="00CD154B" w:rsidRPr="00CD154B" w:rsidRDefault="00CD154B" w:rsidP="00CD154B">
            <w:pPr>
              <w:keepNext/>
              <w:keepLines/>
              <w:spacing w:after="0"/>
              <w:rPr>
                <w:ins w:id="2214" w:author="Joakim Axmon" w:date="2019-03-30T14:39:00Z"/>
                <w:rFonts w:ascii="Arial" w:eastAsia="SimSun" w:hAnsi="Arial"/>
                <w:sz w:val="18"/>
              </w:rPr>
            </w:pPr>
            <w:ins w:id="2215" w:author="Joakim Axmon" w:date="2019-03-30T14:39:00Z">
              <w:r w:rsidRPr="00CD154B">
                <w:rPr>
                  <w:rFonts w:ascii="Arial" w:eastAsia="SimSun" w:hAnsi="Arial"/>
                  <w:sz w:val="18"/>
                </w:rPr>
                <w:t xml:space="preserve">Propagation Condition </w:t>
              </w:r>
            </w:ins>
          </w:p>
        </w:tc>
        <w:tc>
          <w:tcPr>
            <w:tcW w:w="1478" w:type="dxa"/>
            <w:vAlign w:val="center"/>
          </w:tcPr>
          <w:p w14:paraId="2D8E8E10" w14:textId="77777777" w:rsidR="00CD154B" w:rsidRPr="00CD154B" w:rsidRDefault="00CD154B" w:rsidP="00CD154B">
            <w:pPr>
              <w:keepNext/>
              <w:keepLines/>
              <w:spacing w:after="0"/>
              <w:jc w:val="center"/>
              <w:rPr>
                <w:ins w:id="2216" w:author="Joakim Axmon" w:date="2019-03-30T14:39:00Z"/>
                <w:rFonts w:ascii="Arial" w:eastAsia="SimSun" w:hAnsi="Arial"/>
                <w:sz w:val="18"/>
              </w:rPr>
            </w:pPr>
          </w:p>
        </w:tc>
        <w:tc>
          <w:tcPr>
            <w:tcW w:w="1985" w:type="dxa"/>
            <w:vAlign w:val="center"/>
          </w:tcPr>
          <w:p w14:paraId="50ECC52B" w14:textId="77777777" w:rsidR="00CD154B" w:rsidRPr="00CD154B" w:rsidRDefault="00CD154B" w:rsidP="00CD154B">
            <w:pPr>
              <w:keepNext/>
              <w:keepLines/>
              <w:spacing w:after="0"/>
              <w:jc w:val="center"/>
              <w:rPr>
                <w:ins w:id="2217" w:author="Joakim Axmon" w:date="2019-03-30T14:39:00Z"/>
                <w:rFonts w:ascii="Arial" w:eastAsia="SimSun" w:hAnsi="Arial" w:cs="v4.2.0"/>
                <w:sz w:val="18"/>
              </w:rPr>
            </w:pPr>
            <w:ins w:id="2218" w:author="Joakim Axmon" w:date="2019-03-30T14:39:00Z">
              <w:r w:rsidRPr="00CD154B">
                <w:rPr>
                  <w:rFonts w:ascii="Arial" w:eastAsia="SimSun" w:hAnsi="Arial"/>
                  <w:sz w:val="18"/>
                </w:rPr>
                <w:t>Config 1,2,3,4,5,6</w:t>
              </w:r>
            </w:ins>
          </w:p>
        </w:tc>
        <w:tc>
          <w:tcPr>
            <w:tcW w:w="2855" w:type="dxa"/>
            <w:vAlign w:val="center"/>
          </w:tcPr>
          <w:p w14:paraId="2654D5CB" w14:textId="77777777" w:rsidR="00CD154B" w:rsidRPr="00CD154B" w:rsidRDefault="00CD154B" w:rsidP="00CD154B">
            <w:pPr>
              <w:keepNext/>
              <w:keepLines/>
              <w:spacing w:after="0"/>
              <w:jc w:val="center"/>
              <w:rPr>
                <w:ins w:id="2219" w:author="Joakim Axmon" w:date="2019-03-30T14:39:00Z"/>
                <w:rFonts w:ascii="Arial" w:eastAsia="SimSun" w:hAnsi="Arial"/>
                <w:sz w:val="18"/>
              </w:rPr>
            </w:pPr>
            <w:ins w:id="2220" w:author="Joakim Axmon" w:date="2019-03-30T14:39:00Z">
              <w:r w:rsidRPr="00CD154B">
                <w:rPr>
                  <w:rFonts w:ascii="Arial" w:eastAsia="SimSun" w:hAnsi="Arial" w:cs="v4.2.0"/>
                  <w:sz w:val="18"/>
                </w:rPr>
                <w:t>AWGN</w:t>
              </w:r>
            </w:ins>
          </w:p>
        </w:tc>
      </w:tr>
      <w:tr w:rsidR="00CD154B" w:rsidRPr="00CD154B" w14:paraId="245961C4" w14:textId="77777777" w:rsidTr="00CD154B">
        <w:trPr>
          <w:cantSplit/>
          <w:trHeight w:val="1023"/>
          <w:ins w:id="2221" w:author="Joakim Axmon" w:date="2019-03-30T14:39:00Z"/>
        </w:trPr>
        <w:tc>
          <w:tcPr>
            <w:tcW w:w="8946" w:type="dxa"/>
            <w:gridSpan w:val="4"/>
          </w:tcPr>
          <w:p w14:paraId="08C7F342" w14:textId="77777777" w:rsidR="00CD154B" w:rsidRPr="00CD154B" w:rsidRDefault="00CD154B" w:rsidP="00CD154B">
            <w:pPr>
              <w:keepNext/>
              <w:keepLines/>
              <w:spacing w:after="0"/>
              <w:ind w:left="851" w:hanging="851"/>
              <w:rPr>
                <w:ins w:id="2222" w:author="Joakim Axmon" w:date="2019-03-30T14:39:00Z"/>
                <w:rFonts w:ascii="Arial" w:eastAsia="SimSun" w:hAnsi="Arial" w:cs="Arial"/>
                <w:sz w:val="18"/>
                <w:lang w:val="en-US"/>
              </w:rPr>
            </w:pPr>
            <w:ins w:id="2223" w:author="Joakim Axmon" w:date="2019-03-30T14:39:00Z">
              <w:r w:rsidRPr="00CD154B">
                <w:rPr>
                  <w:rFonts w:ascii="Arial" w:eastAsia="SimSun" w:hAnsi="Arial" w:cs="Arial"/>
                  <w:sz w:val="18"/>
                  <w:lang w:val="en-US"/>
                </w:rPr>
                <w:t>Note 1:</w:t>
              </w:r>
              <w:r w:rsidRPr="00CD154B">
                <w:rPr>
                  <w:rFonts w:ascii="Arial" w:eastAsia="SimSun" w:hAnsi="Arial" w:cs="Arial"/>
                  <w:sz w:val="18"/>
                  <w:lang w:val="en-US"/>
                </w:rPr>
                <w:tab/>
                <w:t>OCNG shall be used such that the cell is fully allocated and a constant total transmitted power spectral density is achieved for all OFDM symbols.</w:t>
              </w:r>
            </w:ins>
          </w:p>
          <w:p w14:paraId="79CBD7DB" w14:textId="77777777" w:rsidR="00CD154B" w:rsidRPr="00CD154B" w:rsidRDefault="00CD154B" w:rsidP="00CD154B">
            <w:pPr>
              <w:keepNext/>
              <w:keepLines/>
              <w:spacing w:after="0"/>
              <w:ind w:left="851" w:hanging="851"/>
              <w:rPr>
                <w:ins w:id="2224" w:author="Joakim Axmon" w:date="2019-03-30T14:39:00Z"/>
                <w:rFonts w:ascii="Arial" w:eastAsia="SimSun" w:hAnsi="Arial" w:cs="Arial"/>
                <w:sz w:val="18"/>
                <w:lang w:val="en-US"/>
              </w:rPr>
            </w:pPr>
            <w:ins w:id="2225" w:author="Joakim Axmon" w:date="2019-03-30T14:39:00Z">
              <w:r w:rsidRPr="00CD154B">
                <w:rPr>
                  <w:rFonts w:ascii="Arial" w:eastAsia="SimSun" w:hAnsi="Arial" w:cs="Arial"/>
                  <w:sz w:val="18"/>
                  <w:lang w:val="en-US"/>
                </w:rPr>
                <w:t>Note 2:</w:t>
              </w:r>
              <w:r w:rsidRPr="00CD154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CD154B">
                <w:rPr>
                  <w:rFonts w:ascii="Arial" w:eastAsia="SimSun" w:hAnsi="Arial" w:cs="Arial"/>
                  <w:i/>
                  <w:sz w:val="18"/>
                  <w:lang w:val="en-US"/>
                </w:rPr>
                <w:t>N</w:t>
              </w:r>
              <w:r w:rsidRPr="00CD154B">
                <w:rPr>
                  <w:rFonts w:ascii="Arial" w:eastAsia="SimSun" w:hAnsi="Arial" w:cs="Arial"/>
                  <w:i/>
                  <w:sz w:val="18"/>
                  <w:vertAlign w:val="subscript"/>
                  <w:lang w:val="en-US"/>
                </w:rPr>
                <w:t>oc</w:t>
              </w:r>
              <w:r w:rsidRPr="00CD154B">
                <w:rPr>
                  <w:rFonts w:ascii="Arial" w:eastAsia="SimSun" w:hAnsi="Arial" w:cs="Arial"/>
                  <w:i/>
                  <w:sz w:val="18"/>
                  <w:lang w:val="en-US"/>
                </w:rPr>
                <w:t xml:space="preserve"> </w:t>
              </w:r>
              <w:r w:rsidRPr="00CD154B">
                <w:rPr>
                  <w:rFonts w:ascii="Arial" w:eastAsia="SimSun" w:hAnsi="Arial" w:cs="Arial"/>
                  <w:sz w:val="18"/>
                  <w:lang w:val="en-US"/>
                </w:rPr>
                <w:t>to be fulfilled.</w:t>
              </w:r>
            </w:ins>
          </w:p>
          <w:p w14:paraId="1C24E532" w14:textId="77777777" w:rsidR="00CD154B" w:rsidRPr="00CD154B" w:rsidRDefault="00CD154B" w:rsidP="00CD154B">
            <w:pPr>
              <w:keepNext/>
              <w:keepLines/>
              <w:spacing w:after="0"/>
              <w:ind w:left="851" w:hanging="851"/>
              <w:rPr>
                <w:ins w:id="2226" w:author="Joakim Axmon" w:date="2019-03-30T14:39:00Z"/>
                <w:rFonts w:ascii="Arial" w:eastAsia="SimSun" w:hAnsi="Arial" w:cs="Arial"/>
                <w:sz w:val="18"/>
                <w:lang w:val="en-US"/>
              </w:rPr>
            </w:pPr>
            <w:ins w:id="2227" w:author="Joakim Axmon" w:date="2019-03-30T14:39:00Z">
              <w:r w:rsidRPr="00CD154B">
                <w:rPr>
                  <w:rFonts w:ascii="Arial" w:eastAsia="SimSun" w:hAnsi="Arial" w:cs="Arial"/>
                  <w:sz w:val="18"/>
                  <w:lang w:val="en-US"/>
                </w:rPr>
                <w:t>Note 3:</w:t>
              </w:r>
              <w:r w:rsidRPr="00CD154B">
                <w:rPr>
                  <w:rFonts w:ascii="Arial" w:eastAsia="SimSun" w:hAnsi="Arial" w:cs="Arial"/>
                  <w:sz w:val="18"/>
                  <w:lang w:val="en-US"/>
                </w:rPr>
                <w:tab/>
                <w:t>SS-RSRP and Io levels have been derived from other parameters for information purposes. They are not settable parameters themselves.</w:t>
              </w:r>
            </w:ins>
          </w:p>
          <w:p w14:paraId="4E7973B9" w14:textId="77777777" w:rsidR="00CD154B" w:rsidRPr="00CD154B" w:rsidRDefault="00CD154B" w:rsidP="00CD154B">
            <w:pPr>
              <w:keepNext/>
              <w:keepLines/>
              <w:spacing w:after="0"/>
              <w:ind w:left="851" w:hanging="851"/>
              <w:rPr>
                <w:ins w:id="2228" w:author="Joakim Axmon" w:date="2019-03-30T14:39:00Z"/>
                <w:rFonts w:ascii="Arial" w:eastAsia="SimSun" w:hAnsi="Arial" w:cs="Arial"/>
                <w:sz w:val="14"/>
              </w:rPr>
            </w:pPr>
            <w:ins w:id="2229" w:author="Joakim Axmon" w:date="2019-03-30T14:39:00Z">
              <w:r w:rsidRPr="00CD154B">
                <w:rPr>
                  <w:rFonts w:ascii="Arial" w:eastAsia="SimSun" w:hAnsi="Arial" w:cs="Arial"/>
                  <w:sz w:val="18"/>
                  <w:lang w:val="en-US"/>
                </w:rPr>
                <w:t>Note 4:</w:t>
              </w:r>
              <w:r w:rsidRPr="00CD154B">
                <w:rPr>
                  <w:rFonts w:ascii="Arial" w:eastAsia="SimSun" w:hAnsi="Arial" w:cs="Arial"/>
                  <w:sz w:val="18"/>
                  <w:lang w:val="en-US"/>
                </w:rPr>
                <w:tab/>
                <w:t>SS-RSRP minimum requirements are specified assuming independent interference and noise at each receiver antenna port.</w:t>
              </w:r>
            </w:ins>
          </w:p>
        </w:tc>
      </w:tr>
    </w:tbl>
    <w:p w14:paraId="140862B7" w14:textId="77777777" w:rsidR="00CD154B" w:rsidRPr="00CD154B" w:rsidRDefault="00CD154B" w:rsidP="00CD154B">
      <w:pPr>
        <w:overflowPunct w:val="0"/>
        <w:autoSpaceDE w:val="0"/>
        <w:autoSpaceDN w:val="0"/>
        <w:adjustRightInd w:val="0"/>
        <w:textAlignment w:val="baseline"/>
        <w:rPr>
          <w:ins w:id="2230" w:author="Joakim Axmon" w:date="2019-03-30T14:39:00Z"/>
          <w:rFonts w:eastAsia="SimSun"/>
          <w:lang w:eastAsia="zh-CN"/>
        </w:rPr>
      </w:pPr>
    </w:p>
    <w:p w14:paraId="6F791F7C" w14:textId="4978A4CE" w:rsidR="00452926" w:rsidRPr="00092714" w:rsidRDefault="00452926" w:rsidP="00452926">
      <w:pPr>
        <w:keepNext/>
        <w:keepLines/>
        <w:spacing w:before="120"/>
        <w:ind w:left="1701" w:hanging="1701"/>
        <w:outlineLvl w:val="4"/>
        <w:rPr>
          <w:ins w:id="2231" w:author="Joakim Axmon" w:date="2019-03-30T14:49:00Z"/>
          <w:rFonts w:ascii="Arial" w:eastAsia="SimSun" w:hAnsi="Arial"/>
          <w:snapToGrid w:val="0"/>
          <w:sz w:val="22"/>
        </w:rPr>
      </w:pPr>
      <w:ins w:id="2232" w:author="Joakim Axmon" w:date="2019-03-30T14:49:00Z">
        <w:r w:rsidRPr="00452926">
          <w:rPr>
            <w:rFonts w:ascii="Arial" w:eastAsia="SimSun" w:hAnsi="Arial"/>
            <w:snapToGrid w:val="0"/>
            <w:sz w:val="22"/>
            <w:lang w:eastAsia="zh-CN"/>
          </w:rPr>
          <w:t>A.</w:t>
        </w:r>
        <w:r>
          <w:rPr>
            <w:rFonts w:ascii="Arial" w:eastAsia="SimSun" w:hAnsi="Arial"/>
            <w:snapToGrid w:val="0"/>
            <w:sz w:val="22"/>
            <w:lang w:eastAsia="zh-CN"/>
          </w:rPr>
          <w:t>8</w:t>
        </w:r>
        <w:r w:rsidRPr="00452926">
          <w:rPr>
            <w:rFonts w:ascii="Arial" w:eastAsia="SimSun" w:hAnsi="Arial"/>
            <w:snapToGrid w:val="0"/>
            <w:sz w:val="22"/>
            <w:lang w:eastAsia="zh-CN"/>
          </w:rPr>
          <w:t>.</w:t>
        </w:r>
        <w:r>
          <w:rPr>
            <w:rFonts w:ascii="Arial" w:eastAsia="SimSun" w:hAnsi="Arial"/>
            <w:snapToGrid w:val="0"/>
            <w:sz w:val="22"/>
            <w:lang w:eastAsia="zh-CN"/>
          </w:rPr>
          <w:t>4</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w:t>
        </w:r>
      </w:ins>
      <w:ins w:id="2233" w:author="Joakim Axmon" w:date="2019-03-30T14:50:00Z">
        <w:r>
          <w:rPr>
            <w:rFonts w:ascii="Arial" w:eastAsia="SimSun" w:hAnsi="Arial"/>
            <w:snapToGrid w:val="0"/>
            <w:sz w:val="22"/>
            <w:lang w:eastAsia="zh-CN"/>
          </w:rPr>
          <w:t>2</w:t>
        </w:r>
      </w:ins>
      <w:ins w:id="2234" w:author="Joakim Axmon" w:date="2019-03-30T14:49:00Z">
        <w:r w:rsidRPr="00452926">
          <w:rPr>
            <w:rFonts w:ascii="Arial" w:eastAsia="SimSun" w:hAnsi="Arial"/>
            <w:snapToGrid w:val="0"/>
            <w:sz w:val="22"/>
            <w:lang w:eastAsia="zh-CN"/>
          </w:rPr>
          <w:tab/>
          <w:t xml:space="preserve">Test </w:t>
        </w:r>
      </w:ins>
      <w:ins w:id="2235" w:author="Joakim Axmon" w:date="2019-03-30T14:50:00Z">
        <w:r>
          <w:rPr>
            <w:rFonts w:ascii="Arial" w:eastAsia="SimSun" w:hAnsi="Arial"/>
            <w:snapToGrid w:val="0"/>
            <w:sz w:val="22"/>
            <w:lang w:eastAsia="zh-CN"/>
          </w:rPr>
          <w:t>Requirements</w:t>
        </w:r>
      </w:ins>
    </w:p>
    <w:p w14:paraId="75DDA2B7" w14:textId="77777777" w:rsidR="00CD154B" w:rsidRPr="00CD154B" w:rsidRDefault="00CD154B" w:rsidP="00CD154B">
      <w:pPr>
        <w:overflowPunct w:val="0"/>
        <w:autoSpaceDE w:val="0"/>
        <w:autoSpaceDN w:val="0"/>
        <w:adjustRightInd w:val="0"/>
        <w:textAlignment w:val="baseline"/>
        <w:rPr>
          <w:ins w:id="2236" w:author="Joakim Axmon" w:date="2019-03-30T14:39:00Z"/>
          <w:rFonts w:eastAsia="SimSun"/>
          <w:lang w:eastAsia="zh-CN"/>
        </w:rPr>
      </w:pPr>
      <w:ins w:id="2237" w:author="Joakim Axmon" w:date="2019-03-30T14:39:00Z">
        <w:r w:rsidRPr="00CD154B">
          <w:rPr>
            <w:rFonts w:eastAsia="SimSun"/>
            <w:lang w:eastAsia="zh-CN"/>
          </w:rPr>
          <w:t>Following the start of T1, the UE shall detect Cell 2 and determine the relative time difference between Cell 1 and Cell 2. At latest at T</w:t>
        </w:r>
        <w:r w:rsidRPr="00CD154B">
          <w:rPr>
            <w:rFonts w:eastAsia="SimSun"/>
            <w:vertAlign w:val="subscript"/>
            <w:lang w:eastAsia="zh-CN"/>
          </w:rPr>
          <w:t>RRC_procedure_delay</w:t>
        </w:r>
        <w:r w:rsidRPr="00CD154B">
          <w:rPr>
            <w:rFonts w:eastAsia="SimSun"/>
            <w:lang w:eastAsia="zh-CN"/>
          </w:rPr>
          <w:t xml:space="preserve"> + T</w:t>
        </w:r>
        <w:r w:rsidRPr="00CD154B">
          <w:rPr>
            <w:rFonts w:eastAsia="SimSun"/>
            <w:vertAlign w:val="subscript"/>
            <w:lang w:eastAsia="zh-CN"/>
          </w:rPr>
          <w:t>measure_SFTD1</w:t>
        </w:r>
        <w:r w:rsidRPr="00CD154B">
          <w:rPr>
            <w:rFonts w:eastAsia="SimSun"/>
            <w:lang w:eastAsia="zh-CN"/>
          </w:rPr>
          <w:t xml:space="preserve"> after the beginning of time duration T1, the UE shall send a measurement report on SFTD between Cell 1 and Cell 2.</w:t>
        </w:r>
      </w:ins>
    </w:p>
    <w:p w14:paraId="52B84D80" w14:textId="77777777" w:rsidR="00CD154B" w:rsidRPr="00CD154B" w:rsidRDefault="00CD154B" w:rsidP="00CD154B">
      <w:pPr>
        <w:overflowPunct w:val="0"/>
        <w:autoSpaceDE w:val="0"/>
        <w:autoSpaceDN w:val="0"/>
        <w:adjustRightInd w:val="0"/>
        <w:textAlignment w:val="baseline"/>
        <w:rPr>
          <w:ins w:id="2238" w:author="Joakim Axmon" w:date="2019-03-30T14:39:00Z"/>
          <w:rFonts w:eastAsia="SimSun"/>
          <w:lang w:eastAsia="zh-CN"/>
        </w:rPr>
      </w:pPr>
      <w:ins w:id="2239" w:author="Joakim Axmon" w:date="2019-03-30T14:39:00Z">
        <w:r w:rsidRPr="00CD154B">
          <w:rPr>
            <w:rFonts w:eastAsia="SimSun"/>
            <w:lang w:eastAsia="zh-CN"/>
          </w:rPr>
          <w:t>The observed rate of successful SFTD reports in repeated tests shall be at least 90%.</w:t>
        </w:r>
      </w:ins>
    </w:p>
    <w:p w14:paraId="03820DA2" w14:textId="77777777" w:rsidR="00CD154B" w:rsidRPr="00CD154B" w:rsidRDefault="00CD154B" w:rsidP="00CD154B">
      <w:pPr>
        <w:overflowPunct w:val="0"/>
        <w:autoSpaceDE w:val="0"/>
        <w:autoSpaceDN w:val="0"/>
        <w:adjustRightInd w:val="0"/>
        <w:ind w:left="1136" w:hanging="852"/>
        <w:textAlignment w:val="baseline"/>
        <w:rPr>
          <w:ins w:id="2240" w:author="Joakim Axmon" w:date="2019-03-30T14:39:00Z"/>
          <w:rFonts w:eastAsia="SimSun"/>
          <w:lang w:eastAsia="zh-CN"/>
        </w:rPr>
      </w:pPr>
      <w:ins w:id="2241" w:author="Joakim Axmon" w:date="2019-03-30T14:39:00Z">
        <w:r w:rsidRPr="00CD154B">
          <w:rPr>
            <w:rFonts w:eastAsia="SimSun"/>
          </w:rPr>
          <w:t>NOTE:</w:t>
        </w:r>
        <w:r w:rsidRPr="00CD154B">
          <w:rPr>
            <w:rFonts w:eastAsia="SimSun"/>
          </w:rPr>
          <w:tab/>
          <w:t>The actual overall delays measured in the test may be up to 2×TTI</w:t>
        </w:r>
        <w:r w:rsidRPr="00CD154B">
          <w:rPr>
            <w:rFonts w:eastAsia="SimSun"/>
            <w:vertAlign w:val="subscript"/>
          </w:rPr>
          <w:t>DCCH</w:t>
        </w:r>
        <w:r w:rsidRPr="00CD154B">
          <w:rPr>
            <w:rFonts w:eastAsia="SimSun"/>
          </w:rPr>
          <w:t xml:space="preserve"> longer than the measurement reporting delays above due to TTI insertion uncertainty of the measurement report in DCCH.</w:t>
        </w:r>
      </w:ins>
    </w:p>
    <w:p w14:paraId="4E575136" w14:textId="427D036F" w:rsidR="00452926" w:rsidRPr="00092714" w:rsidRDefault="00452926" w:rsidP="00452926">
      <w:pPr>
        <w:keepNext/>
        <w:keepLines/>
        <w:spacing w:before="120"/>
        <w:ind w:left="1418" w:hanging="1418"/>
        <w:outlineLvl w:val="3"/>
        <w:rPr>
          <w:ins w:id="2242" w:author="Joakim Axmon" w:date="2019-03-30T14:51:00Z"/>
          <w:rFonts w:ascii="Arial" w:eastAsia="SimSun" w:hAnsi="Arial"/>
          <w:sz w:val="24"/>
          <w:lang w:eastAsia="zh-CN"/>
        </w:rPr>
      </w:pPr>
      <w:ins w:id="2243" w:author="Joakim Axmon" w:date="2019-03-30T14:51:00Z">
        <w:r w:rsidRPr="00CD154B">
          <w:rPr>
            <w:rFonts w:ascii="Arial" w:eastAsia="SimSun" w:hAnsi="Arial"/>
            <w:sz w:val="24"/>
            <w:lang w:eastAsia="zh-CN"/>
          </w:rPr>
          <w:lastRenderedPageBreak/>
          <w:t>A.8.</w:t>
        </w:r>
        <w:r>
          <w:rPr>
            <w:rFonts w:ascii="Arial" w:eastAsia="SimSun" w:hAnsi="Arial"/>
            <w:sz w:val="24"/>
            <w:lang w:eastAsia="zh-CN"/>
          </w:rPr>
          <w:t>4</w:t>
        </w:r>
        <w:r w:rsidRPr="00CD154B">
          <w:rPr>
            <w:rFonts w:ascii="Arial" w:eastAsia="SimSun" w:hAnsi="Arial"/>
            <w:sz w:val="24"/>
            <w:lang w:eastAsia="zh-CN"/>
          </w:rPr>
          <w:t>.1.</w:t>
        </w:r>
        <w:r>
          <w:rPr>
            <w:rFonts w:ascii="Arial" w:eastAsia="SimSun" w:hAnsi="Arial"/>
            <w:sz w:val="24"/>
            <w:lang w:eastAsia="zh-CN"/>
          </w:rPr>
          <w:t>2</w:t>
        </w:r>
        <w:r w:rsidRPr="00CD154B">
          <w:rPr>
            <w:rFonts w:ascii="Arial" w:eastAsia="SimSun" w:hAnsi="Arial"/>
            <w:sz w:val="24"/>
            <w:lang w:eastAsia="zh-CN"/>
          </w:rPr>
          <w:tab/>
        </w:r>
        <w:r w:rsidRPr="00452926">
          <w:rPr>
            <w:rFonts w:ascii="Arial" w:eastAsia="SimSun" w:hAnsi="Arial"/>
            <w:sz w:val="24"/>
            <w:lang w:eastAsia="zh-CN"/>
          </w:rPr>
          <w:t>E-UTRA – NR Inter-RAT SFTD Measurement Delay in DRX</w:t>
        </w:r>
      </w:ins>
    </w:p>
    <w:p w14:paraId="69E9AB40" w14:textId="30C52C18" w:rsidR="00CD154B" w:rsidRPr="009B520D" w:rsidRDefault="00452926" w:rsidP="009B520D">
      <w:pPr>
        <w:keepNext/>
        <w:keepLines/>
        <w:spacing w:before="120"/>
        <w:ind w:left="1701" w:hanging="1701"/>
        <w:outlineLvl w:val="4"/>
        <w:rPr>
          <w:ins w:id="2244" w:author="Joakim Axmon" w:date="2019-03-30T14:39:00Z"/>
          <w:rFonts w:ascii="Arial" w:eastAsia="SimSun" w:hAnsi="Arial"/>
          <w:snapToGrid w:val="0"/>
          <w:sz w:val="22"/>
        </w:rPr>
      </w:pPr>
      <w:ins w:id="2245" w:author="Joakim Axmon" w:date="2019-03-30T14:52:00Z">
        <w:r w:rsidRPr="00452926">
          <w:rPr>
            <w:rFonts w:ascii="Arial" w:eastAsia="SimSun" w:hAnsi="Arial"/>
            <w:snapToGrid w:val="0"/>
            <w:sz w:val="22"/>
            <w:lang w:eastAsia="zh-CN"/>
          </w:rPr>
          <w:t>A.</w:t>
        </w:r>
        <w:r>
          <w:rPr>
            <w:rFonts w:ascii="Arial" w:eastAsia="SimSun" w:hAnsi="Arial"/>
            <w:snapToGrid w:val="0"/>
            <w:sz w:val="22"/>
            <w:lang w:eastAsia="zh-CN"/>
          </w:rPr>
          <w:t>8</w:t>
        </w:r>
        <w:r w:rsidRPr="00452926">
          <w:rPr>
            <w:rFonts w:ascii="Arial" w:eastAsia="SimSun" w:hAnsi="Arial"/>
            <w:snapToGrid w:val="0"/>
            <w:sz w:val="22"/>
            <w:lang w:eastAsia="zh-CN"/>
          </w:rPr>
          <w:t>.</w:t>
        </w:r>
        <w:r>
          <w:rPr>
            <w:rFonts w:ascii="Arial" w:eastAsia="SimSun" w:hAnsi="Arial"/>
            <w:snapToGrid w:val="0"/>
            <w:sz w:val="22"/>
            <w:lang w:eastAsia="zh-CN"/>
          </w:rPr>
          <w:t>4</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w:t>
        </w:r>
        <w:r>
          <w:rPr>
            <w:rFonts w:ascii="Arial" w:eastAsia="SimSun" w:hAnsi="Arial"/>
            <w:snapToGrid w:val="0"/>
            <w:sz w:val="22"/>
            <w:lang w:eastAsia="zh-CN"/>
          </w:rPr>
          <w:t>2</w:t>
        </w:r>
        <w:r w:rsidRPr="00452926">
          <w:rPr>
            <w:rFonts w:ascii="Arial" w:eastAsia="SimSun" w:hAnsi="Arial"/>
            <w:snapToGrid w:val="0"/>
            <w:sz w:val="22"/>
            <w:lang w:eastAsia="zh-CN"/>
          </w:rPr>
          <w:t>.1</w:t>
        </w:r>
        <w:r w:rsidRPr="00452926">
          <w:rPr>
            <w:rFonts w:ascii="Arial" w:eastAsia="SimSun" w:hAnsi="Arial"/>
            <w:snapToGrid w:val="0"/>
            <w:sz w:val="22"/>
            <w:lang w:eastAsia="zh-CN"/>
          </w:rPr>
          <w:tab/>
          <w:t>Test Purpose and Environment</w:t>
        </w:r>
      </w:ins>
    </w:p>
    <w:p w14:paraId="445B9B8E" w14:textId="77777777" w:rsidR="00CD154B" w:rsidRPr="00CD154B" w:rsidRDefault="00CD154B" w:rsidP="00CD154B">
      <w:pPr>
        <w:overflowPunct w:val="0"/>
        <w:autoSpaceDE w:val="0"/>
        <w:autoSpaceDN w:val="0"/>
        <w:adjustRightInd w:val="0"/>
        <w:textAlignment w:val="baseline"/>
        <w:rPr>
          <w:ins w:id="2246" w:author="Joakim Axmon" w:date="2019-03-30T14:39:00Z"/>
          <w:rFonts w:eastAsia="SimSun"/>
          <w:lang w:eastAsia="zh-CN"/>
        </w:rPr>
      </w:pPr>
      <w:ins w:id="2247" w:author="Joakim Axmon" w:date="2019-03-30T14:39:00Z">
        <w:r w:rsidRPr="00CD154B">
          <w:rPr>
            <w:rFonts w:eastAsia="SimSun"/>
            <w:lang w:eastAsia="zh-CN"/>
          </w:rPr>
          <w:t>The purpose of this test is to partly verify that measurement reporting delay for SFTD between E-UTRA PCell and inter-RAT NR neighbour cell in FR1 is within the requirements stated in 3GPP TS 36.133 [15] Sections 8.1.2.4.25 and 8.1.2.4.26 for E-UTRA FDD and TDD, respectively, when no measurement gaps are provided and DRX is configured.</w:t>
        </w:r>
      </w:ins>
    </w:p>
    <w:p w14:paraId="096B603E" w14:textId="77777777" w:rsidR="00CD154B" w:rsidRPr="00CD154B" w:rsidRDefault="00CD154B" w:rsidP="00CD154B">
      <w:pPr>
        <w:overflowPunct w:val="0"/>
        <w:autoSpaceDE w:val="0"/>
        <w:autoSpaceDN w:val="0"/>
        <w:adjustRightInd w:val="0"/>
        <w:textAlignment w:val="baseline"/>
        <w:rPr>
          <w:ins w:id="2248" w:author="Joakim Axmon" w:date="2019-03-30T14:39:00Z"/>
          <w:rFonts w:eastAsia="SimSun"/>
          <w:lang w:eastAsia="zh-CN"/>
        </w:rPr>
      </w:pPr>
      <w:ins w:id="2249" w:author="Joakim Axmon" w:date="2019-03-30T14:39:00Z">
        <w:r w:rsidRPr="00CD154B">
          <w:rPr>
            <w:rFonts w:eastAsia="SimSun"/>
            <w:lang w:eastAsia="zh-CN"/>
          </w:rPr>
          <w:t xml:space="preserve">The tests consist of a single time period of duration T1. Two carriers are used in the tests: one E-UTRA carrier with the PCell (Cell 1), and one NR carrier with the NR neighbour cell (Cell 2). </w:t>
        </w:r>
      </w:ins>
    </w:p>
    <w:p w14:paraId="7757F333" w14:textId="77777777" w:rsidR="00CD154B" w:rsidRPr="00CD154B" w:rsidRDefault="00CD154B" w:rsidP="00CD154B">
      <w:pPr>
        <w:overflowPunct w:val="0"/>
        <w:autoSpaceDE w:val="0"/>
        <w:autoSpaceDN w:val="0"/>
        <w:adjustRightInd w:val="0"/>
        <w:textAlignment w:val="baseline"/>
        <w:rPr>
          <w:ins w:id="2250" w:author="Joakim Axmon" w:date="2019-03-30T14:39:00Z"/>
          <w:rFonts w:eastAsia="SimSun"/>
          <w:lang w:eastAsia="zh-CN"/>
        </w:rPr>
      </w:pPr>
      <w:ins w:id="2251" w:author="Joakim Axmon" w:date="2019-03-30T14:39:00Z">
        <w:r w:rsidRPr="00CD154B">
          <w:rPr>
            <w:rFonts w:eastAsia="SimSun"/>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0419F314" w14:textId="4C3B70D3" w:rsidR="00CD154B" w:rsidRPr="00CD154B" w:rsidRDefault="00CD154B" w:rsidP="00CD154B">
      <w:pPr>
        <w:overflowPunct w:val="0"/>
        <w:autoSpaceDE w:val="0"/>
        <w:autoSpaceDN w:val="0"/>
        <w:adjustRightInd w:val="0"/>
        <w:textAlignment w:val="baseline"/>
        <w:rPr>
          <w:ins w:id="2252" w:author="Joakim Axmon" w:date="2019-03-30T14:39:00Z"/>
          <w:rFonts w:eastAsia="SimSun"/>
          <w:lang w:eastAsia="zh-CN"/>
        </w:rPr>
      </w:pPr>
      <w:ins w:id="2253" w:author="Joakim Axmon" w:date="2019-03-30T14:39:00Z">
        <w:r w:rsidRPr="00CD154B">
          <w:rPr>
            <w:rFonts w:eastAsia="SimSun"/>
            <w:lang w:eastAsia="zh-CN"/>
          </w:rPr>
          <w:t>The supported test configurations are listed in Table A.8.</w:t>
        </w:r>
      </w:ins>
      <w:ins w:id="2254" w:author="Joakim Axmon" w:date="2019-03-30T14:52:00Z">
        <w:r w:rsidR="00452926">
          <w:rPr>
            <w:rFonts w:eastAsia="SimSun"/>
            <w:lang w:eastAsia="zh-CN"/>
          </w:rPr>
          <w:t>4.</w:t>
        </w:r>
      </w:ins>
      <w:ins w:id="2255" w:author="Joakim Axmon" w:date="2019-03-30T14:39:00Z">
        <w:r w:rsidRPr="00CD154B">
          <w:rPr>
            <w:rFonts w:eastAsia="SimSun"/>
            <w:lang w:eastAsia="zh-CN"/>
          </w:rPr>
          <w:t>1.2.1-1 below. Test parameters are provided in Tables A.8.</w:t>
        </w:r>
      </w:ins>
      <w:ins w:id="2256" w:author="Joakim Axmon" w:date="2019-03-30T14:53:00Z">
        <w:r w:rsidR="00452926">
          <w:rPr>
            <w:rFonts w:eastAsia="SimSun"/>
            <w:lang w:eastAsia="zh-CN"/>
          </w:rPr>
          <w:t>4.</w:t>
        </w:r>
      </w:ins>
      <w:ins w:id="2257" w:author="Joakim Axmon" w:date="2019-03-30T14:39:00Z">
        <w:r w:rsidRPr="00CD154B">
          <w:rPr>
            <w:rFonts w:eastAsia="SimSun"/>
            <w:lang w:eastAsia="zh-CN"/>
          </w:rPr>
          <w:t xml:space="preserve">1.2.1-2 below. Cell-specific parameters for the E-UTRA and NR cells are provided in Table </w:t>
        </w:r>
        <w:r w:rsidRPr="00CD154B">
          <w:rPr>
            <w:rFonts w:eastAsia="SimSun" w:cs="v4.2.0"/>
          </w:rPr>
          <w:t>A.3.7.2.1-1 in Clause A.3.7.2.1, and Table A.8.</w:t>
        </w:r>
      </w:ins>
      <w:ins w:id="2258" w:author="Joakim Axmon" w:date="2019-03-30T14:53:00Z">
        <w:r w:rsidR="009B520D">
          <w:rPr>
            <w:rFonts w:eastAsia="SimSun" w:cs="v4.2.0"/>
          </w:rPr>
          <w:t>4.</w:t>
        </w:r>
      </w:ins>
      <w:ins w:id="2259" w:author="Joakim Axmon" w:date="2019-03-30T14:39:00Z">
        <w:r w:rsidRPr="00CD154B">
          <w:rPr>
            <w:rFonts w:eastAsia="SimSun" w:cs="v4.2.0"/>
          </w:rPr>
          <w:t>1.1.1-3 in Clause A.8.</w:t>
        </w:r>
      </w:ins>
      <w:ins w:id="2260" w:author="Joakim Axmon" w:date="2019-03-30T14:53:00Z">
        <w:r w:rsidR="009B520D">
          <w:rPr>
            <w:rFonts w:eastAsia="SimSun" w:cs="v4.2.0"/>
          </w:rPr>
          <w:t>4.</w:t>
        </w:r>
      </w:ins>
      <w:ins w:id="2261" w:author="Joakim Axmon" w:date="2019-03-30T14:39:00Z">
        <w:r w:rsidRPr="00CD154B">
          <w:rPr>
            <w:rFonts w:eastAsia="SimSun" w:cs="v4.2.0"/>
          </w:rPr>
          <w:t xml:space="preserve">1.1.1, respectively. </w:t>
        </w:r>
      </w:ins>
    </w:p>
    <w:p w14:paraId="728EEA01" w14:textId="5D17C649" w:rsidR="00CD154B" w:rsidRPr="00CD154B" w:rsidRDefault="00CD154B" w:rsidP="00CD154B">
      <w:pPr>
        <w:keepNext/>
        <w:keepLines/>
        <w:spacing w:before="60"/>
        <w:jc w:val="center"/>
        <w:rPr>
          <w:ins w:id="2262" w:author="Joakim Axmon" w:date="2019-03-30T14:39:00Z"/>
          <w:rFonts w:ascii="Arial" w:eastAsia="SimSun" w:hAnsi="Arial"/>
          <w:b/>
          <w:lang w:eastAsia="ko-KR"/>
        </w:rPr>
      </w:pPr>
      <w:ins w:id="2263" w:author="Joakim Axmon" w:date="2019-03-30T14:39:00Z">
        <w:r w:rsidRPr="00CD154B">
          <w:rPr>
            <w:rFonts w:ascii="Arial" w:eastAsia="SimSun" w:hAnsi="Arial"/>
            <w:b/>
            <w:lang w:eastAsia="ko-KR"/>
          </w:rPr>
          <w:t>Table A.8.</w:t>
        </w:r>
      </w:ins>
      <w:ins w:id="2264" w:author="Joakim Axmon" w:date="2019-03-30T14:53:00Z">
        <w:r w:rsidR="009B520D">
          <w:rPr>
            <w:rFonts w:ascii="Arial" w:eastAsia="SimSun" w:hAnsi="Arial"/>
            <w:b/>
            <w:lang w:eastAsia="ko-KR"/>
          </w:rPr>
          <w:t>4.</w:t>
        </w:r>
      </w:ins>
      <w:ins w:id="2265" w:author="Joakim Axmon" w:date="2019-03-30T14:39:00Z">
        <w:r w:rsidRPr="00CD154B">
          <w:rPr>
            <w:rFonts w:ascii="Arial" w:eastAsia="SimSun" w:hAnsi="Arial"/>
            <w:b/>
            <w:lang w:eastAsia="ko-KR"/>
          </w:rPr>
          <w:t>1.2.1-1: Applicable E-UTRA and NR configurations for inter-RAT SFTD measurement delay test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881"/>
      </w:tblGrid>
      <w:tr w:rsidR="00CD154B" w:rsidRPr="00CD154B" w14:paraId="5114C1CE" w14:textId="77777777" w:rsidTr="00CD154B">
        <w:trPr>
          <w:jc w:val="center"/>
          <w:ins w:id="226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6FB41ADA" w14:textId="77777777" w:rsidR="00CD154B" w:rsidRPr="00CD154B" w:rsidRDefault="00CD154B" w:rsidP="00CD154B">
            <w:pPr>
              <w:keepNext/>
              <w:keepLines/>
              <w:spacing w:after="0"/>
              <w:jc w:val="center"/>
              <w:rPr>
                <w:ins w:id="2267" w:author="Joakim Axmon" w:date="2019-03-30T14:39:00Z"/>
                <w:rFonts w:ascii="Arial" w:eastAsia="SimSun" w:hAnsi="Arial"/>
                <w:b/>
                <w:sz w:val="18"/>
              </w:rPr>
            </w:pPr>
            <w:ins w:id="2268" w:author="Joakim Axmon" w:date="2019-03-30T14:39:00Z">
              <w:r w:rsidRPr="00CD154B">
                <w:rPr>
                  <w:rFonts w:ascii="Arial" w:eastAsia="SimSun" w:hAnsi="Arial"/>
                  <w:b/>
                  <w:sz w:val="18"/>
                </w:rPr>
                <w:t>Config</w:t>
              </w:r>
            </w:ins>
          </w:p>
        </w:tc>
        <w:tc>
          <w:tcPr>
            <w:tcW w:w="5881" w:type="dxa"/>
            <w:tcBorders>
              <w:top w:val="single" w:sz="4" w:space="0" w:color="auto"/>
              <w:left w:val="single" w:sz="4" w:space="0" w:color="auto"/>
              <w:bottom w:val="single" w:sz="4" w:space="0" w:color="auto"/>
              <w:right w:val="single" w:sz="4" w:space="0" w:color="auto"/>
            </w:tcBorders>
            <w:hideMark/>
          </w:tcPr>
          <w:p w14:paraId="6B770C03" w14:textId="77777777" w:rsidR="00CD154B" w:rsidRPr="00CD154B" w:rsidRDefault="00CD154B" w:rsidP="00CD154B">
            <w:pPr>
              <w:keepNext/>
              <w:keepLines/>
              <w:spacing w:after="0"/>
              <w:jc w:val="center"/>
              <w:rPr>
                <w:ins w:id="2269" w:author="Joakim Axmon" w:date="2019-03-30T14:39:00Z"/>
                <w:rFonts w:ascii="Arial" w:eastAsia="SimSun" w:hAnsi="Arial"/>
                <w:b/>
                <w:sz w:val="18"/>
              </w:rPr>
            </w:pPr>
            <w:ins w:id="2270" w:author="Joakim Axmon" w:date="2019-03-30T14:39:00Z">
              <w:r w:rsidRPr="00CD154B">
                <w:rPr>
                  <w:rFonts w:ascii="Arial" w:eastAsia="SimSun" w:hAnsi="Arial"/>
                  <w:b/>
                  <w:sz w:val="18"/>
                </w:rPr>
                <w:t>Description</w:t>
              </w:r>
            </w:ins>
          </w:p>
        </w:tc>
      </w:tr>
      <w:tr w:rsidR="00CD154B" w:rsidRPr="00CD154B" w14:paraId="28F6E576" w14:textId="77777777" w:rsidTr="00CD154B">
        <w:trPr>
          <w:jc w:val="center"/>
          <w:ins w:id="227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245BD946" w14:textId="77777777" w:rsidR="00CD154B" w:rsidRPr="00CD154B" w:rsidRDefault="00CD154B" w:rsidP="00CD154B">
            <w:pPr>
              <w:keepNext/>
              <w:keepLines/>
              <w:spacing w:after="0"/>
              <w:jc w:val="center"/>
              <w:rPr>
                <w:ins w:id="2272" w:author="Joakim Axmon" w:date="2019-03-30T14:39:00Z"/>
                <w:rFonts w:ascii="Arial" w:eastAsia="SimSun" w:hAnsi="Arial"/>
                <w:sz w:val="18"/>
              </w:rPr>
            </w:pPr>
            <w:ins w:id="2273" w:author="Joakim Axmon" w:date="2019-03-30T14:39:00Z">
              <w:r w:rsidRPr="00CD154B">
                <w:rPr>
                  <w:rFonts w:ascii="Arial" w:eastAsia="SimSun" w:hAnsi="Arial"/>
                  <w:sz w:val="18"/>
                </w:rPr>
                <w:t>1</w:t>
              </w:r>
            </w:ins>
          </w:p>
        </w:tc>
        <w:tc>
          <w:tcPr>
            <w:tcW w:w="5881" w:type="dxa"/>
            <w:tcBorders>
              <w:top w:val="single" w:sz="4" w:space="0" w:color="auto"/>
              <w:left w:val="single" w:sz="4" w:space="0" w:color="auto"/>
              <w:bottom w:val="single" w:sz="4" w:space="0" w:color="auto"/>
              <w:right w:val="single" w:sz="4" w:space="0" w:color="auto"/>
            </w:tcBorders>
            <w:hideMark/>
          </w:tcPr>
          <w:p w14:paraId="72AB194F" w14:textId="77777777" w:rsidR="00CD154B" w:rsidRPr="00CD154B" w:rsidRDefault="00CD154B" w:rsidP="00CD154B">
            <w:pPr>
              <w:keepNext/>
              <w:keepLines/>
              <w:spacing w:after="0"/>
              <w:jc w:val="center"/>
              <w:rPr>
                <w:ins w:id="2274" w:author="Joakim Axmon" w:date="2019-03-30T14:39:00Z"/>
                <w:rFonts w:ascii="Arial" w:eastAsia="SimSun" w:hAnsi="Arial"/>
                <w:sz w:val="18"/>
              </w:rPr>
            </w:pPr>
            <w:ins w:id="2275" w:author="Joakim Axmon" w:date="2019-03-30T14:39:00Z">
              <w:r w:rsidRPr="00CD154B">
                <w:rPr>
                  <w:rFonts w:ascii="Arial" w:eastAsia="SimSun" w:hAnsi="Arial"/>
                  <w:sz w:val="18"/>
                </w:rPr>
                <w:t>LTE FDD, NR 15 kHz SSB SCS, 10MHz bandwidth, FDD duplex mode</w:t>
              </w:r>
            </w:ins>
          </w:p>
        </w:tc>
      </w:tr>
      <w:tr w:rsidR="00CD154B" w:rsidRPr="00CD154B" w14:paraId="2154C791" w14:textId="77777777" w:rsidTr="00CD154B">
        <w:trPr>
          <w:jc w:val="center"/>
          <w:ins w:id="227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22CD99CA" w14:textId="77777777" w:rsidR="00CD154B" w:rsidRPr="00CD154B" w:rsidRDefault="00CD154B" w:rsidP="00CD154B">
            <w:pPr>
              <w:keepNext/>
              <w:keepLines/>
              <w:spacing w:after="0"/>
              <w:jc w:val="center"/>
              <w:rPr>
                <w:ins w:id="2277" w:author="Joakim Axmon" w:date="2019-03-30T14:39:00Z"/>
                <w:rFonts w:ascii="Arial" w:eastAsia="SimSun" w:hAnsi="Arial"/>
                <w:sz w:val="18"/>
              </w:rPr>
            </w:pPr>
            <w:ins w:id="2278" w:author="Joakim Axmon" w:date="2019-03-30T14:39:00Z">
              <w:r w:rsidRPr="00CD154B">
                <w:rPr>
                  <w:rFonts w:ascii="Arial" w:eastAsia="SimSun" w:hAnsi="Arial"/>
                  <w:sz w:val="18"/>
                </w:rPr>
                <w:t>2</w:t>
              </w:r>
            </w:ins>
          </w:p>
        </w:tc>
        <w:tc>
          <w:tcPr>
            <w:tcW w:w="5881" w:type="dxa"/>
            <w:tcBorders>
              <w:top w:val="single" w:sz="4" w:space="0" w:color="auto"/>
              <w:left w:val="single" w:sz="4" w:space="0" w:color="auto"/>
              <w:bottom w:val="single" w:sz="4" w:space="0" w:color="auto"/>
              <w:right w:val="single" w:sz="4" w:space="0" w:color="auto"/>
            </w:tcBorders>
            <w:hideMark/>
          </w:tcPr>
          <w:p w14:paraId="44919D85" w14:textId="77777777" w:rsidR="00CD154B" w:rsidRPr="00CD154B" w:rsidRDefault="00CD154B" w:rsidP="00CD154B">
            <w:pPr>
              <w:keepNext/>
              <w:keepLines/>
              <w:spacing w:after="0"/>
              <w:jc w:val="center"/>
              <w:rPr>
                <w:ins w:id="2279" w:author="Joakim Axmon" w:date="2019-03-30T14:39:00Z"/>
                <w:rFonts w:ascii="Arial" w:eastAsia="SimSun" w:hAnsi="Arial"/>
                <w:sz w:val="18"/>
              </w:rPr>
            </w:pPr>
            <w:ins w:id="2280" w:author="Joakim Axmon" w:date="2019-03-30T14:39:00Z">
              <w:r w:rsidRPr="00CD154B">
                <w:rPr>
                  <w:rFonts w:ascii="Arial" w:eastAsia="SimSun" w:hAnsi="Arial"/>
                  <w:sz w:val="18"/>
                </w:rPr>
                <w:t>LTE FDD, NR 15 kHz SSB SCS, 10MHz bandwidth, TDD duplex mode</w:t>
              </w:r>
            </w:ins>
          </w:p>
        </w:tc>
      </w:tr>
      <w:tr w:rsidR="00CD154B" w:rsidRPr="00CD154B" w14:paraId="5E0C776D" w14:textId="77777777" w:rsidTr="00CD154B">
        <w:trPr>
          <w:jc w:val="center"/>
          <w:ins w:id="228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4C78CDC2" w14:textId="77777777" w:rsidR="00CD154B" w:rsidRPr="00CD154B" w:rsidRDefault="00CD154B" w:rsidP="00CD154B">
            <w:pPr>
              <w:keepNext/>
              <w:keepLines/>
              <w:spacing w:after="0"/>
              <w:jc w:val="center"/>
              <w:rPr>
                <w:ins w:id="2282" w:author="Joakim Axmon" w:date="2019-03-30T14:39:00Z"/>
                <w:rFonts w:ascii="Arial" w:eastAsia="SimSun" w:hAnsi="Arial"/>
                <w:sz w:val="18"/>
              </w:rPr>
            </w:pPr>
            <w:ins w:id="2283" w:author="Joakim Axmon" w:date="2019-03-30T14:39:00Z">
              <w:r w:rsidRPr="00CD154B">
                <w:rPr>
                  <w:rFonts w:ascii="Arial" w:eastAsia="SimSun" w:hAnsi="Arial"/>
                  <w:sz w:val="18"/>
                </w:rPr>
                <w:t>3</w:t>
              </w:r>
            </w:ins>
          </w:p>
        </w:tc>
        <w:tc>
          <w:tcPr>
            <w:tcW w:w="5881" w:type="dxa"/>
            <w:tcBorders>
              <w:top w:val="single" w:sz="4" w:space="0" w:color="auto"/>
              <w:left w:val="single" w:sz="4" w:space="0" w:color="auto"/>
              <w:bottom w:val="single" w:sz="4" w:space="0" w:color="auto"/>
              <w:right w:val="single" w:sz="4" w:space="0" w:color="auto"/>
            </w:tcBorders>
            <w:hideMark/>
          </w:tcPr>
          <w:p w14:paraId="517A5B46" w14:textId="77777777" w:rsidR="00CD154B" w:rsidRPr="00CD154B" w:rsidRDefault="00CD154B" w:rsidP="00CD154B">
            <w:pPr>
              <w:keepNext/>
              <w:keepLines/>
              <w:spacing w:after="0"/>
              <w:jc w:val="center"/>
              <w:rPr>
                <w:ins w:id="2284" w:author="Joakim Axmon" w:date="2019-03-30T14:39:00Z"/>
                <w:rFonts w:ascii="Arial" w:eastAsia="SimSun" w:hAnsi="Arial"/>
                <w:sz w:val="18"/>
              </w:rPr>
            </w:pPr>
            <w:ins w:id="2285" w:author="Joakim Axmon" w:date="2019-03-30T14:39:00Z">
              <w:r w:rsidRPr="00CD154B">
                <w:rPr>
                  <w:rFonts w:ascii="Arial" w:eastAsia="SimSun" w:hAnsi="Arial"/>
                  <w:sz w:val="18"/>
                </w:rPr>
                <w:t>LTE FDD, NR 30kHz SSB SCS, 40MHz bandwidth, TDD duplex mode</w:t>
              </w:r>
            </w:ins>
          </w:p>
        </w:tc>
      </w:tr>
      <w:tr w:rsidR="00CD154B" w:rsidRPr="00CD154B" w14:paraId="5673E161" w14:textId="77777777" w:rsidTr="00CD154B">
        <w:trPr>
          <w:jc w:val="center"/>
          <w:ins w:id="228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1F4E7920" w14:textId="77777777" w:rsidR="00CD154B" w:rsidRPr="00CD154B" w:rsidRDefault="00CD154B" w:rsidP="00CD154B">
            <w:pPr>
              <w:keepNext/>
              <w:keepLines/>
              <w:spacing w:after="0"/>
              <w:jc w:val="center"/>
              <w:rPr>
                <w:ins w:id="2287" w:author="Joakim Axmon" w:date="2019-03-30T14:39:00Z"/>
                <w:rFonts w:ascii="Arial" w:eastAsia="SimSun" w:hAnsi="Arial"/>
                <w:sz w:val="18"/>
              </w:rPr>
            </w:pPr>
            <w:ins w:id="2288" w:author="Joakim Axmon" w:date="2019-03-30T14:39:00Z">
              <w:r w:rsidRPr="00CD154B">
                <w:rPr>
                  <w:rFonts w:ascii="Arial" w:eastAsia="SimSun" w:hAnsi="Arial"/>
                  <w:sz w:val="18"/>
                </w:rPr>
                <w:t>4</w:t>
              </w:r>
            </w:ins>
          </w:p>
        </w:tc>
        <w:tc>
          <w:tcPr>
            <w:tcW w:w="5881" w:type="dxa"/>
            <w:tcBorders>
              <w:top w:val="single" w:sz="4" w:space="0" w:color="auto"/>
              <w:left w:val="single" w:sz="4" w:space="0" w:color="auto"/>
              <w:bottom w:val="single" w:sz="4" w:space="0" w:color="auto"/>
              <w:right w:val="single" w:sz="4" w:space="0" w:color="auto"/>
            </w:tcBorders>
            <w:hideMark/>
          </w:tcPr>
          <w:p w14:paraId="20898304" w14:textId="77777777" w:rsidR="00CD154B" w:rsidRPr="00CD154B" w:rsidRDefault="00CD154B" w:rsidP="00CD154B">
            <w:pPr>
              <w:keepNext/>
              <w:keepLines/>
              <w:spacing w:after="0"/>
              <w:jc w:val="center"/>
              <w:rPr>
                <w:ins w:id="2289" w:author="Joakim Axmon" w:date="2019-03-30T14:39:00Z"/>
                <w:rFonts w:ascii="Arial" w:eastAsia="SimSun" w:hAnsi="Arial"/>
                <w:sz w:val="18"/>
              </w:rPr>
            </w:pPr>
            <w:ins w:id="2290" w:author="Joakim Axmon" w:date="2019-03-30T14:39:00Z">
              <w:r w:rsidRPr="00CD154B">
                <w:rPr>
                  <w:rFonts w:ascii="Arial" w:eastAsia="SimSun" w:hAnsi="Arial"/>
                  <w:sz w:val="18"/>
                </w:rPr>
                <w:t>LTE TDD, NR 15 kHz SSB SCS, 10MHz bandwidth, FDD duplex mode</w:t>
              </w:r>
            </w:ins>
          </w:p>
        </w:tc>
      </w:tr>
      <w:tr w:rsidR="00CD154B" w:rsidRPr="00CD154B" w14:paraId="2589F85B" w14:textId="77777777" w:rsidTr="00CD154B">
        <w:trPr>
          <w:jc w:val="center"/>
          <w:ins w:id="2291"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369A3788" w14:textId="77777777" w:rsidR="00CD154B" w:rsidRPr="00CD154B" w:rsidRDefault="00CD154B" w:rsidP="00CD154B">
            <w:pPr>
              <w:keepNext/>
              <w:keepLines/>
              <w:spacing w:after="0"/>
              <w:jc w:val="center"/>
              <w:rPr>
                <w:ins w:id="2292" w:author="Joakim Axmon" w:date="2019-03-30T14:39:00Z"/>
                <w:rFonts w:ascii="Arial" w:eastAsia="SimSun" w:hAnsi="Arial"/>
                <w:sz w:val="18"/>
              </w:rPr>
            </w:pPr>
            <w:ins w:id="2293" w:author="Joakim Axmon" w:date="2019-03-30T14:39:00Z">
              <w:r w:rsidRPr="00CD154B">
                <w:rPr>
                  <w:rFonts w:ascii="Arial" w:eastAsia="SimSun" w:hAnsi="Arial"/>
                  <w:sz w:val="18"/>
                </w:rPr>
                <w:t>5</w:t>
              </w:r>
            </w:ins>
          </w:p>
        </w:tc>
        <w:tc>
          <w:tcPr>
            <w:tcW w:w="5881" w:type="dxa"/>
            <w:tcBorders>
              <w:top w:val="single" w:sz="4" w:space="0" w:color="auto"/>
              <w:left w:val="single" w:sz="4" w:space="0" w:color="auto"/>
              <w:bottom w:val="single" w:sz="4" w:space="0" w:color="auto"/>
              <w:right w:val="single" w:sz="4" w:space="0" w:color="auto"/>
            </w:tcBorders>
            <w:hideMark/>
          </w:tcPr>
          <w:p w14:paraId="55512875" w14:textId="77777777" w:rsidR="00CD154B" w:rsidRPr="00CD154B" w:rsidRDefault="00CD154B" w:rsidP="00CD154B">
            <w:pPr>
              <w:keepNext/>
              <w:keepLines/>
              <w:spacing w:after="0"/>
              <w:jc w:val="center"/>
              <w:rPr>
                <w:ins w:id="2294" w:author="Joakim Axmon" w:date="2019-03-30T14:39:00Z"/>
                <w:rFonts w:ascii="Arial" w:eastAsia="SimSun" w:hAnsi="Arial"/>
                <w:sz w:val="18"/>
              </w:rPr>
            </w:pPr>
            <w:ins w:id="2295" w:author="Joakim Axmon" w:date="2019-03-30T14:39:00Z">
              <w:r w:rsidRPr="00CD154B">
                <w:rPr>
                  <w:rFonts w:ascii="Arial" w:eastAsia="SimSun" w:hAnsi="Arial"/>
                  <w:sz w:val="18"/>
                </w:rPr>
                <w:t>LTE TDD, NR 15 kHz SSB SCS, 10MHz bandwidth, TDD duplex mode</w:t>
              </w:r>
            </w:ins>
          </w:p>
        </w:tc>
      </w:tr>
      <w:tr w:rsidR="00CD154B" w:rsidRPr="00CD154B" w14:paraId="003A253E" w14:textId="77777777" w:rsidTr="00CD154B">
        <w:trPr>
          <w:jc w:val="center"/>
          <w:ins w:id="2296" w:author="Joakim Axmon" w:date="2019-03-30T14:39:00Z"/>
        </w:trPr>
        <w:tc>
          <w:tcPr>
            <w:tcW w:w="1202" w:type="dxa"/>
            <w:tcBorders>
              <w:top w:val="single" w:sz="4" w:space="0" w:color="auto"/>
              <w:left w:val="single" w:sz="4" w:space="0" w:color="auto"/>
              <w:bottom w:val="single" w:sz="4" w:space="0" w:color="auto"/>
              <w:right w:val="single" w:sz="4" w:space="0" w:color="auto"/>
            </w:tcBorders>
            <w:hideMark/>
          </w:tcPr>
          <w:p w14:paraId="39098B75" w14:textId="77777777" w:rsidR="00CD154B" w:rsidRPr="00CD154B" w:rsidRDefault="00CD154B" w:rsidP="00CD154B">
            <w:pPr>
              <w:keepNext/>
              <w:keepLines/>
              <w:spacing w:after="0"/>
              <w:jc w:val="center"/>
              <w:rPr>
                <w:ins w:id="2297" w:author="Joakim Axmon" w:date="2019-03-30T14:39:00Z"/>
                <w:rFonts w:ascii="Arial" w:eastAsia="SimSun" w:hAnsi="Arial"/>
                <w:sz w:val="18"/>
              </w:rPr>
            </w:pPr>
            <w:ins w:id="2298" w:author="Joakim Axmon" w:date="2019-03-30T14:39:00Z">
              <w:r w:rsidRPr="00CD154B">
                <w:rPr>
                  <w:rFonts w:ascii="Arial" w:eastAsia="SimSun" w:hAnsi="Arial"/>
                  <w:sz w:val="18"/>
                </w:rPr>
                <w:t>6</w:t>
              </w:r>
            </w:ins>
          </w:p>
        </w:tc>
        <w:tc>
          <w:tcPr>
            <w:tcW w:w="5881" w:type="dxa"/>
            <w:tcBorders>
              <w:top w:val="single" w:sz="4" w:space="0" w:color="auto"/>
              <w:left w:val="single" w:sz="4" w:space="0" w:color="auto"/>
              <w:bottom w:val="single" w:sz="4" w:space="0" w:color="auto"/>
              <w:right w:val="single" w:sz="4" w:space="0" w:color="auto"/>
            </w:tcBorders>
            <w:hideMark/>
          </w:tcPr>
          <w:p w14:paraId="3E37DD86" w14:textId="77777777" w:rsidR="00CD154B" w:rsidRPr="00CD154B" w:rsidRDefault="00CD154B" w:rsidP="00CD154B">
            <w:pPr>
              <w:keepNext/>
              <w:keepLines/>
              <w:spacing w:after="0"/>
              <w:jc w:val="center"/>
              <w:rPr>
                <w:ins w:id="2299" w:author="Joakim Axmon" w:date="2019-03-30T14:39:00Z"/>
                <w:rFonts w:ascii="Arial" w:eastAsia="SimSun" w:hAnsi="Arial"/>
                <w:sz w:val="18"/>
              </w:rPr>
            </w:pPr>
            <w:ins w:id="2300" w:author="Joakim Axmon" w:date="2019-03-30T14:39:00Z">
              <w:r w:rsidRPr="00CD154B">
                <w:rPr>
                  <w:rFonts w:ascii="Arial" w:eastAsia="SimSun" w:hAnsi="Arial"/>
                  <w:sz w:val="18"/>
                </w:rPr>
                <w:t>LTE TDD, NR 30kHz SSB SCS, 40MHz bandwidth, TDD duplex mode</w:t>
              </w:r>
            </w:ins>
          </w:p>
        </w:tc>
      </w:tr>
      <w:tr w:rsidR="00CD154B" w:rsidRPr="00CD154B" w14:paraId="68A567FA" w14:textId="77777777" w:rsidTr="00CD154B">
        <w:trPr>
          <w:jc w:val="center"/>
          <w:ins w:id="2301" w:author="Joakim Axmon" w:date="2019-03-30T14:39:00Z"/>
        </w:trPr>
        <w:tc>
          <w:tcPr>
            <w:tcW w:w="7083" w:type="dxa"/>
            <w:gridSpan w:val="2"/>
            <w:tcBorders>
              <w:top w:val="single" w:sz="4" w:space="0" w:color="auto"/>
              <w:left w:val="single" w:sz="4" w:space="0" w:color="auto"/>
              <w:bottom w:val="single" w:sz="4" w:space="0" w:color="auto"/>
              <w:right w:val="single" w:sz="4" w:space="0" w:color="auto"/>
            </w:tcBorders>
            <w:hideMark/>
          </w:tcPr>
          <w:p w14:paraId="51B35A8B" w14:textId="77777777" w:rsidR="00CD154B" w:rsidRPr="00CD154B" w:rsidRDefault="00CD154B" w:rsidP="00CD154B">
            <w:pPr>
              <w:keepNext/>
              <w:keepLines/>
              <w:spacing w:after="0"/>
              <w:ind w:left="851" w:hanging="851"/>
              <w:rPr>
                <w:ins w:id="2302" w:author="Joakim Axmon" w:date="2019-03-30T14:39:00Z"/>
                <w:rFonts w:ascii="Arial" w:eastAsia="SimSun" w:hAnsi="Arial"/>
                <w:sz w:val="18"/>
              </w:rPr>
            </w:pPr>
            <w:ins w:id="2303" w:author="Joakim Axmon" w:date="2019-03-30T14:39:00Z">
              <w:r w:rsidRPr="00CD154B">
                <w:rPr>
                  <w:rFonts w:ascii="Arial" w:eastAsia="SimSun" w:hAnsi="Arial"/>
                  <w:sz w:val="18"/>
                </w:rPr>
                <w:t>Note:</w:t>
              </w:r>
              <w:r w:rsidRPr="00CD154B">
                <w:rPr>
                  <w:rFonts w:ascii="Arial" w:eastAsia="SimSun" w:hAnsi="Arial"/>
                  <w:sz w:val="18"/>
                </w:rPr>
                <w:tab/>
                <w:t>The UE is only required to be tested in one of the supported test configurations</w:t>
              </w:r>
            </w:ins>
          </w:p>
        </w:tc>
      </w:tr>
    </w:tbl>
    <w:p w14:paraId="2C92D61C" w14:textId="77777777" w:rsidR="00CD154B" w:rsidRPr="00CD154B" w:rsidRDefault="00CD154B" w:rsidP="00CD154B">
      <w:pPr>
        <w:rPr>
          <w:ins w:id="2304" w:author="Joakim Axmon" w:date="2019-03-30T14:39:00Z"/>
          <w:rFonts w:eastAsia="SimSun"/>
          <w:lang w:eastAsia="ko-KR"/>
        </w:rPr>
      </w:pPr>
    </w:p>
    <w:p w14:paraId="182CC66B" w14:textId="59B5F18A" w:rsidR="00CD154B" w:rsidRPr="00CD154B" w:rsidRDefault="00CD154B" w:rsidP="00CD154B">
      <w:pPr>
        <w:keepNext/>
        <w:keepLines/>
        <w:spacing w:before="60"/>
        <w:jc w:val="center"/>
        <w:rPr>
          <w:ins w:id="2305" w:author="Joakim Axmon" w:date="2019-03-30T14:39:00Z"/>
          <w:rFonts w:ascii="Arial" w:eastAsia="SimSun" w:hAnsi="Arial"/>
          <w:b/>
          <w:lang w:eastAsia="ko-KR"/>
        </w:rPr>
      </w:pPr>
      <w:ins w:id="2306" w:author="Joakim Axmon" w:date="2019-03-30T14:39:00Z">
        <w:r w:rsidRPr="00CD154B">
          <w:rPr>
            <w:rFonts w:ascii="Arial" w:eastAsia="SimSun" w:hAnsi="Arial"/>
            <w:b/>
            <w:lang w:eastAsia="ko-KR"/>
          </w:rPr>
          <w:lastRenderedPageBreak/>
          <w:t>Table A.8.</w:t>
        </w:r>
      </w:ins>
      <w:ins w:id="2307" w:author="Joakim Axmon" w:date="2019-03-30T14:53:00Z">
        <w:r w:rsidR="009B520D">
          <w:rPr>
            <w:rFonts w:ascii="Arial" w:eastAsia="SimSun" w:hAnsi="Arial"/>
            <w:b/>
            <w:lang w:eastAsia="ko-KR"/>
          </w:rPr>
          <w:t>4.</w:t>
        </w:r>
      </w:ins>
      <w:ins w:id="2308" w:author="Joakim Axmon" w:date="2019-03-30T14:39:00Z">
        <w:r w:rsidRPr="00CD154B">
          <w:rPr>
            <w:rFonts w:ascii="Arial" w:eastAsia="SimSun" w:hAnsi="Arial"/>
            <w:b/>
            <w:lang w:eastAsia="ko-KR"/>
          </w:rPr>
          <w:t>1.2.1-2: Applicable E-UTRA and NR configurations for inter-RAT SFTD measurement delay test in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CD154B" w:rsidRPr="00CD154B" w14:paraId="30002B20" w14:textId="77777777" w:rsidTr="00CD154B">
        <w:trPr>
          <w:cantSplit/>
          <w:trHeight w:val="248"/>
          <w:ins w:id="2309" w:author="Joakim Axmon" w:date="2019-03-30T14:39:00Z"/>
        </w:trPr>
        <w:tc>
          <w:tcPr>
            <w:tcW w:w="2118" w:type="dxa"/>
            <w:vMerge w:val="restart"/>
          </w:tcPr>
          <w:p w14:paraId="08C4ACF9" w14:textId="77777777" w:rsidR="00CD154B" w:rsidRPr="00CD154B" w:rsidRDefault="00CD154B" w:rsidP="00CD154B">
            <w:pPr>
              <w:keepNext/>
              <w:keepLines/>
              <w:spacing w:after="0"/>
              <w:jc w:val="center"/>
              <w:rPr>
                <w:ins w:id="2310" w:author="Joakim Axmon" w:date="2019-03-30T14:39:00Z"/>
                <w:rFonts w:ascii="Arial" w:eastAsia="SimSun" w:hAnsi="Arial" w:cs="Arial"/>
                <w:b/>
                <w:sz w:val="18"/>
              </w:rPr>
            </w:pPr>
            <w:ins w:id="2311" w:author="Joakim Axmon" w:date="2019-03-30T14:39:00Z">
              <w:r w:rsidRPr="00CD154B">
                <w:rPr>
                  <w:rFonts w:ascii="Arial" w:eastAsia="SimSun" w:hAnsi="Arial" w:cs="Arial"/>
                  <w:b/>
                  <w:sz w:val="18"/>
                </w:rPr>
                <w:t>Parameter</w:t>
              </w:r>
            </w:ins>
          </w:p>
        </w:tc>
        <w:tc>
          <w:tcPr>
            <w:tcW w:w="596" w:type="dxa"/>
            <w:vMerge w:val="restart"/>
          </w:tcPr>
          <w:p w14:paraId="7C2C8579" w14:textId="77777777" w:rsidR="00CD154B" w:rsidRPr="00CD154B" w:rsidRDefault="00CD154B" w:rsidP="00CD154B">
            <w:pPr>
              <w:keepNext/>
              <w:keepLines/>
              <w:spacing w:after="0"/>
              <w:jc w:val="center"/>
              <w:rPr>
                <w:ins w:id="2312" w:author="Joakim Axmon" w:date="2019-03-30T14:39:00Z"/>
                <w:rFonts w:ascii="Arial" w:eastAsia="SimSun" w:hAnsi="Arial" w:cs="Arial"/>
                <w:b/>
                <w:sz w:val="18"/>
              </w:rPr>
            </w:pPr>
            <w:ins w:id="2313" w:author="Joakim Axmon" w:date="2019-03-30T14:39:00Z">
              <w:r w:rsidRPr="00CD154B">
                <w:rPr>
                  <w:rFonts w:ascii="Arial" w:eastAsia="SimSun" w:hAnsi="Arial" w:cs="Arial"/>
                  <w:b/>
                  <w:sz w:val="18"/>
                </w:rPr>
                <w:t>Unit</w:t>
              </w:r>
            </w:ins>
          </w:p>
        </w:tc>
        <w:tc>
          <w:tcPr>
            <w:tcW w:w="1392" w:type="dxa"/>
            <w:vMerge w:val="restart"/>
          </w:tcPr>
          <w:p w14:paraId="53097BED" w14:textId="77777777" w:rsidR="00CD154B" w:rsidRPr="00CD154B" w:rsidRDefault="00CD154B" w:rsidP="00CD154B">
            <w:pPr>
              <w:keepNext/>
              <w:keepLines/>
              <w:spacing w:after="0"/>
              <w:jc w:val="center"/>
              <w:rPr>
                <w:ins w:id="2314" w:author="Joakim Axmon" w:date="2019-03-30T14:39:00Z"/>
                <w:rFonts w:ascii="Arial" w:eastAsia="SimSun" w:hAnsi="Arial" w:cs="Arial"/>
                <w:b/>
                <w:sz w:val="18"/>
              </w:rPr>
            </w:pPr>
            <w:ins w:id="2315" w:author="Joakim Axmon" w:date="2019-03-30T14:39:00Z">
              <w:r w:rsidRPr="00CD154B">
                <w:rPr>
                  <w:rFonts w:ascii="Arial" w:eastAsia="SimSun" w:hAnsi="Arial" w:cs="Arial"/>
                  <w:b/>
                  <w:sz w:val="18"/>
                </w:rPr>
                <w:t>Test configuration</w:t>
              </w:r>
            </w:ins>
          </w:p>
        </w:tc>
        <w:tc>
          <w:tcPr>
            <w:tcW w:w="2363" w:type="dxa"/>
            <w:gridSpan w:val="2"/>
          </w:tcPr>
          <w:p w14:paraId="2DE40E70" w14:textId="77777777" w:rsidR="00CD154B" w:rsidRPr="00CD154B" w:rsidRDefault="00CD154B" w:rsidP="00CD154B">
            <w:pPr>
              <w:keepNext/>
              <w:keepLines/>
              <w:spacing w:after="0"/>
              <w:jc w:val="center"/>
              <w:rPr>
                <w:ins w:id="2316" w:author="Joakim Axmon" w:date="2019-03-30T14:39:00Z"/>
                <w:rFonts w:ascii="Arial" w:eastAsia="SimSun" w:hAnsi="Arial" w:cs="Arial"/>
                <w:b/>
                <w:sz w:val="18"/>
              </w:rPr>
            </w:pPr>
            <w:ins w:id="2317" w:author="Joakim Axmon" w:date="2019-03-30T14:39:00Z">
              <w:r w:rsidRPr="00CD154B">
                <w:rPr>
                  <w:rFonts w:ascii="Arial" w:eastAsia="SimSun" w:hAnsi="Arial" w:cs="Arial"/>
                  <w:b/>
                  <w:sz w:val="18"/>
                </w:rPr>
                <w:t>Value</w:t>
              </w:r>
            </w:ins>
          </w:p>
        </w:tc>
        <w:tc>
          <w:tcPr>
            <w:tcW w:w="3072" w:type="dxa"/>
            <w:vMerge w:val="restart"/>
          </w:tcPr>
          <w:p w14:paraId="210AA246" w14:textId="77777777" w:rsidR="00CD154B" w:rsidRPr="00CD154B" w:rsidRDefault="00CD154B" w:rsidP="00CD154B">
            <w:pPr>
              <w:keepNext/>
              <w:keepLines/>
              <w:spacing w:after="0"/>
              <w:jc w:val="center"/>
              <w:rPr>
                <w:ins w:id="2318" w:author="Joakim Axmon" w:date="2019-03-30T14:39:00Z"/>
                <w:rFonts w:ascii="Arial" w:eastAsia="SimSun" w:hAnsi="Arial" w:cs="Arial"/>
                <w:b/>
                <w:sz w:val="18"/>
              </w:rPr>
            </w:pPr>
            <w:ins w:id="2319" w:author="Joakim Axmon" w:date="2019-03-30T14:39:00Z">
              <w:r w:rsidRPr="00CD154B">
                <w:rPr>
                  <w:rFonts w:ascii="Arial" w:eastAsia="SimSun" w:hAnsi="Arial" w:cs="Arial"/>
                  <w:b/>
                  <w:sz w:val="18"/>
                </w:rPr>
                <w:t>Comment</w:t>
              </w:r>
            </w:ins>
          </w:p>
        </w:tc>
      </w:tr>
      <w:tr w:rsidR="00CD154B" w:rsidRPr="00CD154B" w14:paraId="043BBFC8" w14:textId="77777777" w:rsidTr="00CD154B">
        <w:trPr>
          <w:cantSplit/>
          <w:trHeight w:val="247"/>
          <w:ins w:id="2320" w:author="Joakim Axmon" w:date="2019-03-30T14:39:00Z"/>
        </w:trPr>
        <w:tc>
          <w:tcPr>
            <w:tcW w:w="2118" w:type="dxa"/>
            <w:vMerge/>
          </w:tcPr>
          <w:p w14:paraId="11834059" w14:textId="77777777" w:rsidR="00CD154B" w:rsidRPr="00CD154B" w:rsidRDefault="00CD154B" w:rsidP="00CD154B">
            <w:pPr>
              <w:keepNext/>
              <w:keepLines/>
              <w:spacing w:after="0"/>
              <w:jc w:val="center"/>
              <w:rPr>
                <w:ins w:id="2321" w:author="Joakim Axmon" w:date="2019-03-30T14:39:00Z"/>
                <w:rFonts w:ascii="Arial" w:eastAsia="SimSun" w:hAnsi="Arial" w:cs="Arial"/>
                <w:b/>
                <w:sz w:val="18"/>
              </w:rPr>
            </w:pPr>
          </w:p>
        </w:tc>
        <w:tc>
          <w:tcPr>
            <w:tcW w:w="596" w:type="dxa"/>
            <w:vMerge/>
          </w:tcPr>
          <w:p w14:paraId="73484203" w14:textId="77777777" w:rsidR="00CD154B" w:rsidRPr="00CD154B" w:rsidRDefault="00CD154B" w:rsidP="00CD154B">
            <w:pPr>
              <w:keepNext/>
              <w:keepLines/>
              <w:spacing w:after="0"/>
              <w:jc w:val="center"/>
              <w:rPr>
                <w:ins w:id="2322" w:author="Joakim Axmon" w:date="2019-03-30T14:39:00Z"/>
                <w:rFonts w:ascii="Arial" w:eastAsia="SimSun" w:hAnsi="Arial" w:cs="Arial"/>
                <w:b/>
                <w:sz w:val="18"/>
              </w:rPr>
            </w:pPr>
          </w:p>
        </w:tc>
        <w:tc>
          <w:tcPr>
            <w:tcW w:w="1392" w:type="dxa"/>
            <w:vMerge/>
          </w:tcPr>
          <w:p w14:paraId="36196952" w14:textId="77777777" w:rsidR="00CD154B" w:rsidRPr="00CD154B" w:rsidRDefault="00CD154B" w:rsidP="00CD154B">
            <w:pPr>
              <w:keepNext/>
              <w:keepLines/>
              <w:spacing w:after="0"/>
              <w:jc w:val="center"/>
              <w:rPr>
                <w:ins w:id="2323" w:author="Joakim Axmon" w:date="2019-03-30T14:39:00Z"/>
                <w:rFonts w:ascii="Arial" w:eastAsia="SimSun" w:hAnsi="Arial" w:cs="Arial"/>
                <w:b/>
                <w:sz w:val="18"/>
              </w:rPr>
            </w:pPr>
          </w:p>
        </w:tc>
        <w:tc>
          <w:tcPr>
            <w:tcW w:w="1181" w:type="dxa"/>
          </w:tcPr>
          <w:p w14:paraId="07EA4EED" w14:textId="77777777" w:rsidR="00CD154B" w:rsidRPr="00CD154B" w:rsidRDefault="00CD154B" w:rsidP="00CD154B">
            <w:pPr>
              <w:keepNext/>
              <w:keepLines/>
              <w:spacing w:after="0"/>
              <w:jc w:val="center"/>
              <w:rPr>
                <w:ins w:id="2324" w:author="Joakim Axmon" w:date="2019-03-30T14:39:00Z"/>
                <w:rFonts w:ascii="Arial" w:eastAsia="SimSun" w:hAnsi="Arial" w:cs="Arial"/>
                <w:b/>
                <w:sz w:val="18"/>
              </w:rPr>
            </w:pPr>
            <w:ins w:id="2325" w:author="Joakim Axmon" w:date="2019-03-30T14:39:00Z">
              <w:r w:rsidRPr="00CD154B">
                <w:rPr>
                  <w:rFonts w:ascii="Arial" w:eastAsia="SimSun" w:hAnsi="Arial" w:cs="Arial"/>
                  <w:b/>
                  <w:sz w:val="18"/>
                </w:rPr>
                <w:t>Test 1</w:t>
              </w:r>
            </w:ins>
          </w:p>
        </w:tc>
        <w:tc>
          <w:tcPr>
            <w:tcW w:w="1182" w:type="dxa"/>
          </w:tcPr>
          <w:p w14:paraId="42E28F4C" w14:textId="77777777" w:rsidR="00CD154B" w:rsidRPr="00CD154B" w:rsidRDefault="00CD154B" w:rsidP="00CD154B">
            <w:pPr>
              <w:keepNext/>
              <w:keepLines/>
              <w:spacing w:after="0"/>
              <w:jc w:val="center"/>
              <w:rPr>
                <w:ins w:id="2326" w:author="Joakim Axmon" w:date="2019-03-30T14:39:00Z"/>
                <w:rFonts w:ascii="Arial" w:eastAsia="SimSun" w:hAnsi="Arial" w:cs="Arial"/>
                <w:b/>
                <w:sz w:val="18"/>
              </w:rPr>
            </w:pPr>
            <w:ins w:id="2327" w:author="Joakim Axmon" w:date="2019-03-30T14:39:00Z">
              <w:r w:rsidRPr="00CD154B">
                <w:rPr>
                  <w:rFonts w:ascii="Arial" w:eastAsia="SimSun" w:hAnsi="Arial" w:cs="Arial"/>
                  <w:b/>
                  <w:sz w:val="18"/>
                </w:rPr>
                <w:t>Test 2</w:t>
              </w:r>
            </w:ins>
          </w:p>
        </w:tc>
        <w:tc>
          <w:tcPr>
            <w:tcW w:w="3072" w:type="dxa"/>
            <w:vMerge/>
          </w:tcPr>
          <w:p w14:paraId="08A02F1A" w14:textId="77777777" w:rsidR="00CD154B" w:rsidRPr="00CD154B" w:rsidRDefault="00CD154B" w:rsidP="00CD154B">
            <w:pPr>
              <w:keepNext/>
              <w:keepLines/>
              <w:spacing w:after="0"/>
              <w:jc w:val="center"/>
              <w:rPr>
                <w:ins w:id="2328" w:author="Joakim Axmon" w:date="2019-03-30T14:39:00Z"/>
                <w:rFonts w:ascii="Arial" w:eastAsia="SimSun" w:hAnsi="Arial" w:cs="Arial"/>
                <w:b/>
                <w:sz w:val="18"/>
              </w:rPr>
            </w:pPr>
          </w:p>
        </w:tc>
      </w:tr>
      <w:tr w:rsidR="00CD154B" w:rsidRPr="00CD154B" w14:paraId="19DE77A9" w14:textId="77777777" w:rsidTr="00CD154B">
        <w:trPr>
          <w:cantSplit/>
          <w:trHeight w:val="416"/>
          <w:ins w:id="2329" w:author="Joakim Axmon" w:date="2019-03-30T14:39:00Z"/>
        </w:trPr>
        <w:tc>
          <w:tcPr>
            <w:tcW w:w="2118" w:type="dxa"/>
          </w:tcPr>
          <w:p w14:paraId="03390C24" w14:textId="77777777" w:rsidR="00CD154B" w:rsidRPr="00CD154B" w:rsidRDefault="00CD154B" w:rsidP="00CD154B">
            <w:pPr>
              <w:keepNext/>
              <w:keepLines/>
              <w:spacing w:after="0"/>
              <w:jc w:val="center"/>
              <w:rPr>
                <w:ins w:id="2330" w:author="Joakim Axmon" w:date="2019-03-30T14:39:00Z"/>
                <w:rFonts w:ascii="Arial" w:eastAsia="SimSun" w:hAnsi="Arial" w:cs="Arial"/>
                <w:b/>
                <w:sz w:val="18"/>
                <w:lang w:val="it-IT"/>
              </w:rPr>
            </w:pPr>
            <w:ins w:id="2331" w:author="Joakim Axmon" w:date="2019-03-30T14:39:00Z">
              <w:r w:rsidRPr="00CD154B">
                <w:rPr>
                  <w:rFonts w:ascii="Arial" w:eastAsia="SimSun" w:hAnsi="Arial" w:cs="v4.2.0"/>
                  <w:sz w:val="18"/>
                  <w:lang w:val="it-IT"/>
                </w:rPr>
                <w:t>E-UTRA RF Channel Number</w:t>
              </w:r>
            </w:ins>
          </w:p>
        </w:tc>
        <w:tc>
          <w:tcPr>
            <w:tcW w:w="596" w:type="dxa"/>
          </w:tcPr>
          <w:p w14:paraId="3E936232" w14:textId="77777777" w:rsidR="00CD154B" w:rsidRPr="00CD154B" w:rsidRDefault="00CD154B" w:rsidP="00CD154B">
            <w:pPr>
              <w:keepNext/>
              <w:keepLines/>
              <w:spacing w:after="0"/>
              <w:jc w:val="center"/>
              <w:rPr>
                <w:ins w:id="2332" w:author="Joakim Axmon" w:date="2019-03-30T14:39:00Z"/>
                <w:rFonts w:ascii="Arial" w:eastAsia="SimSun" w:hAnsi="Arial" w:cs="Arial"/>
                <w:b/>
                <w:sz w:val="18"/>
                <w:lang w:val="it-IT"/>
              </w:rPr>
            </w:pPr>
          </w:p>
        </w:tc>
        <w:tc>
          <w:tcPr>
            <w:tcW w:w="1392" w:type="dxa"/>
          </w:tcPr>
          <w:p w14:paraId="372AFCF2" w14:textId="77777777" w:rsidR="00CD154B" w:rsidRPr="00CD154B" w:rsidRDefault="00CD154B" w:rsidP="00CD154B">
            <w:pPr>
              <w:keepNext/>
              <w:keepLines/>
              <w:spacing w:after="0"/>
              <w:rPr>
                <w:ins w:id="2333" w:author="Joakim Axmon" w:date="2019-03-30T14:39:00Z"/>
                <w:rFonts w:ascii="Arial" w:eastAsia="SimSun" w:hAnsi="Arial" w:cs="Arial"/>
                <w:sz w:val="18"/>
              </w:rPr>
            </w:pPr>
            <w:ins w:id="2334" w:author="Joakim Axmon" w:date="2019-03-30T14:39:00Z">
              <w:r w:rsidRPr="00CD154B">
                <w:rPr>
                  <w:rFonts w:ascii="Arial" w:eastAsia="SimSun" w:hAnsi="Arial" w:cs="Arial"/>
                  <w:sz w:val="18"/>
                </w:rPr>
                <w:t>Config 1,2,3,4,5,6</w:t>
              </w:r>
            </w:ins>
          </w:p>
        </w:tc>
        <w:tc>
          <w:tcPr>
            <w:tcW w:w="2363" w:type="dxa"/>
            <w:gridSpan w:val="2"/>
            <w:vAlign w:val="center"/>
          </w:tcPr>
          <w:p w14:paraId="0736A629" w14:textId="77777777" w:rsidR="00CD154B" w:rsidRPr="00CD154B" w:rsidRDefault="00CD154B" w:rsidP="00CD154B">
            <w:pPr>
              <w:keepNext/>
              <w:keepLines/>
              <w:spacing w:after="0"/>
              <w:jc w:val="center"/>
              <w:rPr>
                <w:ins w:id="2335" w:author="Joakim Axmon" w:date="2019-03-30T14:39:00Z"/>
                <w:rFonts w:ascii="Arial" w:eastAsia="SimSun" w:hAnsi="Arial" w:cs="Arial"/>
                <w:b/>
                <w:sz w:val="18"/>
              </w:rPr>
            </w:pPr>
            <w:ins w:id="2336" w:author="Joakim Axmon" w:date="2019-03-30T14:39:00Z">
              <w:r w:rsidRPr="00CD154B">
                <w:rPr>
                  <w:rFonts w:ascii="Arial" w:eastAsia="SimSun" w:hAnsi="Arial" w:cs="v4.2.0"/>
                  <w:bCs/>
                  <w:sz w:val="18"/>
                </w:rPr>
                <w:t>1</w:t>
              </w:r>
            </w:ins>
          </w:p>
        </w:tc>
        <w:tc>
          <w:tcPr>
            <w:tcW w:w="3072" w:type="dxa"/>
          </w:tcPr>
          <w:p w14:paraId="569128FE" w14:textId="77777777" w:rsidR="00CD154B" w:rsidRPr="00CD154B" w:rsidRDefault="00CD154B" w:rsidP="00CD154B">
            <w:pPr>
              <w:keepNext/>
              <w:keepLines/>
              <w:spacing w:after="0"/>
              <w:rPr>
                <w:ins w:id="2337" w:author="Joakim Axmon" w:date="2019-03-30T14:39:00Z"/>
                <w:rFonts w:ascii="Arial" w:eastAsia="SimSun" w:hAnsi="Arial" w:cs="Arial"/>
                <w:b/>
                <w:sz w:val="18"/>
              </w:rPr>
            </w:pPr>
            <w:ins w:id="2338" w:author="Joakim Axmon" w:date="2019-03-30T14:39:00Z">
              <w:r w:rsidRPr="00CD154B">
                <w:rPr>
                  <w:rFonts w:ascii="Arial" w:eastAsia="SimSun" w:hAnsi="Arial" w:cs="v4.2.0"/>
                  <w:bCs/>
                  <w:sz w:val="18"/>
                </w:rPr>
                <w:t xml:space="preserve">One E-UTRAN </w:t>
              </w:r>
              <w:r w:rsidRPr="00CD154B">
                <w:rPr>
                  <w:rFonts w:ascii="Arial" w:eastAsia="SimSun" w:hAnsi="Arial" w:cs="v4.2.0"/>
                  <w:bCs/>
                  <w:sz w:val="18"/>
                  <w:lang w:eastAsia="zh-CN"/>
                </w:rPr>
                <w:t>TDD</w:t>
              </w:r>
              <w:r w:rsidRPr="00CD154B">
                <w:rPr>
                  <w:rFonts w:ascii="Arial" w:eastAsia="SimSun" w:hAnsi="Arial" w:cs="v4.2.0"/>
                  <w:bCs/>
                  <w:sz w:val="18"/>
                </w:rPr>
                <w:t xml:space="preserve"> carrier frequencies is used.</w:t>
              </w:r>
            </w:ins>
          </w:p>
        </w:tc>
      </w:tr>
      <w:tr w:rsidR="00CD154B" w:rsidRPr="00CD154B" w14:paraId="44E3FC29" w14:textId="77777777" w:rsidTr="00CD154B">
        <w:trPr>
          <w:cantSplit/>
          <w:trHeight w:val="433"/>
          <w:ins w:id="2339" w:author="Joakim Axmon" w:date="2019-03-30T14:39:00Z"/>
        </w:trPr>
        <w:tc>
          <w:tcPr>
            <w:tcW w:w="2118" w:type="dxa"/>
          </w:tcPr>
          <w:p w14:paraId="06A14AA4" w14:textId="77777777" w:rsidR="00CD154B" w:rsidRPr="00CD154B" w:rsidRDefault="00CD154B" w:rsidP="00CD154B">
            <w:pPr>
              <w:keepNext/>
              <w:keepLines/>
              <w:spacing w:after="0"/>
              <w:jc w:val="center"/>
              <w:rPr>
                <w:ins w:id="2340" w:author="Joakim Axmon" w:date="2019-03-30T14:39:00Z"/>
                <w:rFonts w:ascii="Arial" w:eastAsia="SimSun" w:hAnsi="Arial" w:cs="v4.2.0"/>
                <w:sz w:val="18"/>
                <w:lang w:val="it-IT"/>
              </w:rPr>
            </w:pPr>
            <w:ins w:id="2341" w:author="Joakim Axmon" w:date="2019-03-30T14:39:00Z">
              <w:r w:rsidRPr="00CD154B">
                <w:rPr>
                  <w:rFonts w:ascii="Arial" w:eastAsia="SimSun" w:hAnsi="Arial" w:cs="v4.2.0"/>
                  <w:sz w:val="18"/>
                  <w:lang w:val="it-IT"/>
                </w:rPr>
                <w:t>NR RF Channel Number</w:t>
              </w:r>
            </w:ins>
          </w:p>
        </w:tc>
        <w:tc>
          <w:tcPr>
            <w:tcW w:w="596" w:type="dxa"/>
          </w:tcPr>
          <w:p w14:paraId="74B92A8D" w14:textId="77777777" w:rsidR="00CD154B" w:rsidRPr="00CD154B" w:rsidRDefault="00CD154B" w:rsidP="00CD154B">
            <w:pPr>
              <w:keepNext/>
              <w:keepLines/>
              <w:spacing w:after="0"/>
              <w:jc w:val="center"/>
              <w:rPr>
                <w:ins w:id="2342" w:author="Joakim Axmon" w:date="2019-03-30T14:39:00Z"/>
                <w:rFonts w:ascii="Arial" w:eastAsia="SimSun" w:hAnsi="Arial" w:cs="Arial"/>
                <w:b/>
                <w:sz w:val="18"/>
                <w:lang w:val="it-IT"/>
              </w:rPr>
            </w:pPr>
          </w:p>
        </w:tc>
        <w:tc>
          <w:tcPr>
            <w:tcW w:w="1392" w:type="dxa"/>
          </w:tcPr>
          <w:p w14:paraId="7EA24D2B" w14:textId="77777777" w:rsidR="00CD154B" w:rsidRPr="00CD154B" w:rsidRDefault="00CD154B" w:rsidP="00CD154B">
            <w:pPr>
              <w:keepNext/>
              <w:keepLines/>
              <w:spacing w:after="0"/>
              <w:rPr>
                <w:ins w:id="2343" w:author="Joakim Axmon" w:date="2019-03-30T14:39:00Z"/>
                <w:rFonts w:ascii="Arial" w:eastAsia="SimSun" w:hAnsi="Arial" w:cs="Arial"/>
                <w:sz w:val="18"/>
              </w:rPr>
            </w:pPr>
            <w:ins w:id="2344" w:author="Joakim Axmon" w:date="2019-03-30T14:39:00Z">
              <w:r w:rsidRPr="00CD154B">
                <w:rPr>
                  <w:rFonts w:ascii="Arial" w:eastAsia="SimSun" w:hAnsi="Arial" w:cs="Arial"/>
                  <w:sz w:val="18"/>
                </w:rPr>
                <w:t>Config 1,2,3,4,5,6</w:t>
              </w:r>
            </w:ins>
          </w:p>
        </w:tc>
        <w:tc>
          <w:tcPr>
            <w:tcW w:w="2363" w:type="dxa"/>
            <w:gridSpan w:val="2"/>
            <w:vAlign w:val="center"/>
          </w:tcPr>
          <w:p w14:paraId="337764D5" w14:textId="77777777" w:rsidR="00CD154B" w:rsidRPr="00CD154B" w:rsidRDefault="00CD154B" w:rsidP="00CD154B">
            <w:pPr>
              <w:keepNext/>
              <w:keepLines/>
              <w:spacing w:after="0"/>
              <w:jc w:val="center"/>
              <w:rPr>
                <w:ins w:id="2345" w:author="Joakim Axmon" w:date="2019-03-30T14:39:00Z"/>
                <w:rFonts w:ascii="Arial" w:eastAsia="SimSun" w:hAnsi="Arial" w:cs="v4.2.0"/>
                <w:bCs/>
                <w:sz w:val="18"/>
              </w:rPr>
            </w:pPr>
            <w:ins w:id="2346" w:author="Joakim Axmon" w:date="2019-03-30T14:39:00Z">
              <w:r w:rsidRPr="00CD154B">
                <w:rPr>
                  <w:rFonts w:ascii="Arial" w:eastAsia="SimSun" w:hAnsi="Arial" w:cs="v4.2.0"/>
                  <w:bCs/>
                  <w:sz w:val="18"/>
                </w:rPr>
                <w:t>1</w:t>
              </w:r>
            </w:ins>
          </w:p>
        </w:tc>
        <w:tc>
          <w:tcPr>
            <w:tcW w:w="3072" w:type="dxa"/>
          </w:tcPr>
          <w:p w14:paraId="0663FCC0" w14:textId="77777777" w:rsidR="00CD154B" w:rsidRPr="00CD154B" w:rsidRDefault="00CD154B" w:rsidP="00CD154B">
            <w:pPr>
              <w:keepNext/>
              <w:keepLines/>
              <w:spacing w:after="0"/>
              <w:rPr>
                <w:ins w:id="2347" w:author="Joakim Axmon" w:date="2019-03-30T14:39:00Z"/>
                <w:rFonts w:ascii="Arial" w:eastAsia="SimSun" w:hAnsi="Arial" w:cs="v4.2.0"/>
                <w:bCs/>
                <w:sz w:val="18"/>
              </w:rPr>
            </w:pPr>
            <w:ins w:id="2348" w:author="Joakim Axmon" w:date="2019-03-30T14:39:00Z">
              <w:r w:rsidRPr="00CD154B">
                <w:rPr>
                  <w:rFonts w:ascii="Arial" w:eastAsia="SimSun" w:hAnsi="Arial" w:cs="v4.2.0"/>
                  <w:bCs/>
                  <w:sz w:val="18"/>
                </w:rPr>
                <w:t>One NR FR1 carrier frequencies is used.</w:t>
              </w:r>
            </w:ins>
          </w:p>
        </w:tc>
      </w:tr>
      <w:tr w:rsidR="00CD154B" w:rsidRPr="00CD154B" w14:paraId="6CA9D838" w14:textId="77777777" w:rsidTr="00CD154B">
        <w:trPr>
          <w:cantSplit/>
          <w:trHeight w:val="499"/>
          <w:ins w:id="2349" w:author="Joakim Axmon" w:date="2019-03-30T14:39:00Z"/>
        </w:trPr>
        <w:tc>
          <w:tcPr>
            <w:tcW w:w="2118" w:type="dxa"/>
          </w:tcPr>
          <w:p w14:paraId="794D8363" w14:textId="77777777" w:rsidR="00CD154B" w:rsidRPr="00CD154B" w:rsidRDefault="00CD154B" w:rsidP="00CD154B">
            <w:pPr>
              <w:keepNext/>
              <w:keepLines/>
              <w:spacing w:after="0"/>
              <w:rPr>
                <w:ins w:id="2350" w:author="Joakim Axmon" w:date="2019-03-30T14:39:00Z"/>
                <w:rFonts w:ascii="Arial" w:eastAsia="SimSun" w:hAnsi="Arial" w:cs="Arial"/>
                <w:sz w:val="18"/>
              </w:rPr>
            </w:pPr>
            <w:ins w:id="2351" w:author="Joakim Axmon" w:date="2019-03-30T14:39:00Z">
              <w:r w:rsidRPr="00CD154B">
                <w:rPr>
                  <w:rFonts w:ascii="Arial" w:eastAsia="SimSun" w:hAnsi="Arial" w:cs="Arial"/>
                  <w:sz w:val="18"/>
                </w:rPr>
                <w:t>Active cell</w:t>
              </w:r>
            </w:ins>
          </w:p>
        </w:tc>
        <w:tc>
          <w:tcPr>
            <w:tcW w:w="596" w:type="dxa"/>
          </w:tcPr>
          <w:p w14:paraId="2DB66CA5" w14:textId="77777777" w:rsidR="00CD154B" w:rsidRPr="00CD154B" w:rsidRDefault="00CD154B" w:rsidP="00CD154B">
            <w:pPr>
              <w:keepNext/>
              <w:keepLines/>
              <w:spacing w:after="0"/>
              <w:rPr>
                <w:ins w:id="2352" w:author="Joakim Axmon" w:date="2019-03-30T14:39:00Z"/>
                <w:rFonts w:ascii="Arial" w:eastAsia="SimSun" w:hAnsi="Arial" w:cs="Arial"/>
                <w:sz w:val="18"/>
              </w:rPr>
            </w:pPr>
          </w:p>
        </w:tc>
        <w:tc>
          <w:tcPr>
            <w:tcW w:w="1392" w:type="dxa"/>
          </w:tcPr>
          <w:p w14:paraId="4A72BD33" w14:textId="77777777" w:rsidR="00CD154B" w:rsidRPr="00CD154B" w:rsidRDefault="00CD154B" w:rsidP="00CD154B">
            <w:pPr>
              <w:keepNext/>
              <w:keepLines/>
              <w:spacing w:after="0"/>
              <w:rPr>
                <w:ins w:id="2353" w:author="Joakim Axmon" w:date="2019-03-30T14:39:00Z"/>
                <w:rFonts w:ascii="Arial" w:eastAsia="SimSun" w:hAnsi="Arial" w:cs="Arial"/>
                <w:sz w:val="18"/>
              </w:rPr>
            </w:pPr>
            <w:ins w:id="2354" w:author="Joakim Axmon" w:date="2019-03-30T14:39:00Z">
              <w:r w:rsidRPr="00CD154B">
                <w:rPr>
                  <w:rFonts w:ascii="Arial" w:eastAsia="SimSun" w:hAnsi="Arial" w:cs="Arial"/>
                  <w:sz w:val="18"/>
                </w:rPr>
                <w:t>Config 1,2,3,4,5,6</w:t>
              </w:r>
            </w:ins>
          </w:p>
        </w:tc>
        <w:tc>
          <w:tcPr>
            <w:tcW w:w="2363" w:type="dxa"/>
            <w:gridSpan w:val="2"/>
            <w:vAlign w:val="center"/>
          </w:tcPr>
          <w:p w14:paraId="2ED11D67" w14:textId="77777777" w:rsidR="00CD154B" w:rsidRPr="00CD154B" w:rsidRDefault="00CD154B" w:rsidP="00CD154B">
            <w:pPr>
              <w:keepNext/>
              <w:keepLines/>
              <w:spacing w:after="0"/>
              <w:jc w:val="center"/>
              <w:rPr>
                <w:ins w:id="2355" w:author="Joakim Axmon" w:date="2019-03-30T14:39:00Z"/>
                <w:rFonts w:ascii="Arial" w:eastAsia="SimSun" w:hAnsi="Arial" w:cs="Arial"/>
                <w:sz w:val="18"/>
              </w:rPr>
            </w:pPr>
            <w:ins w:id="2356" w:author="Joakim Axmon" w:date="2019-03-30T14:39:00Z">
              <w:r w:rsidRPr="00CD154B">
                <w:rPr>
                  <w:rFonts w:ascii="Arial" w:eastAsia="SimSun" w:hAnsi="Arial" w:cs="Arial"/>
                  <w:sz w:val="18"/>
                </w:rPr>
                <w:t>Cell 1</w:t>
              </w:r>
            </w:ins>
          </w:p>
        </w:tc>
        <w:tc>
          <w:tcPr>
            <w:tcW w:w="3072" w:type="dxa"/>
          </w:tcPr>
          <w:p w14:paraId="2761C406" w14:textId="77777777" w:rsidR="00CD154B" w:rsidRPr="00CD154B" w:rsidRDefault="00CD154B" w:rsidP="00CD154B">
            <w:pPr>
              <w:keepNext/>
              <w:keepLines/>
              <w:spacing w:after="0"/>
              <w:rPr>
                <w:ins w:id="2357" w:author="Joakim Axmon" w:date="2019-03-30T14:39:00Z"/>
                <w:rFonts w:ascii="Arial" w:eastAsia="SimSun" w:hAnsi="Arial" w:cs="Arial"/>
                <w:sz w:val="18"/>
              </w:rPr>
            </w:pPr>
            <w:ins w:id="2358" w:author="Joakim Axmon" w:date="2019-03-30T14:39:00Z">
              <w:r w:rsidRPr="00CD154B">
                <w:rPr>
                  <w:rFonts w:ascii="Arial" w:eastAsia="SimSun" w:hAnsi="Arial" w:cs="Arial"/>
                  <w:sz w:val="18"/>
                </w:rPr>
                <w:t xml:space="preserve">Cell 1 is on </w:t>
              </w:r>
              <w:r w:rsidRPr="00CD154B">
                <w:rPr>
                  <w:rFonts w:ascii="Arial" w:eastAsia="SimSun" w:hAnsi="Arial" w:cs="v4.2.0"/>
                  <w:sz w:val="18"/>
                  <w:lang w:val="it-IT"/>
                </w:rPr>
                <w:t xml:space="preserve">E-UTRA </w:t>
              </w:r>
              <w:r w:rsidRPr="00CD154B">
                <w:rPr>
                  <w:rFonts w:ascii="Arial" w:eastAsia="SimSun" w:hAnsi="Arial" w:cs="Arial"/>
                  <w:sz w:val="18"/>
                </w:rPr>
                <w:t>RF channel number 1.</w:t>
              </w:r>
            </w:ins>
          </w:p>
        </w:tc>
      </w:tr>
      <w:tr w:rsidR="00CD154B" w:rsidRPr="00CD154B" w14:paraId="25641E95" w14:textId="77777777" w:rsidTr="00CD154B">
        <w:trPr>
          <w:cantSplit/>
          <w:trHeight w:val="406"/>
          <w:ins w:id="2359" w:author="Joakim Axmon" w:date="2019-03-30T14:39:00Z"/>
        </w:trPr>
        <w:tc>
          <w:tcPr>
            <w:tcW w:w="2118" w:type="dxa"/>
          </w:tcPr>
          <w:p w14:paraId="4AD8C578" w14:textId="77777777" w:rsidR="00CD154B" w:rsidRPr="00CD154B" w:rsidRDefault="00CD154B" w:rsidP="00CD154B">
            <w:pPr>
              <w:keepNext/>
              <w:keepLines/>
              <w:spacing w:after="0"/>
              <w:rPr>
                <w:ins w:id="2360" w:author="Joakim Axmon" w:date="2019-03-30T14:39:00Z"/>
                <w:rFonts w:ascii="Arial" w:eastAsia="SimSun" w:hAnsi="Arial" w:cs="Arial"/>
                <w:sz w:val="18"/>
              </w:rPr>
            </w:pPr>
            <w:ins w:id="2361" w:author="Joakim Axmon" w:date="2019-03-30T14:39:00Z">
              <w:r w:rsidRPr="00CD154B">
                <w:rPr>
                  <w:rFonts w:ascii="Arial" w:eastAsia="SimSun" w:hAnsi="Arial" w:cs="Arial"/>
                  <w:sz w:val="18"/>
                </w:rPr>
                <w:t>Neighbour cell</w:t>
              </w:r>
            </w:ins>
          </w:p>
        </w:tc>
        <w:tc>
          <w:tcPr>
            <w:tcW w:w="596" w:type="dxa"/>
          </w:tcPr>
          <w:p w14:paraId="791C606F" w14:textId="77777777" w:rsidR="00CD154B" w:rsidRPr="00CD154B" w:rsidRDefault="00CD154B" w:rsidP="00CD154B">
            <w:pPr>
              <w:keepNext/>
              <w:keepLines/>
              <w:spacing w:after="0"/>
              <w:rPr>
                <w:ins w:id="2362" w:author="Joakim Axmon" w:date="2019-03-30T14:39:00Z"/>
                <w:rFonts w:ascii="Arial" w:eastAsia="SimSun" w:hAnsi="Arial" w:cs="Arial"/>
                <w:sz w:val="18"/>
              </w:rPr>
            </w:pPr>
          </w:p>
        </w:tc>
        <w:tc>
          <w:tcPr>
            <w:tcW w:w="1392" w:type="dxa"/>
          </w:tcPr>
          <w:p w14:paraId="50AC8C57" w14:textId="77777777" w:rsidR="00CD154B" w:rsidRPr="00CD154B" w:rsidRDefault="00CD154B" w:rsidP="00CD154B">
            <w:pPr>
              <w:keepNext/>
              <w:keepLines/>
              <w:spacing w:after="0"/>
              <w:rPr>
                <w:ins w:id="2363" w:author="Joakim Axmon" w:date="2019-03-30T14:39:00Z"/>
                <w:rFonts w:ascii="Arial" w:eastAsia="SimSun" w:hAnsi="Arial" w:cs="Arial"/>
                <w:sz w:val="18"/>
              </w:rPr>
            </w:pPr>
            <w:ins w:id="2364" w:author="Joakim Axmon" w:date="2019-03-30T14:39:00Z">
              <w:r w:rsidRPr="00CD154B">
                <w:rPr>
                  <w:rFonts w:ascii="Arial" w:eastAsia="SimSun" w:hAnsi="Arial" w:cs="Arial"/>
                  <w:sz w:val="18"/>
                </w:rPr>
                <w:t>Config 1,2,3,4,5,6</w:t>
              </w:r>
            </w:ins>
          </w:p>
        </w:tc>
        <w:tc>
          <w:tcPr>
            <w:tcW w:w="2363" w:type="dxa"/>
            <w:gridSpan w:val="2"/>
            <w:vAlign w:val="center"/>
          </w:tcPr>
          <w:p w14:paraId="0690D5ED" w14:textId="77777777" w:rsidR="00CD154B" w:rsidRPr="00CD154B" w:rsidRDefault="00CD154B" w:rsidP="00CD154B">
            <w:pPr>
              <w:keepNext/>
              <w:keepLines/>
              <w:spacing w:after="0"/>
              <w:jc w:val="center"/>
              <w:rPr>
                <w:ins w:id="2365" w:author="Joakim Axmon" w:date="2019-03-30T14:39:00Z"/>
                <w:rFonts w:ascii="Arial" w:eastAsia="SimSun" w:hAnsi="Arial" w:cs="Arial"/>
                <w:sz w:val="18"/>
              </w:rPr>
            </w:pPr>
            <w:ins w:id="2366" w:author="Joakim Axmon" w:date="2019-03-30T14:39:00Z">
              <w:r w:rsidRPr="00CD154B">
                <w:rPr>
                  <w:rFonts w:ascii="Arial" w:eastAsia="SimSun" w:hAnsi="Arial" w:cs="Arial"/>
                  <w:sz w:val="18"/>
                </w:rPr>
                <w:t>Cell 2</w:t>
              </w:r>
            </w:ins>
          </w:p>
        </w:tc>
        <w:tc>
          <w:tcPr>
            <w:tcW w:w="3072" w:type="dxa"/>
          </w:tcPr>
          <w:p w14:paraId="7D6BA349" w14:textId="77777777" w:rsidR="00CD154B" w:rsidRPr="00CD154B" w:rsidRDefault="00CD154B" w:rsidP="00CD154B">
            <w:pPr>
              <w:keepNext/>
              <w:keepLines/>
              <w:spacing w:after="0"/>
              <w:rPr>
                <w:ins w:id="2367" w:author="Joakim Axmon" w:date="2019-03-30T14:39:00Z"/>
                <w:rFonts w:ascii="Arial" w:eastAsia="SimSun" w:hAnsi="Arial" w:cs="Arial"/>
                <w:sz w:val="18"/>
              </w:rPr>
            </w:pPr>
            <w:ins w:id="2368" w:author="Joakim Axmon" w:date="2019-03-30T14:39:00Z">
              <w:r w:rsidRPr="00CD154B">
                <w:rPr>
                  <w:rFonts w:ascii="Arial" w:eastAsia="SimSun" w:hAnsi="Arial" w:cs="Arial"/>
                  <w:sz w:val="18"/>
                </w:rPr>
                <w:t>Cell 2 is</w:t>
              </w:r>
              <w:r w:rsidRPr="00CD154B">
                <w:rPr>
                  <w:rFonts w:ascii="Arial" w:eastAsia="SimSun" w:hAnsi="Arial" w:cs="v4.2.0"/>
                  <w:sz w:val="18"/>
                  <w:lang w:val="it-IT"/>
                </w:rPr>
                <w:t xml:space="preserve"> on NR RF channel </w:t>
              </w:r>
              <w:r w:rsidRPr="00CD154B">
                <w:rPr>
                  <w:rFonts w:ascii="Arial" w:eastAsia="SimSun" w:hAnsi="Arial" w:cs="Arial"/>
                  <w:sz w:val="18"/>
                </w:rPr>
                <w:t xml:space="preserve">number </w:t>
              </w:r>
              <w:r w:rsidRPr="00CD154B">
                <w:rPr>
                  <w:rFonts w:ascii="Arial" w:eastAsia="SimSun" w:hAnsi="Arial" w:cs="v4.2.0"/>
                  <w:sz w:val="18"/>
                  <w:lang w:val="it-IT"/>
                </w:rPr>
                <w:t>1.</w:t>
              </w:r>
            </w:ins>
          </w:p>
        </w:tc>
      </w:tr>
      <w:tr w:rsidR="00CD154B" w:rsidRPr="00CD154B" w14:paraId="0688BDFE" w14:textId="77777777" w:rsidTr="00CD154B">
        <w:trPr>
          <w:cantSplit/>
          <w:trHeight w:val="416"/>
          <w:ins w:id="2369" w:author="Joakim Axmon" w:date="2019-03-30T14:39:00Z"/>
        </w:trPr>
        <w:tc>
          <w:tcPr>
            <w:tcW w:w="2118" w:type="dxa"/>
            <w:vMerge w:val="restart"/>
          </w:tcPr>
          <w:p w14:paraId="0CF605BC" w14:textId="77777777" w:rsidR="00CD154B" w:rsidRPr="00CD154B" w:rsidRDefault="00CD154B" w:rsidP="00CD154B">
            <w:pPr>
              <w:keepNext/>
              <w:keepLines/>
              <w:spacing w:after="0"/>
              <w:rPr>
                <w:ins w:id="2370" w:author="Joakim Axmon" w:date="2019-03-30T14:39:00Z"/>
                <w:rFonts w:ascii="Arial" w:eastAsia="SimSun" w:hAnsi="Arial" w:cs="v4.2.0"/>
                <w:b/>
                <w:sz w:val="18"/>
                <w:lang w:val="it-IT" w:eastAsia="zh-CN"/>
              </w:rPr>
            </w:pPr>
            <w:ins w:id="2371" w:author="Joakim Axmon" w:date="2019-03-30T14:39:00Z">
              <w:r w:rsidRPr="00CD154B">
                <w:rPr>
                  <w:rFonts w:ascii="Arial" w:eastAsia="SimSun" w:hAnsi="Arial" w:cs="v4.2.0"/>
                  <w:sz w:val="18"/>
                  <w:lang w:val="it-IT" w:eastAsia="zh-CN"/>
                </w:rPr>
                <w:t>SMTC-SSB parameters</w:t>
              </w:r>
            </w:ins>
          </w:p>
          <w:p w14:paraId="5546BB56" w14:textId="77777777" w:rsidR="00CD154B" w:rsidRPr="00CD154B" w:rsidRDefault="00CD154B" w:rsidP="00CD154B">
            <w:pPr>
              <w:keepNext/>
              <w:keepLines/>
              <w:spacing w:after="0"/>
              <w:rPr>
                <w:ins w:id="2372" w:author="Joakim Axmon" w:date="2019-03-30T14:39:00Z"/>
                <w:rFonts w:ascii="Arial" w:eastAsia="SimSun" w:hAnsi="Arial" w:cs="v4.2.0"/>
                <w:b/>
                <w:sz w:val="18"/>
                <w:lang w:val="it-IT" w:eastAsia="zh-CN"/>
              </w:rPr>
            </w:pPr>
          </w:p>
        </w:tc>
        <w:tc>
          <w:tcPr>
            <w:tcW w:w="596" w:type="dxa"/>
          </w:tcPr>
          <w:p w14:paraId="158DBB5F" w14:textId="77777777" w:rsidR="00CD154B" w:rsidRPr="00CD154B" w:rsidRDefault="00CD154B" w:rsidP="00CD154B">
            <w:pPr>
              <w:keepNext/>
              <w:keepLines/>
              <w:spacing w:after="0"/>
              <w:rPr>
                <w:ins w:id="2373" w:author="Joakim Axmon" w:date="2019-03-30T14:39:00Z"/>
                <w:rFonts w:ascii="Arial" w:eastAsia="SimSun" w:hAnsi="Arial" w:cs="Arial"/>
                <w:sz w:val="18"/>
              </w:rPr>
            </w:pPr>
          </w:p>
        </w:tc>
        <w:tc>
          <w:tcPr>
            <w:tcW w:w="1392" w:type="dxa"/>
          </w:tcPr>
          <w:p w14:paraId="7959D8EA" w14:textId="77777777" w:rsidR="00CD154B" w:rsidRPr="00CD154B" w:rsidRDefault="00CD154B" w:rsidP="00CD154B">
            <w:pPr>
              <w:keepNext/>
              <w:keepLines/>
              <w:spacing w:after="0"/>
              <w:rPr>
                <w:ins w:id="2374" w:author="Joakim Axmon" w:date="2019-03-30T14:39:00Z"/>
                <w:rFonts w:ascii="Arial" w:eastAsia="SimSun" w:hAnsi="Arial" w:cs="Arial"/>
                <w:sz w:val="18"/>
              </w:rPr>
            </w:pPr>
            <w:ins w:id="2375" w:author="Joakim Axmon" w:date="2019-03-30T14:39:00Z">
              <w:r w:rsidRPr="00CD154B">
                <w:rPr>
                  <w:rFonts w:ascii="Arial" w:eastAsia="SimSun" w:hAnsi="Arial" w:cs="Arial"/>
                  <w:sz w:val="18"/>
                </w:rPr>
                <w:t>Config 1,4</w:t>
              </w:r>
            </w:ins>
          </w:p>
        </w:tc>
        <w:tc>
          <w:tcPr>
            <w:tcW w:w="2363" w:type="dxa"/>
            <w:gridSpan w:val="2"/>
            <w:vAlign w:val="center"/>
          </w:tcPr>
          <w:p w14:paraId="06E38C10" w14:textId="77777777" w:rsidR="00CD154B" w:rsidRPr="00CD154B" w:rsidRDefault="00CD154B" w:rsidP="00CD154B">
            <w:pPr>
              <w:keepNext/>
              <w:keepLines/>
              <w:spacing w:after="0"/>
              <w:jc w:val="center"/>
              <w:rPr>
                <w:ins w:id="2376" w:author="Joakim Axmon" w:date="2019-03-30T14:39:00Z"/>
                <w:rFonts w:ascii="Arial" w:eastAsia="SimSun" w:hAnsi="Arial" w:cs="Arial"/>
                <w:sz w:val="18"/>
                <w:lang w:eastAsia="zh-CN"/>
              </w:rPr>
            </w:pPr>
            <w:ins w:id="2377" w:author="Joakim Axmon" w:date="2019-03-30T14:39:00Z">
              <w:r w:rsidRPr="00CD154B">
                <w:rPr>
                  <w:rFonts w:ascii="Arial" w:eastAsia="SimSun" w:hAnsi="Arial" w:cs="Arial"/>
                  <w:sz w:val="18"/>
                  <w:lang w:eastAsia="zh-CN"/>
                </w:rPr>
                <w:t>SSB.1 FR1</w:t>
              </w:r>
            </w:ins>
          </w:p>
        </w:tc>
        <w:tc>
          <w:tcPr>
            <w:tcW w:w="3072" w:type="dxa"/>
          </w:tcPr>
          <w:p w14:paraId="6280E973" w14:textId="77777777" w:rsidR="00CD154B" w:rsidRPr="00CD154B" w:rsidRDefault="00CD154B" w:rsidP="00CD154B">
            <w:pPr>
              <w:keepNext/>
              <w:keepLines/>
              <w:spacing w:after="0"/>
              <w:rPr>
                <w:ins w:id="2378" w:author="Joakim Axmon" w:date="2019-03-30T14:39:00Z"/>
                <w:rFonts w:ascii="Arial" w:eastAsia="SimSun" w:hAnsi="Arial" w:cs="Arial"/>
                <w:sz w:val="18"/>
              </w:rPr>
            </w:pPr>
            <w:ins w:id="2379" w:author="Joakim Axmon" w:date="2019-03-30T14:39:00Z">
              <w:r w:rsidRPr="00CD154B">
                <w:rPr>
                  <w:rFonts w:ascii="Arial" w:eastAsia="SimSun" w:hAnsi="Arial" w:cs="Arial"/>
                  <w:sz w:val="18"/>
                </w:rPr>
                <w:t>As specified in clause A.3.10.1</w:t>
              </w:r>
            </w:ins>
          </w:p>
        </w:tc>
      </w:tr>
      <w:tr w:rsidR="00CD154B" w:rsidRPr="00CD154B" w14:paraId="658968A0" w14:textId="77777777" w:rsidTr="00CD154B">
        <w:trPr>
          <w:cantSplit/>
          <w:trHeight w:val="416"/>
          <w:ins w:id="2380" w:author="Joakim Axmon" w:date="2019-03-30T14:39:00Z"/>
        </w:trPr>
        <w:tc>
          <w:tcPr>
            <w:tcW w:w="2118" w:type="dxa"/>
            <w:vMerge/>
          </w:tcPr>
          <w:p w14:paraId="46ED6B40" w14:textId="77777777" w:rsidR="00CD154B" w:rsidRPr="00CD154B" w:rsidRDefault="00CD154B" w:rsidP="00CD154B">
            <w:pPr>
              <w:keepNext/>
              <w:keepLines/>
              <w:spacing w:after="0"/>
              <w:rPr>
                <w:ins w:id="2381" w:author="Joakim Axmon" w:date="2019-03-30T14:39:00Z"/>
                <w:rFonts w:ascii="Arial" w:eastAsia="SimSun" w:hAnsi="Arial" w:cs="v4.2.0"/>
                <w:sz w:val="18"/>
                <w:lang w:val="it-IT" w:eastAsia="zh-CN"/>
              </w:rPr>
            </w:pPr>
          </w:p>
        </w:tc>
        <w:tc>
          <w:tcPr>
            <w:tcW w:w="596" w:type="dxa"/>
          </w:tcPr>
          <w:p w14:paraId="1D385603" w14:textId="77777777" w:rsidR="00CD154B" w:rsidRPr="00CD154B" w:rsidRDefault="00CD154B" w:rsidP="00CD154B">
            <w:pPr>
              <w:keepNext/>
              <w:keepLines/>
              <w:spacing w:after="0"/>
              <w:rPr>
                <w:ins w:id="2382" w:author="Joakim Axmon" w:date="2019-03-30T14:39:00Z"/>
                <w:rFonts w:ascii="Arial" w:eastAsia="SimSun" w:hAnsi="Arial" w:cs="Arial"/>
                <w:sz w:val="18"/>
              </w:rPr>
            </w:pPr>
          </w:p>
        </w:tc>
        <w:tc>
          <w:tcPr>
            <w:tcW w:w="1392" w:type="dxa"/>
          </w:tcPr>
          <w:p w14:paraId="154869D0" w14:textId="77777777" w:rsidR="00CD154B" w:rsidRPr="00CD154B" w:rsidRDefault="00CD154B" w:rsidP="00CD154B">
            <w:pPr>
              <w:keepNext/>
              <w:keepLines/>
              <w:spacing w:after="0"/>
              <w:rPr>
                <w:ins w:id="2383" w:author="Joakim Axmon" w:date="2019-03-30T14:39:00Z"/>
                <w:rFonts w:ascii="Arial" w:eastAsia="SimSun" w:hAnsi="Arial" w:cs="Arial"/>
                <w:sz w:val="18"/>
              </w:rPr>
            </w:pPr>
            <w:ins w:id="2384" w:author="Joakim Axmon" w:date="2019-03-30T14:39:00Z">
              <w:r w:rsidRPr="00CD154B">
                <w:rPr>
                  <w:rFonts w:ascii="Arial" w:eastAsia="SimSun" w:hAnsi="Arial" w:cs="Arial"/>
                  <w:sz w:val="18"/>
                </w:rPr>
                <w:t>Config 2,5</w:t>
              </w:r>
            </w:ins>
          </w:p>
        </w:tc>
        <w:tc>
          <w:tcPr>
            <w:tcW w:w="2363" w:type="dxa"/>
            <w:gridSpan w:val="2"/>
            <w:vAlign w:val="center"/>
          </w:tcPr>
          <w:p w14:paraId="1610174C" w14:textId="77777777" w:rsidR="00CD154B" w:rsidRPr="00CD154B" w:rsidRDefault="00CD154B" w:rsidP="00CD154B">
            <w:pPr>
              <w:keepNext/>
              <w:keepLines/>
              <w:spacing w:after="0"/>
              <w:jc w:val="center"/>
              <w:rPr>
                <w:ins w:id="2385" w:author="Joakim Axmon" w:date="2019-03-30T14:39:00Z"/>
                <w:rFonts w:ascii="Arial" w:eastAsia="SimSun" w:hAnsi="Arial" w:cs="Arial"/>
                <w:sz w:val="18"/>
                <w:lang w:eastAsia="zh-CN"/>
              </w:rPr>
            </w:pPr>
            <w:ins w:id="2386" w:author="Joakim Axmon" w:date="2019-03-30T14:39:00Z">
              <w:r w:rsidRPr="00CD154B">
                <w:rPr>
                  <w:rFonts w:ascii="Arial" w:eastAsia="SimSun" w:hAnsi="Arial" w:cs="Arial"/>
                  <w:sz w:val="18"/>
                  <w:lang w:eastAsia="zh-CN"/>
                </w:rPr>
                <w:t>SSB.1 FR1</w:t>
              </w:r>
            </w:ins>
          </w:p>
        </w:tc>
        <w:tc>
          <w:tcPr>
            <w:tcW w:w="3072" w:type="dxa"/>
          </w:tcPr>
          <w:p w14:paraId="025A8412" w14:textId="77777777" w:rsidR="00CD154B" w:rsidRPr="00CD154B" w:rsidRDefault="00CD154B" w:rsidP="00CD154B">
            <w:pPr>
              <w:keepNext/>
              <w:keepLines/>
              <w:spacing w:after="0"/>
              <w:rPr>
                <w:ins w:id="2387" w:author="Joakim Axmon" w:date="2019-03-30T14:39:00Z"/>
                <w:rFonts w:ascii="Arial" w:eastAsia="SimSun" w:hAnsi="Arial" w:cs="Arial"/>
                <w:sz w:val="18"/>
              </w:rPr>
            </w:pPr>
            <w:ins w:id="2388" w:author="Joakim Axmon" w:date="2019-03-30T14:39:00Z">
              <w:r w:rsidRPr="00CD154B">
                <w:rPr>
                  <w:rFonts w:ascii="Arial" w:eastAsia="SimSun" w:hAnsi="Arial" w:cs="Arial"/>
                  <w:sz w:val="18"/>
                </w:rPr>
                <w:t>As specified in clause A.3.10.1</w:t>
              </w:r>
            </w:ins>
          </w:p>
        </w:tc>
      </w:tr>
      <w:tr w:rsidR="00CD154B" w:rsidRPr="00CD154B" w14:paraId="5724B709" w14:textId="77777777" w:rsidTr="00CD154B">
        <w:trPr>
          <w:cantSplit/>
          <w:trHeight w:val="416"/>
          <w:ins w:id="2389" w:author="Joakim Axmon" w:date="2019-03-30T14:39:00Z"/>
        </w:trPr>
        <w:tc>
          <w:tcPr>
            <w:tcW w:w="2118" w:type="dxa"/>
            <w:vMerge/>
          </w:tcPr>
          <w:p w14:paraId="637FA3E8" w14:textId="77777777" w:rsidR="00CD154B" w:rsidRPr="00CD154B" w:rsidRDefault="00CD154B" w:rsidP="00CD154B">
            <w:pPr>
              <w:keepNext/>
              <w:keepLines/>
              <w:spacing w:after="0"/>
              <w:rPr>
                <w:ins w:id="2390" w:author="Joakim Axmon" w:date="2019-03-30T14:39:00Z"/>
                <w:rFonts w:ascii="Arial" w:eastAsia="SimSun" w:hAnsi="Arial" w:cs="v4.2.0"/>
                <w:sz w:val="18"/>
                <w:lang w:val="it-IT" w:eastAsia="zh-CN"/>
              </w:rPr>
            </w:pPr>
          </w:p>
        </w:tc>
        <w:tc>
          <w:tcPr>
            <w:tcW w:w="596" w:type="dxa"/>
          </w:tcPr>
          <w:p w14:paraId="32BFEDB3" w14:textId="77777777" w:rsidR="00CD154B" w:rsidRPr="00CD154B" w:rsidRDefault="00CD154B" w:rsidP="00CD154B">
            <w:pPr>
              <w:keepNext/>
              <w:keepLines/>
              <w:spacing w:after="0"/>
              <w:rPr>
                <w:ins w:id="2391" w:author="Joakim Axmon" w:date="2019-03-30T14:39:00Z"/>
                <w:rFonts w:ascii="Arial" w:eastAsia="SimSun" w:hAnsi="Arial" w:cs="Arial"/>
                <w:sz w:val="18"/>
              </w:rPr>
            </w:pPr>
          </w:p>
        </w:tc>
        <w:tc>
          <w:tcPr>
            <w:tcW w:w="1392" w:type="dxa"/>
          </w:tcPr>
          <w:p w14:paraId="080EAD85" w14:textId="77777777" w:rsidR="00CD154B" w:rsidRPr="00CD154B" w:rsidRDefault="00CD154B" w:rsidP="00CD154B">
            <w:pPr>
              <w:keepNext/>
              <w:keepLines/>
              <w:spacing w:after="0"/>
              <w:rPr>
                <w:ins w:id="2392" w:author="Joakim Axmon" w:date="2019-03-30T14:39:00Z"/>
                <w:rFonts w:ascii="Arial" w:eastAsia="SimSun" w:hAnsi="Arial" w:cs="Arial"/>
                <w:sz w:val="18"/>
              </w:rPr>
            </w:pPr>
            <w:ins w:id="2393" w:author="Joakim Axmon" w:date="2019-03-30T14:39:00Z">
              <w:r w:rsidRPr="00CD154B">
                <w:rPr>
                  <w:rFonts w:ascii="Arial" w:eastAsia="SimSun" w:hAnsi="Arial" w:cs="Arial"/>
                  <w:sz w:val="18"/>
                </w:rPr>
                <w:t>Config 3,6</w:t>
              </w:r>
            </w:ins>
          </w:p>
        </w:tc>
        <w:tc>
          <w:tcPr>
            <w:tcW w:w="2363" w:type="dxa"/>
            <w:gridSpan w:val="2"/>
            <w:vAlign w:val="center"/>
          </w:tcPr>
          <w:p w14:paraId="3623715A" w14:textId="77777777" w:rsidR="00CD154B" w:rsidRPr="00CD154B" w:rsidRDefault="00CD154B" w:rsidP="00CD154B">
            <w:pPr>
              <w:keepNext/>
              <w:keepLines/>
              <w:spacing w:after="0"/>
              <w:jc w:val="center"/>
              <w:rPr>
                <w:ins w:id="2394" w:author="Joakim Axmon" w:date="2019-03-30T14:39:00Z"/>
                <w:rFonts w:ascii="Arial" w:eastAsia="SimSun" w:hAnsi="Arial" w:cs="Arial"/>
                <w:sz w:val="18"/>
                <w:lang w:eastAsia="zh-CN"/>
              </w:rPr>
            </w:pPr>
            <w:ins w:id="2395" w:author="Joakim Axmon" w:date="2019-03-30T14:39:00Z">
              <w:r w:rsidRPr="00CD154B">
                <w:rPr>
                  <w:rFonts w:ascii="Arial" w:eastAsia="SimSun" w:hAnsi="Arial" w:cs="Arial"/>
                  <w:sz w:val="18"/>
                  <w:lang w:eastAsia="zh-CN"/>
                </w:rPr>
                <w:t>SSB.2 FR1</w:t>
              </w:r>
            </w:ins>
          </w:p>
        </w:tc>
        <w:tc>
          <w:tcPr>
            <w:tcW w:w="3072" w:type="dxa"/>
          </w:tcPr>
          <w:p w14:paraId="08C05FB7" w14:textId="77777777" w:rsidR="00CD154B" w:rsidRPr="00CD154B" w:rsidRDefault="00CD154B" w:rsidP="00CD154B">
            <w:pPr>
              <w:keepNext/>
              <w:keepLines/>
              <w:spacing w:after="0"/>
              <w:rPr>
                <w:ins w:id="2396" w:author="Joakim Axmon" w:date="2019-03-30T14:39:00Z"/>
                <w:rFonts w:ascii="Arial" w:eastAsia="SimSun" w:hAnsi="Arial" w:cs="Arial"/>
                <w:sz w:val="18"/>
              </w:rPr>
            </w:pPr>
            <w:ins w:id="2397" w:author="Joakim Axmon" w:date="2019-03-30T14:39:00Z">
              <w:r w:rsidRPr="00CD154B">
                <w:rPr>
                  <w:rFonts w:ascii="Arial" w:eastAsia="SimSun" w:hAnsi="Arial" w:cs="Arial"/>
                  <w:sz w:val="18"/>
                </w:rPr>
                <w:t>As specified in clause A.3.10.1</w:t>
              </w:r>
            </w:ins>
          </w:p>
        </w:tc>
      </w:tr>
      <w:tr w:rsidR="00CD154B" w:rsidRPr="00CD154B" w14:paraId="31D02B91" w14:textId="77777777" w:rsidTr="00CD154B">
        <w:trPr>
          <w:cantSplit/>
          <w:trHeight w:val="208"/>
          <w:ins w:id="2398" w:author="Joakim Axmon" w:date="2019-03-30T14:39:00Z"/>
        </w:trPr>
        <w:tc>
          <w:tcPr>
            <w:tcW w:w="2118" w:type="dxa"/>
          </w:tcPr>
          <w:p w14:paraId="368EC004" w14:textId="77777777" w:rsidR="00CD154B" w:rsidRPr="00CD154B" w:rsidRDefault="00CD154B" w:rsidP="00CD154B">
            <w:pPr>
              <w:keepNext/>
              <w:keepLines/>
              <w:spacing w:after="0"/>
              <w:rPr>
                <w:ins w:id="2399" w:author="Joakim Axmon" w:date="2019-03-30T14:39:00Z"/>
                <w:rFonts w:ascii="Arial" w:eastAsia="SimSun" w:hAnsi="Arial" w:cs="Arial"/>
                <w:sz w:val="18"/>
              </w:rPr>
            </w:pPr>
            <w:ins w:id="2400" w:author="Joakim Axmon" w:date="2019-03-30T14:39:00Z">
              <w:r w:rsidRPr="00CD154B">
                <w:rPr>
                  <w:rFonts w:ascii="Arial" w:eastAsia="SimSun" w:hAnsi="Arial" w:cs="Arial"/>
                  <w:sz w:val="18"/>
                </w:rPr>
                <w:t>CP length</w:t>
              </w:r>
            </w:ins>
          </w:p>
        </w:tc>
        <w:tc>
          <w:tcPr>
            <w:tcW w:w="596" w:type="dxa"/>
          </w:tcPr>
          <w:p w14:paraId="1D693AF0" w14:textId="77777777" w:rsidR="00CD154B" w:rsidRPr="00CD154B" w:rsidRDefault="00CD154B" w:rsidP="00CD154B">
            <w:pPr>
              <w:keepNext/>
              <w:keepLines/>
              <w:spacing w:after="0"/>
              <w:rPr>
                <w:ins w:id="2401" w:author="Joakim Axmon" w:date="2019-03-30T14:39:00Z"/>
                <w:rFonts w:ascii="Arial" w:eastAsia="SimSun" w:hAnsi="Arial" w:cs="Arial"/>
                <w:sz w:val="18"/>
              </w:rPr>
            </w:pPr>
          </w:p>
        </w:tc>
        <w:tc>
          <w:tcPr>
            <w:tcW w:w="1392" w:type="dxa"/>
          </w:tcPr>
          <w:p w14:paraId="6906C8B9" w14:textId="77777777" w:rsidR="00CD154B" w:rsidRPr="00CD154B" w:rsidRDefault="00CD154B" w:rsidP="00CD154B">
            <w:pPr>
              <w:keepNext/>
              <w:keepLines/>
              <w:spacing w:after="0"/>
              <w:rPr>
                <w:ins w:id="2402" w:author="Joakim Axmon" w:date="2019-03-30T14:39:00Z"/>
                <w:rFonts w:ascii="Arial" w:eastAsia="SimSun" w:hAnsi="Arial" w:cs="Arial"/>
                <w:sz w:val="18"/>
              </w:rPr>
            </w:pPr>
            <w:ins w:id="2403" w:author="Joakim Axmon" w:date="2019-03-30T14:39:00Z">
              <w:r w:rsidRPr="00CD154B">
                <w:rPr>
                  <w:rFonts w:ascii="Arial" w:eastAsia="SimSun" w:hAnsi="Arial" w:cs="Arial"/>
                  <w:sz w:val="18"/>
                </w:rPr>
                <w:t>Config 1,2,3,4,5,6</w:t>
              </w:r>
            </w:ins>
          </w:p>
        </w:tc>
        <w:tc>
          <w:tcPr>
            <w:tcW w:w="2363" w:type="dxa"/>
            <w:gridSpan w:val="2"/>
            <w:vAlign w:val="center"/>
          </w:tcPr>
          <w:p w14:paraId="444F629C" w14:textId="77777777" w:rsidR="00CD154B" w:rsidRPr="00CD154B" w:rsidRDefault="00CD154B" w:rsidP="00CD154B">
            <w:pPr>
              <w:keepNext/>
              <w:keepLines/>
              <w:spacing w:after="0"/>
              <w:jc w:val="center"/>
              <w:rPr>
                <w:ins w:id="2404" w:author="Joakim Axmon" w:date="2019-03-30T14:39:00Z"/>
                <w:rFonts w:ascii="Arial" w:eastAsia="SimSun" w:hAnsi="Arial" w:cs="Arial"/>
                <w:sz w:val="18"/>
              </w:rPr>
            </w:pPr>
            <w:ins w:id="2405" w:author="Joakim Axmon" w:date="2019-03-30T14:39:00Z">
              <w:r w:rsidRPr="00CD154B">
                <w:rPr>
                  <w:rFonts w:ascii="Arial" w:eastAsia="SimSun" w:hAnsi="Arial" w:cs="Arial"/>
                  <w:sz w:val="18"/>
                </w:rPr>
                <w:t>Normal</w:t>
              </w:r>
            </w:ins>
          </w:p>
        </w:tc>
        <w:tc>
          <w:tcPr>
            <w:tcW w:w="3072" w:type="dxa"/>
          </w:tcPr>
          <w:p w14:paraId="3486C8C0" w14:textId="77777777" w:rsidR="00CD154B" w:rsidRPr="00CD154B" w:rsidRDefault="00CD154B" w:rsidP="00CD154B">
            <w:pPr>
              <w:keepNext/>
              <w:keepLines/>
              <w:spacing w:after="0"/>
              <w:rPr>
                <w:ins w:id="2406" w:author="Joakim Axmon" w:date="2019-03-30T14:39:00Z"/>
                <w:rFonts w:ascii="Arial" w:eastAsia="SimSun" w:hAnsi="Arial" w:cs="Arial"/>
                <w:sz w:val="18"/>
              </w:rPr>
            </w:pPr>
            <w:ins w:id="2407" w:author="Joakim Axmon" w:date="2019-03-30T14:39:00Z">
              <w:r w:rsidRPr="00CD154B">
                <w:rPr>
                  <w:rFonts w:ascii="Arial" w:eastAsia="SimSun" w:hAnsi="Arial" w:cs="Arial"/>
                  <w:sz w:val="18"/>
                </w:rPr>
                <w:t>Applicable to both cells.</w:t>
              </w:r>
            </w:ins>
          </w:p>
        </w:tc>
      </w:tr>
      <w:tr w:rsidR="00CD154B" w:rsidRPr="00CD154B" w14:paraId="5503D001" w14:textId="77777777" w:rsidTr="00CD154B">
        <w:trPr>
          <w:cantSplit/>
          <w:trHeight w:val="208"/>
          <w:ins w:id="2408" w:author="Joakim Axmon" w:date="2019-03-30T14:39:00Z"/>
        </w:trPr>
        <w:tc>
          <w:tcPr>
            <w:tcW w:w="2118" w:type="dxa"/>
          </w:tcPr>
          <w:p w14:paraId="1A242DE6" w14:textId="77777777" w:rsidR="00CD154B" w:rsidRPr="00CD154B" w:rsidRDefault="00CD154B" w:rsidP="00CD154B">
            <w:pPr>
              <w:keepNext/>
              <w:keepLines/>
              <w:spacing w:after="0"/>
              <w:rPr>
                <w:ins w:id="2409" w:author="Joakim Axmon" w:date="2019-03-30T14:39:00Z"/>
                <w:rFonts w:ascii="Arial" w:eastAsia="SimSun" w:hAnsi="Arial" w:cs="Arial"/>
                <w:sz w:val="18"/>
              </w:rPr>
            </w:pPr>
            <w:ins w:id="2410" w:author="Joakim Axmon" w:date="2019-03-30T14:39:00Z">
              <w:r w:rsidRPr="00CD154B">
                <w:rPr>
                  <w:rFonts w:ascii="Arial" w:eastAsia="SimSun" w:hAnsi="Arial" w:cs="Arial"/>
                  <w:sz w:val="18"/>
                </w:rPr>
                <w:t>DRX</w:t>
              </w:r>
            </w:ins>
          </w:p>
        </w:tc>
        <w:tc>
          <w:tcPr>
            <w:tcW w:w="596" w:type="dxa"/>
          </w:tcPr>
          <w:p w14:paraId="79018A52" w14:textId="77777777" w:rsidR="00CD154B" w:rsidRPr="00CD154B" w:rsidRDefault="00CD154B" w:rsidP="00CD154B">
            <w:pPr>
              <w:keepNext/>
              <w:keepLines/>
              <w:spacing w:after="0"/>
              <w:rPr>
                <w:ins w:id="2411" w:author="Joakim Axmon" w:date="2019-03-30T14:39:00Z"/>
                <w:rFonts w:ascii="Arial" w:eastAsia="SimSun" w:hAnsi="Arial" w:cs="Arial"/>
                <w:sz w:val="18"/>
              </w:rPr>
            </w:pPr>
          </w:p>
        </w:tc>
        <w:tc>
          <w:tcPr>
            <w:tcW w:w="1392" w:type="dxa"/>
          </w:tcPr>
          <w:p w14:paraId="4B246DB7" w14:textId="77777777" w:rsidR="00CD154B" w:rsidRPr="00CD154B" w:rsidRDefault="00CD154B" w:rsidP="00CD154B">
            <w:pPr>
              <w:keepNext/>
              <w:keepLines/>
              <w:spacing w:after="0"/>
              <w:rPr>
                <w:ins w:id="2412" w:author="Joakim Axmon" w:date="2019-03-30T14:39:00Z"/>
                <w:rFonts w:ascii="Arial" w:eastAsia="SimSun" w:hAnsi="Arial" w:cs="Arial"/>
                <w:sz w:val="18"/>
              </w:rPr>
            </w:pPr>
            <w:ins w:id="2413" w:author="Joakim Axmon" w:date="2019-03-30T14:39:00Z">
              <w:r w:rsidRPr="00CD154B">
                <w:rPr>
                  <w:rFonts w:ascii="Arial" w:eastAsia="SimSun" w:hAnsi="Arial" w:cs="Arial"/>
                  <w:sz w:val="18"/>
                </w:rPr>
                <w:t>Config 1,2,3,4,5,6</w:t>
              </w:r>
            </w:ins>
          </w:p>
        </w:tc>
        <w:tc>
          <w:tcPr>
            <w:tcW w:w="2363" w:type="dxa"/>
            <w:gridSpan w:val="2"/>
            <w:vAlign w:val="center"/>
          </w:tcPr>
          <w:p w14:paraId="4F91DE1F" w14:textId="5DA43BEC" w:rsidR="00CD154B" w:rsidRPr="00CD154B" w:rsidRDefault="009B520D" w:rsidP="00CD154B">
            <w:pPr>
              <w:keepNext/>
              <w:keepLines/>
              <w:spacing w:after="0"/>
              <w:jc w:val="center"/>
              <w:rPr>
                <w:ins w:id="2414" w:author="Joakim Axmon" w:date="2019-03-30T14:39:00Z"/>
                <w:rFonts w:ascii="Arial" w:eastAsia="SimSun" w:hAnsi="Arial" w:cs="Arial"/>
                <w:sz w:val="18"/>
              </w:rPr>
            </w:pPr>
            <w:ins w:id="2415" w:author="Joakim Axmon" w:date="2019-03-30T14:55:00Z">
              <w:r>
                <w:rPr>
                  <w:rFonts w:ascii="Arial" w:eastAsia="SimSun" w:hAnsi="Arial" w:cs="Arial"/>
                  <w:sz w:val="18"/>
                </w:rPr>
                <w:t>DRX.4</w:t>
              </w:r>
            </w:ins>
          </w:p>
        </w:tc>
        <w:tc>
          <w:tcPr>
            <w:tcW w:w="3072" w:type="dxa"/>
          </w:tcPr>
          <w:p w14:paraId="2A032088" w14:textId="66170B39" w:rsidR="00CD154B" w:rsidRPr="00CD154B" w:rsidRDefault="00CD154B" w:rsidP="00CD154B">
            <w:pPr>
              <w:keepNext/>
              <w:keepLines/>
              <w:spacing w:after="0"/>
              <w:rPr>
                <w:ins w:id="2416" w:author="Joakim Axmon" w:date="2019-03-30T14:39:00Z"/>
                <w:rFonts w:ascii="Arial" w:eastAsia="SimSun" w:hAnsi="Arial" w:cs="Arial"/>
                <w:sz w:val="18"/>
              </w:rPr>
            </w:pPr>
            <w:ins w:id="2417" w:author="Joakim Axmon" w:date="2019-03-30T14:39:00Z">
              <w:r w:rsidRPr="00CD154B">
                <w:rPr>
                  <w:rFonts w:ascii="Arial" w:eastAsia="SimSun" w:hAnsi="Arial" w:cs="Arial"/>
                  <w:sz w:val="18"/>
                </w:rPr>
                <w:t xml:space="preserve">DRX configuration as </w:t>
              </w:r>
            </w:ins>
            <w:ins w:id="2418" w:author="Joakim Axmon" w:date="2019-03-30T14:56:00Z">
              <w:r w:rsidR="009B520D">
                <w:rPr>
                  <w:rFonts w:ascii="Arial" w:eastAsia="SimSun" w:hAnsi="Arial" w:cs="Arial"/>
                  <w:sz w:val="18"/>
                </w:rPr>
                <w:t>specified</w:t>
              </w:r>
            </w:ins>
            <w:ins w:id="2419" w:author="Joakim Axmon" w:date="2019-03-30T14:39:00Z">
              <w:r w:rsidRPr="00CD154B">
                <w:rPr>
                  <w:rFonts w:ascii="Arial" w:eastAsia="SimSun" w:hAnsi="Arial" w:cs="Arial"/>
                  <w:sz w:val="18"/>
                </w:rPr>
                <w:t xml:space="preserve"> in </w:t>
              </w:r>
            </w:ins>
            <w:ins w:id="2420" w:author="Joakim Axmon" w:date="2019-03-30T14:55:00Z">
              <w:r w:rsidR="009B520D">
                <w:rPr>
                  <w:rFonts w:ascii="Arial" w:eastAsia="SimSun" w:hAnsi="Arial" w:cs="Arial"/>
                  <w:sz w:val="18"/>
                </w:rPr>
                <w:t>clause A.3.3.4</w:t>
              </w:r>
            </w:ins>
          </w:p>
        </w:tc>
      </w:tr>
      <w:tr w:rsidR="00CD154B" w:rsidRPr="00CD154B" w14:paraId="39F0093E" w14:textId="77777777" w:rsidTr="00CD154B">
        <w:trPr>
          <w:cantSplit/>
          <w:trHeight w:val="311"/>
          <w:ins w:id="2421" w:author="Joakim Axmon" w:date="2019-03-30T14:39:00Z"/>
        </w:trPr>
        <w:tc>
          <w:tcPr>
            <w:tcW w:w="2118" w:type="dxa"/>
            <w:vMerge w:val="restart"/>
          </w:tcPr>
          <w:p w14:paraId="0E4FA4F6" w14:textId="77777777" w:rsidR="00CD154B" w:rsidRPr="00CD154B" w:rsidRDefault="00CD154B" w:rsidP="00CD154B">
            <w:pPr>
              <w:keepNext/>
              <w:keepLines/>
              <w:spacing w:after="0"/>
              <w:rPr>
                <w:ins w:id="2422" w:author="Joakim Axmon" w:date="2019-03-30T14:39:00Z"/>
                <w:rFonts w:ascii="Arial" w:eastAsia="SimSun" w:hAnsi="Arial" w:cs="Arial"/>
                <w:sz w:val="18"/>
              </w:rPr>
            </w:pPr>
            <w:ins w:id="2423" w:author="Joakim Axmon" w:date="2019-03-30T14:39:00Z">
              <w:r w:rsidRPr="00CD154B">
                <w:rPr>
                  <w:rFonts w:ascii="Arial" w:eastAsia="SimSun" w:hAnsi="Arial" w:cs="Arial"/>
                  <w:sz w:val="18"/>
                </w:rPr>
                <w:t>Frame time offset between serving and neighbour cells</w:t>
              </w:r>
            </w:ins>
          </w:p>
        </w:tc>
        <w:tc>
          <w:tcPr>
            <w:tcW w:w="596" w:type="dxa"/>
          </w:tcPr>
          <w:p w14:paraId="207828BE" w14:textId="77777777" w:rsidR="00CD154B" w:rsidRPr="00CD154B" w:rsidRDefault="00CD154B" w:rsidP="00CD154B">
            <w:pPr>
              <w:keepNext/>
              <w:keepLines/>
              <w:spacing w:after="0"/>
              <w:rPr>
                <w:ins w:id="2424" w:author="Joakim Axmon" w:date="2019-03-30T14:39:00Z"/>
                <w:rFonts w:ascii="Arial" w:eastAsia="SimSun" w:hAnsi="Arial" w:cs="Arial"/>
                <w:sz w:val="18"/>
              </w:rPr>
            </w:pPr>
            <w:ins w:id="2425" w:author="Joakim Axmon" w:date="2019-03-30T14:39:00Z">
              <w:r w:rsidRPr="00CD154B">
                <w:rPr>
                  <w:rFonts w:ascii="Arial" w:eastAsia="SimSun" w:hAnsi="Arial" w:cs="Arial"/>
                  <w:sz w:val="18"/>
                </w:rPr>
                <w:t>ms</w:t>
              </w:r>
            </w:ins>
          </w:p>
        </w:tc>
        <w:tc>
          <w:tcPr>
            <w:tcW w:w="1392" w:type="dxa"/>
          </w:tcPr>
          <w:p w14:paraId="3CBFBD6B" w14:textId="77777777" w:rsidR="00CD154B" w:rsidRPr="00CD154B" w:rsidRDefault="00CD154B" w:rsidP="00CD154B">
            <w:pPr>
              <w:keepNext/>
              <w:keepLines/>
              <w:spacing w:after="0"/>
              <w:rPr>
                <w:ins w:id="2426" w:author="Joakim Axmon" w:date="2019-03-30T14:39:00Z"/>
                <w:rFonts w:ascii="Arial" w:eastAsia="SimSun" w:hAnsi="Arial" w:cs="v4.2.0"/>
                <w:sz w:val="18"/>
              </w:rPr>
            </w:pPr>
            <w:ins w:id="2427" w:author="Joakim Axmon" w:date="2019-03-30T14:39:00Z">
              <w:r w:rsidRPr="00CD154B">
                <w:rPr>
                  <w:rFonts w:ascii="Arial" w:eastAsia="SimSun" w:hAnsi="Arial" w:cs="Arial"/>
                  <w:sz w:val="18"/>
                </w:rPr>
                <w:t>Config 1,2,3,4</w:t>
              </w:r>
            </w:ins>
          </w:p>
        </w:tc>
        <w:tc>
          <w:tcPr>
            <w:tcW w:w="1181" w:type="dxa"/>
            <w:vAlign w:val="center"/>
          </w:tcPr>
          <w:p w14:paraId="22D274C9" w14:textId="77777777" w:rsidR="00CD154B" w:rsidRPr="00CD154B" w:rsidRDefault="00CD154B" w:rsidP="00CD154B">
            <w:pPr>
              <w:keepNext/>
              <w:keepLines/>
              <w:spacing w:after="0"/>
              <w:jc w:val="center"/>
              <w:rPr>
                <w:ins w:id="2428" w:author="Joakim Axmon" w:date="2019-03-30T14:39:00Z"/>
                <w:rFonts w:ascii="Arial" w:eastAsia="SimSun" w:hAnsi="Arial" w:cs="Arial"/>
                <w:sz w:val="18"/>
              </w:rPr>
            </w:pPr>
            <w:ins w:id="2429" w:author="Joakim Axmon" w:date="2019-03-30T14:39:00Z">
              <w:r w:rsidRPr="00CD154B">
                <w:rPr>
                  <w:rFonts w:ascii="Arial" w:eastAsia="SimSun" w:hAnsi="Arial" w:cs="v4.2.0"/>
                  <w:sz w:val="18"/>
                </w:rPr>
                <w:t>3</w:t>
              </w:r>
            </w:ins>
          </w:p>
        </w:tc>
        <w:tc>
          <w:tcPr>
            <w:tcW w:w="1182" w:type="dxa"/>
            <w:vAlign w:val="center"/>
          </w:tcPr>
          <w:p w14:paraId="7ED6FE5C" w14:textId="77777777" w:rsidR="00CD154B" w:rsidRPr="00CD154B" w:rsidRDefault="00CD154B" w:rsidP="00CD154B">
            <w:pPr>
              <w:keepNext/>
              <w:keepLines/>
              <w:spacing w:after="0"/>
              <w:jc w:val="center"/>
              <w:rPr>
                <w:ins w:id="2430" w:author="Joakim Axmon" w:date="2019-03-30T14:39:00Z"/>
                <w:rFonts w:ascii="Arial" w:eastAsia="SimSun" w:hAnsi="Arial" w:cs="Arial"/>
                <w:sz w:val="18"/>
              </w:rPr>
            </w:pPr>
            <w:ins w:id="2431" w:author="Joakim Axmon" w:date="2019-03-30T14:39:00Z">
              <w:r w:rsidRPr="00CD154B">
                <w:rPr>
                  <w:rFonts w:ascii="Arial" w:eastAsia="SimSun" w:hAnsi="Arial" w:cs="Arial"/>
                  <w:sz w:val="18"/>
                </w:rPr>
                <w:t>7</w:t>
              </w:r>
            </w:ins>
          </w:p>
        </w:tc>
        <w:tc>
          <w:tcPr>
            <w:tcW w:w="3072" w:type="dxa"/>
          </w:tcPr>
          <w:p w14:paraId="18E90A3B" w14:textId="77777777" w:rsidR="00CD154B" w:rsidRPr="00CD154B" w:rsidRDefault="00CD154B" w:rsidP="00CD154B">
            <w:pPr>
              <w:keepNext/>
              <w:keepLines/>
              <w:spacing w:after="0"/>
              <w:rPr>
                <w:ins w:id="2432" w:author="Joakim Axmon" w:date="2019-03-30T14:39:00Z"/>
                <w:rFonts w:ascii="Arial" w:eastAsia="SimSun" w:hAnsi="Arial" w:cs="v4.2.0"/>
                <w:sz w:val="18"/>
              </w:rPr>
            </w:pPr>
            <w:ins w:id="2433" w:author="Joakim Axmon" w:date="2019-03-30T14:39:00Z">
              <w:r w:rsidRPr="00CD154B">
                <w:rPr>
                  <w:rFonts w:ascii="Arial" w:eastAsia="SimSun" w:hAnsi="Arial" w:cs="v4.2.0"/>
                  <w:sz w:val="18"/>
                </w:rPr>
                <w:t>Asynchronous cells.</w:t>
              </w:r>
            </w:ins>
          </w:p>
          <w:p w14:paraId="3F3A482F" w14:textId="77777777" w:rsidR="00CD154B" w:rsidRPr="00CD154B" w:rsidRDefault="00CD154B" w:rsidP="00CD154B">
            <w:pPr>
              <w:keepNext/>
              <w:keepLines/>
              <w:spacing w:after="0"/>
              <w:rPr>
                <w:ins w:id="2434" w:author="Joakim Axmon" w:date="2019-03-30T14:39:00Z"/>
                <w:rFonts w:ascii="Arial" w:eastAsia="SimSun" w:hAnsi="Arial" w:cs="Arial"/>
                <w:sz w:val="18"/>
              </w:rPr>
            </w:pPr>
            <w:ins w:id="2435" w:author="Joakim Axmon" w:date="2019-03-30T14:39:00Z">
              <w:r w:rsidRPr="00CD154B">
                <w:rPr>
                  <w:rFonts w:ascii="Arial" w:eastAsia="SimSun" w:hAnsi="Arial" w:cs="v4.2.0"/>
                  <w:sz w:val="18"/>
                </w:rPr>
                <w:t>The timing of Cell 2 relative to the timing of Cell 1.</w:t>
              </w:r>
            </w:ins>
          </w:p>
        </w:tc>
      </w:tr>
      <w:tr w:rsidR="00CD154B" w:rsidRPr="00CD154B" w14:paraId="1C2A2D27" w14:textId="77777777" w:rsidTr="00CD154B">
        <w:trPr>
          <w:cantSplit/>
          <w:trHeight w:val="614"/>
          <w:ins w:id="2436" w:author="Joakim Axmon" w:date="2019-03-30T14:39:00Z"/>
        </w:trPr>
        <w:tc>
          <w:tcPr>
            <w:tcW w:w="2118" w:type="dxa"/>
            <w:vMerge/>
          </w:tcPr>
          <w:p w14:paraId="489F6504" w14:textId="77777777" w:rsidR="00CD154B" w:rsidRPr="00CD154B" w:rsidRDefault="00CD154B" w:rsidP="00CD154B">
            <w:pPr>
              <w:keepNext/>
              <w:keepLines/>
              <w:spacing w:after="0"/>
              <w:rPr>
                <w:ins w:id="2437" w:author="Joakim Axmon" w:date="2019-03-30T14:39:00Z"/>
                <w:rFonts w:ascii="Arial" w:eastAsia="SimSun" w:hAnsi="Arial" w:cs="Arial"/>
                <w:sz w:val="18"/>
              </w:rPr>
            </w:pPr>
          </w:p>
        </w:tc>
        <w:tc>
          <w:tcPr>
            <w:tcW w:w="596" w:type="dxa"/>
          </w:tcPr>
          <w:p w14:paraId="25F32DF6" w14:textId="77777777" w:rsidR="00CD154B" w:rsidRPr="00CD154B" w:rsidRDefault="00CD154B" w:rsidP="00CD154B">
            <w:pPr>
              <w:keepNext/>
              <w:keepLines/>
              <w:spacing w:after="0"/>
              <w:rPr>
                <w:ins w:id="2438" w:author="Joakim Axmon" w:date="2019-03-30T14:39:00Z"/>
                <w:rFonts w:ascii="Arial" w:eastAsia="SimSun" w:hAnsi="Arial" w:cs="Arial"/>
                <w:sz w:val="18"/>
              </w:rPr>
            </w:pPr>
            <w:ins w:id="2439" w:author="Joakim Axmon" w:date="2019-03-30T14:39:00Z">
              <w:r w:rsidRPr="00CD154B">
                <w:rPr>
                  <w:rFonts w:ascii="Arial" w:eastAsia="SimSun" w:hAnsi="Arial" w:cs="v4.2.0"/>
                  <w:sz w:val="18"/>
                </w:rPr>
                <w:sym w:font="Symbol" w:char="F06D"/>
              </w:r>
              <w:r w:rsidRPr="00CD154B">
                <w:rPr>
                  <w:rFonts w:ascii="Arial" w:eastAsia="SimSun" w:hAnsi="Arial" w:cs="v4.2.0"/>
                  <w:sz w:val="18"/>
                </w:rPr>
                <w:t>s</w:t>
              </w:r>
            </w:ins>
          </w:p>
        </w:tc>
        <w:tc>
          <w:tcPr>
            <w:tcW w:w="1392" w:type="dxa"/>
          </w:tcPr>
          <w:p w14:paraId="7D36F23B" w14:textId="77777777" w:rsidR="00CD154B" w:rsidRPr="00CD154B" w:rsidRDefault="00CD154B" w:rsidP="00CD154B">
            <w:pPr>
              <w:keepNext/>
              <w:keepLines/>
              <w:spacing w:after="0"/>
              <w:rPr>
                <w:ins w:id="2440" w:author="Joakim Axmon" w:date="2019-03-30T14:39:00Z"/>
                <w:rFonts w:ascii="Arial" w:eastAsia="SimSun" w:hAnsi="Arial" w:cs="Arial"/>
                <w:sz w:val="18"/>
              </w:rPr>
            </w:pPr>
            <w:ins w:id="2441" w:author="Joakim Axmon" w:date="2019-03-30T14:39:00Z">
              <w:r w:rsidRPr="00CD154B">
                <w:rPr>
                  <w:rFonts w:ascii="Arial" w:eastAsia="SimSun" w:hAnsi="Arial" w:cs="Arial"/>
                  <w:sz w:val="18"/>
                </w:rPr>
                <w:t>Config 5,6</w:t>
              </w:r>
            </w:ins>
          </w:p>
        </w:tc>
        <w:tc>
          <w:tcPr>
            <w:tcW w:w="2363" w:type="dxa"/>
            <w:gridSpan w:val="2"/>
            <w:vAlign w:val="center"/>
          </w:tcPr>
          <w:p w14:paraId="3FF7C6A8" w14:textId="77777777" w:rsidR="00CD154B" w:rsidRPr="00CD154B" w:rsidRDefault="00CD154B" w:rsidP="00CD154B">
            <w:pPr>
              <w:keepNext/>
              <w:keepLines/>
              <w:spacing w:after="0"/>
              <w:jc w:val="center"/>
              <w:rPr>
                <w:ins w:id="2442" w:author="Joakim Axmon" w:date="2019-03-30T14:39:00Z"/>
                <w:rFonts w:ascii="Arial" w:eastAsia="SimSun" w:hAnsi="Arial" w:cs="v4.2.0"/>
                <w:sz w:val="18"/>
              </w:rPr>
            </w:pPr>
            <w:ins w:id="2443" w:author="Joakim Axmon" w:date="2019-03-30T14:39:00Z">
              <w:r w:rsidRPr="00CD154B">
                <w:rPr>
                  <w:rFonts w:ascii="Arial" w:eastAsia="SimSun" w:hAnsi="Arial" w:cs="v4.2.0"/>
                  <w:sz w:val="18"/>
                </w:rPr>
                <w:t>3</w:t>
              </w:r>
            </w:ins>
          </w:p>
        </w:tc>
        <w:tc>
          <w:tcPr>
            <w:tcW w:w="3072" w:type="dxa"/>
          </w:tcPr>
          <w:p w14:paraId="1F8CF360" w14:textId="77777777" w:rsidR="00CD154B" w:rsidRPr="00CD154B" w:rsidRDefault="00CD154B" w:rsidP="00CD154B">
            <w:pPr>
              <w:keepNext/>
              <w:keepLines/>
              <w:spacing w:after="0"/>
              <w:rPr>
                <w:ins w:id="2444" w:author="Joakim Axmon" w:date="2019-03-30T14:39:00Z"/>
                <w:rFonts w:ascii="Arial" w:eastAsia="SimSun" w:hAnsi="Arial" w:cs="v4.2.0"/>
                <w:sz w:val="18"/>
              </w:rPr>
            </w:pPr>
            <w:ins w:id="2445" w:author="Joakim Axmon" w:date="2019-03-30T14:39:00Z">
              <w:r w:rsidRPr="00CD154B">
                <w:rPr>
                  <w:rFonts w:ascii="Arial" w:eastAsia="SimSun" w:hAnsi="Arial" w:cs="v4.2.0"/>
                  <w:sz w:val="18"/>
                </w:rPr>
                <w:t>Synchronous cells.</w:t>
              </w:r>
            </w:ins>
          </w:p>
          <w:p w14:paraId="7D616344" w14:textId="77777777" w:rsidR="00CD154B" w:rsidRPr="00CD154B" w:rsidRDefault="00CD154B" w:rsidP="00CD154B">
            <w:pPr>
              <w:keepNext/>
              <w:keepLines/>
              <w:spacing w:after="0"/>
              <w:rPr>
                <w:ins w:id="2446" w:author="Joakim Axmon" w:date="2019-03-30T14:39:00Z"/>
                <w:rFonts w:ascii="Arial" w:eastAsia="SimSun" w:hAnsi="Arial" w:cs="v4.2.0"/>
                <w:sz w:val="18"/>
                <w:lang w:eastAsia="zh-CN"/>
              </w:rPr>
            </w:pPr>
          </w:p>
        </w:tc>
      </w:tr>
      <w:tr w:rsidR="00CD154B" w:rsidRPr="00CD154B" w14:paraId="25A0E7FE" w14:textId="77777777" w:rsidTr="00CD154B">
        <w:trPr>
          <w:cantSplit/>
          <w:trHeight w:val="208"/>
          <w:ins w:id="2447" w:author="Joakim Axmon" w:date="2019-03-30T14:39:00Z"/>
        </w:trPr>
        <w:tc>
          <w:tcPr>
            <w:tcW w:w="2118" w:type="dxa"/>
          </w:tcPr>
          <w:p w14:paraId="1912F7FA" w14:textId="77777777" w:rsidR="00CD154B" w:rsidRPr="00CD154B" w:rsidRDefault="00CD154B" w:rsidP="00CD154B">
            <w:pPr>
              <w:keepNext/>
              <w:keepLines/>
              <w:spacing w:after="0"/>
              <w:rPr>
                <w:ins w:id="2448" w:author="Joakim Axmon" w:date="2019-03-30T14:39:00Z"/>
                <w:rFonts w:ascii="Arial" w:eastAsia="SimSun" w:hAnsi="Arial" w:cs="Arial"/>
                <w:sz w:val="18"/>
              </w:rPr>
            </w:pPr>
            <w:ins w:id="2449" w:author="Joakim Axmon" w:date="2019-03-30T14:39:00Z">
              <w:r w:rsidRPr="00CD154B">
                <w:rPr>
                  <w:rFonts w:ascii="Arial" w:eastAsia="SimSun" w:hAnsi="Arial" w:cs="Arial"/>
                  <w:sz w:val="18"/>
                </w:rPr>
                <w:t>SFN offset between serving and neighbour cells</w:t>
              </w:r>
            </w:ins>
          </w:p>
        </w:tc>
        <w:tc>
          <w:tcPr>
            <w:tcW w:w="596" w:type="dxa"/>
          </w:tcPr>
          <w:p w14:paraId="07BFFE40" w14:textId="77777777" w:rsidR="00CD154B" w:rsidRPr="00CD154B" w:rsidRDefault="00CD154B" w:rsidP="00CD154B">
            <w:pPr>
              <w:keepNext/>
              <w:keepLines/>
              <w:spacing w:after="0"/>
              <w:rPr>
                <w:ins w:id="2450" w:author="Joakim Axmon" w:date="2019-03-30T14:39:00Z"/>
                <w:rFonts w:ascii="Arial" w:eastAsia="SimSun" w:hAnsi="Arial" w:cs="Arial"/>
                <w:sz w:val="18"/>
              </w:rPr>
            </w:pPr>
          </w:p>
        </w:tc>
        <w:tc>
          <w:tcPr>
            <w:tcW w:w="1392" w:type="dxa"/>
          </w:tcPr>
          <w:p w14:paraId="6B899B37" w14:textId="77777777" w:rsidR="00CD154B" w:rsidRPr="00CD154B" w:rsidRDefault="00CD154B" w:rsidP="00CD154B">
            <w:pPr>
              <w:keepNext/>
              <w:keepLines/>
              <w:spacing w:after="0"/>
              <w:rPr>
                <w:ins w:id="2451" w:author="Joakim Axmon" w:date="2019-03-30T14:39:00Z"/>
                <w:rFonts w:ascii="Arial" w:eastAsia="SimSun" w:hAnsi="Arial" w:cs="Arial"/>
                <w:sz w:val="18"/>
              </w:rPr>
            </w:pPr>
            <w:ins w:id="2452" w:author="Joakim Axmon" w:date="2019-03-30T14:39:00Z">
              <w:r w:rsidRPr="00CD154B">
                <w:rPr>
                  <w:rFonts w:ascii="Arial" w:eastAsia="SimSun" w:hAnsi="Arial" w:cs="Arial"/>
                  <w:sz w:val="18"/>
                </w:rPr>
                <w:t>Config 1,2,3,4,5,6</w:t>
              </w:r>
            </w:ins>
          </w:p>
        </w:tc>
        <w:tc>
          <w:tcPr>
            <w:tcW w:w="1181" w:type="dxa"/>
            <w:vAlign w:val="center"/>
          </w:tcPr>
          <w:p w14:paraId="19146F24" w14:textId="77777777" w:rsidR="00CD154B" w:rsidRPr="00CD154B" w:rsidRDefault="00CD154B" w:rsidP="00CD154B">
            <w:pPr>
              <w:keepNext/>
              <w:keepLines/>
              <w:spacing w:after="0"/>
              <w:jc w:val="center"/>
              <w:rPr>
                <w:ins w:id="2453" w:author="Joakim Axmon" w:date="2019-03-30T14:39:00Z"/>
                <w:rFonts w:ascii="Arial" w:eastAsia="SimSun" w:hAnsi="Arial" w:cs="Arial"/>
                <w:sz w:val="18"/>
              </w:rPr>
            </w:pPr>
            <w:ins w:id="2454" w:author="Joakim Axmon" w:date="2019-03-30T14:39:00Z">
              <w:r w:rsidRPr="00CD154B">
                <w:rPr>
                  <w:rFonts w:ascii="Arial" w:eastAsia="SimSun" w:hAnsi="Arial" w:cs="Arial"/>
                  <w:sz w:val="18"/>
                </w:rPr>
                <w:t>0</w:t>
              </w:r>
            </w:ins>
          </w:p>
        </w:tc>
        <w:tc>
          <w:tcPr>
            <w:tcW w:w="1182" w:type="dxa"/>
            <w:vAlign w:val="center"/>
          </w:tcPr>
          <w:p w14:paraId="3FF869C2" w14:textId="77777777" w:rsidR="00CD154B" w:rsidRPr="00CD154B" w:rsidRDefault="00CD154B" w:rsidP="00CD154B">
            <w:pPr>
              <w:keepNext/>
              <w:keepLines/>
              <w:spacing w:after="0"/>
              <w:jc w:val="center"/>
              <w:rPr>
                <w:ins w:id="2455" w:author="Joakim Axmon" w:date="2019-03-30T14:39:00Z"/>
                <w:rFonts w:ascii="Arial" w:eastAsia="SimSun" w:hAnsi="Arial" w:cs="Arial"/>
                <w:sz w:val="18"/>
              </w:rPr>
            </w:pPr>
            <w:ins w:id="2456" w:author="Joakim Axmon" w:date="2019-03-30T14:39:00Z">
              <w:r w:rsidRPr="00CD154B">
                <w:rPr>
                  <w:rFonts w:ascii="Arial" w:eastAsia="SimSun" w:hAnsi="Arial" w:cs="Arial"/>
                  <w:sz w:val="18"/>
                </w:rPr>
                <w:t>1</w:t>
              </w:r>
            </w:ins>
          </w:p>
        </w:tc>
        <w:tc>
          <w:tcPr>
            <w:tcW w:w="3072" w:type="dxa"/>
          </w:tcPr>
          <w:p w14:paraId="37FDFB5D" w14:textId="77777777" w:rsidR="00CD154B" w:rsidRPr="00CD154B" w:rsidRDefault="00CD154B" w:rsidP="00CD154B">
            <w:pPr>
              <w:keepNext/>
              <w:keepLines/>
              <w:spacing w:after="0"/>
              <w:rPr>
                <w:ins w:id="2457" w:author="Joakim Axmon" w:date="2019-03-30T14:39:00Z"/>
                <w:rFonts w:ascii="Arial" w:eastAsia="SimSun" w:hAnsi="Arial" w:cs="Arial"/>
                <w:sz w:val="18"/>
              </w:rPr>
            </w:pPr>
            <w:ins w:id="2458" w:author="Joakim Axmon" w:date="2019-03-30T14:39:00Z">
              <w:r w:rsidRPr="00CD154B">
                <w:rPr>
                  <w:rFonts w:ascii="Arial" w:eastAsia="SimSun" w:hAnsi="Arial" w:cs="Arial"/>
                  <w:sz w:val="18"/>
                </w:rPr>
                <w:t>SFN of Cell 2 relative to SFN of Cell 1.</w:t>
              </w:r>
            </w:ins>
          </w:p>
        </w:tc>
      </w:tr>
      <w:tr w:rsidR="00CD154B" w:rsidRPr="00CD154B" w14:paraId="11AEAD96" w14:textId="77777777" w:rsidTr="00CD154B">
        <w:trPr>
          <w:cantSplit/>
          <w:trHeight w:val="208"/>
          <w:ins w:id="2459" w:author="Joakim Axmon" w:date="2019-03-30T14:39:00Z"/>
        </w:trPr>
        <w:tc>
          <w:tcPr>
            <w:tcW w:w="2118" w:type="dxa"/>
          </w:tcPr>
          <w:p w14:paraId="28F0C082" w14:textId="77777777" w:rsidR="00CD154B" w:rsidRPr="00CD154B" w:rsidRDefault="00CD154B" w:rsidP="00CD154B">
            <w:pPr>
              <w:keepNext/>
              <w:keepLines/>
              <w:spacing w:after="0"/>
              <w:rPr>
                <w:ins w:id="2460" w:author="Joakim Axmon" w:date="2019-03-30T14:39:00Z"/>
                <w:rFonts w:ascii="Arial" w:eastAsia="SimSun" w:hAnsi="Arial" w:cs="Arial"/>
                <w:sz w:val="18"/>
              </w:rPr>
            </w:pPr>
            <w:ins w:id="2461" w:author="Joakim Axmon" w:date="2019-03-30T14:39:00Z">
              <w:r w:rsidRPr="00CD154B">
                <w:rPr>
                  <w:rFonts w:ascii="Arial" w:eastAsia="SimSun" w:hAnsi="Arial" w:cs="Arial"/>
                  <w:sz w:val="18"/>
                </w:rPr>
                <w:t>T1</w:t>
              </w:r>
            </w:ins>
          </w:p>
        </w:tc>
        <w:tc>
          <w:tcPr>
            <w:tcW w:w="596" w:type="dxa"/>
          </w:tcPr>
          <w:p w14:paraId="37160EC6" w14:textId="77777777" w:rsidR="00CD154B" w:rsidRPr="00CD154B" w:rsidRDefault="00CD154B" w:rsidP="00CD154B">
            <w:pPr>
              <w:keepNext/>
              <w:keepLines/>
              <w:spacing w:after="0"/>
              <w:rPr>
                <w:ins w:id="2462" w:author="Joakim Axmon" w:date="2019-03-30T14:39:00Z"/>
                <w:rFonts w:ascii="Arial" w:eastAsia="SimSun" w:hAnsi="Arial" w:cs="Arial"/>
                <w:sz w:val="18"/>
              </w:rPr>
            </w:pPr>
            <w:ins w:id="2463" w:author="Joakim Axmon" w:date="2019-03-30T14:39:00Z">
              <w:r w:rsidRPr="00CD154B">
                <w:rPr>
                  <w:rFonts w:ascii="Arial" w:eastAsia="SimSun" w:hAnsi="Arial" w:cs="Arial"/>
                  <w:sz w:val="18"/>
                </w:rPr>
                <w:t>s</w:t>
              </w:r>
            </w:ins>
          </w:p>
        </w:tc>
        <w:tc>
          <w:tcPr>
            <w:tcW w:w="1392" w:type="dxa"/>
          </w:tcPr>
          <w:p w14:paraId="644189B6" w14:textId="77777777" w:rsidR="00CD154B" w:rsidRPr="00CD154B" w:rsidRDefault="00CD154B" w:rsidP="00CD154B">
            <w:pPr>
              <w:keepNext/>
              <w:keepLines/>
              <w:spacing w:after="0"/>
              <w:rPr>
                <w:ins w:id="2464" w:author="Joakim Axmon" w:date="2019-03-30T14:39:00Z"/>
                <w:rFonts w:ascii="Arial" w:eastAsia="SimSun" w:hAnsi="Arial" w:cs="Arial"/>
                <w:sz w:val="18"/>
              </w:rPr>
            </w:pPr>
            <w:ins w:id="2465" w:author="Joakim Axmon" w:date="2019-03-30T14:39:00Z">
              <w:r w:rsidRPr="00CD154B">
                <w:rPr>
                  <w:rFonts w:ascii="Arial" w:eastAsia="SimSun" w:hAnsi="Arial" w:cs="Arial"/>
                  <w:sz w:val="18"/>
                </w:rPr>
                <w:t>Config 1,2,3,4,5,6</w:t>
              </w:r>
            </w:ins>
          </w:p>
        </w:tc>
        <w:tc>
          <w:tcPr>
            <w:tcW w:w="2363" w:type="dxa"/>
            <w:gridSpan w:val="2"/>
            <w:vAlign w:val="center"/>
          </w:tcPr>
          <w:p w14:paraId="414CE568" w14:textId="77777777" w:rsidR="00CD154B" w:rsidRPr="00CD154B" w:rsidRDefault="00CD154B" w:rsidP="00CD154B">
            <w:pPr>
              <w:keepNext/>
              <w:keepLines/>
              <w:spacing w:after="0"/>
              <w:jc w:val="center"/>
              <w:rPr>
                <w:ins w:id="2466" w:author="Joakim Axmon" w:date="2019-03-30T14:39:00Z"/>
                <w:rFonts w:ascii="Arial" w:eastAsia="SimSun" w:hAnsi="Arial" w:cs="Arial"/>
                <w:sz w:val="18"/>
              </w:rPr>
            </w:pPr>
            <w:ins w:id="2467" w:author="Joakim Axmon" w:date="2019-03-30T14:39:00Z">
              <w:r w:rsidRPr="00CD154B">
                <w:rPr>
                  <w:rFonts w:ascii="Arial" w:eastAsia="SimSun" w:hAnsi="Arial" w:cs="Arial"/>
                  <w:sz w:val="18"/>
                </w:rPr>
                <w:t>1</w:t>
              </w:r>
            </w:ins>
          </w:p>
        </w:tc>
        <w:tc>
          <w:tcPr>
            <w:tcW w:w="3072" w:type="dxa"/>
          </w:tcPr>
          <w:p w14:paraId="3E099BE6" w14:textId="77777777" w:rsidR="00CD154B" w:rsidRPr="00CD154B" w:rsidRDefault="00CD154B" w:rsidP="00CD154B">
            <w:pPr>
              <w:keepNext/>
              <w:keepLines/>
              <w:spacing w:after="0"/>
              <w:rPr>
                <w:ins w:id="2468" w:author="Joakim Axmon" w:date="2019-03-30T14:39:00Z"/>
                <w:rFonts w:ascii="Arial" w:eastAsia="SimSun" w:hAnsi="Arial" w:cs="Arial"/>
                <w:sz w:val="18"/>
              </w:rPr>
            </w:pPr>
          </w:p>
        </w:tc>
      </w:tr>
    </w:tbl>
    <w:p w14:paraId="1880DA02" w14:textId="77777777" w:rsidR="00CD154B" w:rsidRPr="00CD154B" w:rsidRDefault="00CD154B" w:rsidP="00CD154B">
      <w:pPr>
        <w:overflowPunct w:val="0"/>
        <w:autoSpaceDE w:val="0"/>
        <w:autoSpaceDN w:val="0"/>
        <w:adjustRightInd w:val="0"/>
        <w:textAlignment w:val="baseline"/>
        <w:rPr>
          <w:ins w:id="2469" w:author="Joakim Axmon" w:date="2019-03-30T14:39:00Z"/>
          <w:rFonts w:eastAsia="SimSun"/>
          <w:lang w:eastAsia="zh-CN"/>
        </w:rPr>
      </w:pPr>
    </w:p>
    <w:p w14:paraId="223834E7" w14:textId="7C5A2A89" w:rsidR="00CD154B" w:rsidRPr="009B520D" w:rsidRDefault="009B520D" w:rsidP="009B520D">
      <w:pPr>
        <w:keepNext/>
        <w:keepLines/>
        <w:spacing w:before="120"/>
        <w:ind w:left="1701" w:hanging="1701"/>
        <w:outlineLvl w:val="4"/>
        <w:rPr>
          <w:ins w:id="2470" w:author="Joakim Axmon" w:date="2019-03-30T14:39:00Z"/>
          <w:rFonts w:ascii="Arial" w:eastAsia="SimSun" w:hAnsi="Arial"/>
          <w:snapToGrid w:val="0"/>
          <w:sz w:val="22"/>
        </w:rPr>
      </w:pPr>
      <w:ins w:id="2471" w:author="Joakim Axmon" w:date="2019-03-30T14:57:00Z">
        <w:r w:rsidRPr="00452926">
          <w:rPr>
            <w:rFonts w:ascii="Arial" w:eastAsia="SimSun" w:hAnsi="Arial"/>
            <w:snapToGrid w:val="0"/>
            <w:sz w:val="22"/>
            <w:lang w:eastAsia="zh-CN"/>
          </w:rPr>
          <w:t>A.</w:t>
        </w:r>
        <w:r>
          <w:rPr>
            <w:rFonts w:ascii="Arial" w:eastAsia="SimSun" w:hAnsi="Arial"/>
            <w:snapToGrid w:val="0"/>
            <w:sz w:val="22"/>
            <w:lang w:eastAsia="zh-CN"/>
          </w:rPr>
          <w:t>8</w:t>
        </w:r>
        <w:r w:rsidRPr="00452926">
          <w:rPr>
            <w:rFonts w:ascii="Arial" w:eastAsia="SimSun" w:hAnsi="Arial"/>
            <w:snapToGrid w:val="0"/>
            <w:sz w:val="22"/>
            <w:lang w:eastAsia="zh-CN"/>
          </w:rPr>
          <w:t>.</w:t>
        </w:r>
        <w:r>
          <w:rPr>
            <w:rFonts w:ascii="Arial" w:eastAsia="SimSun" w:hAnsi="Arial"/>
            <w:snapToGrid w:val="0"/>
            <w:sz w:val="22"/>
            <w:lang w:eastAsia="zh-CN"/>
          </w:rPr>
          <w:t>4</w:t>
        </w:r>
        <w:r w:rsidRPr="00452926">
          <w:rPr>
            <w:rFonts w:ascii="Arial" w:eastAsia="SimSun" w:hAnsi="Arial"/>
            <w:snapToGrid w:val="0"/>
            <w:sz w:val="22"/>
            <w:lang w:eastAsia="zh-CN"/>
          </w:rPr>
          <w:t>.</w:t>
        </w:r>
        <w:r>
          <w:rPr>
            <w:rFonts w:ascii="Arial" w:eastAsia="SimSun" w:hAnsi="Arial"/>
            <w:snapToGrid w:val="0"/>
            <w:sz w:val="22"/>
            <w:lang w:eastAsia="zh-CN"/>
          </w:rPr>
          <w:t>1</w:t>
        </w:r>
        <w:r w:rsidRPr="00452926">
          <w:rPr>
            <w:rFonts w:ascii="Arial" w:eastAsia="SimSun" w:hAnsi="Arial"/>
            <w:snapToGrid w:val="0"/>
            <w:sz w:val="22"/>
            <w:lang w:eastAsia="zh-CN"/>
          </w:rPr>
          <w:t>.</w:t>
        </w:r>
        <w:r>
          <w:rPr>
            <w:rFonts w:ascii="Arial" w:eastAsia="SimSun" w:hAnsi="Arial"/>
            <w:snapToGrid w:val="0"/>
            <w:sz w:val="22"/>
            <w:lang w:eastAsia="zh-CN"/>
          </w:rPr>
          <w:t>2</w:t>
        </w:r>
        <w:r w:rsidRPr="00452926">
          <w:rPr>
            <w:rFonts w:ascii="Arial" w:eastAsia="SimSun" w:hAnsi="Arial"/>
            <w:snapToGrid w:val="0"/>
            <w:sz w:val="22"/>
            <w:lang w:eastAsia="zh-CN"/>
          </w:rPr>
          <w:t>.</w:t>
        </w:r>
        <w:r>
          <w:rPr>
            <w:rFonts w:ascii="Arial" w:eastAsia="SimSun" w:hAnsi="Arial"/>
            <w:snapToGrid w:val="0"/>
            <w:sz w:val="22"/>
            <w:lang w:eastAsia="zh-CN"/>
          </w:rPr>
          <w:t>2</w:t>
        </w:r>
        <w:r w:rsidRPr="00452926">
          <w:rPr>
            <w:rFonts w:ascii="Arial" w:eastAsia="SimSun" w:hAnsi="Arial"/>
            <w:snapToGrid w:val="0"/>
            <w:sz w:val="22"/>
            <w:lang w:eastAsia="zh-CN"/>
          </w:rPr>
          <w:tab/>
          <w:t xml:space="preserve">Test </w:t>
        </w:r>
        <w:r>
          <w:rPr>
            <w:rFonts w:ascii="Arial" w:eastAsia="SimSun" w:hAnsi="Arial"/>
            <w:snapToGrid w:val="0"/>
            <w:sz w:val="22"/>
            <w:lang w:eastAsia="zh-CN"/>
          </w:rPr>
          <w:t>Requirements</w:t>
        </w:r>
      </w:ins>
    </w:p>
    <w:p w14:paraId="615241E8" w14:textId="77777777" w:rsidR="00CD154B" w:rsidRPr="00CD154B" w:rsidRDefault="00CD154B" w:rsidP="00CD154B">
      <w:pPr>
        <w:overflowPunct w:val="0"/>
        <w:autoSpaceDE w:val="0"/>
        <w:autoSpaceDN w:val="0"/>
        <w:adjustRightInd w:val="0"/>
        <w:textAlignment w:val="baseline"/>
        <w:rPr>
          <w:ins w:id="2472" w:author="Joakim Axmon" w:date="2019-03-30T14:39:00Z"/>
          <w:rFonts w:eastAsia="SimSun"/>
          <w:lang w:eastAsia="zh-CN"/>
        </w:rPr>
      </w:pPr>
      <w:ins w:id="2473" w:author="Joakim Axmon" w:date="2019-03-30T14:39:00Z">
        <w:r w:rsidRPr="00CD154B">
          <w:rPr>
            <w:rFonts w:eastAsia="SimSun"/>
            <w:lang w:eastAsia="zh-CN"/>
          </w:rPr>
          <w:t>Following the start of T1, the UE shall detect Cell 2 and determine the relative time difference between Cell 1 and Cell 2. At latest at the earliest DRX activity time following upon  T</w:t>
        </w:r>
        <w:r w:rsidRPr="00CD154B">
          <w:rPr>
            <w:rFonts w:eastAsia="SimSun"/>
            <w:vertAlign w:val="subscript"/>
            <w:lang w:eastAsia="zh-CN"/>
          </w:rPr>
          <w:t>RRC_procedure_delay</w:t>
        </w:r>
        <w:r w:rsidRPr="00CD154B">
          <w:rPr>
            <w:rFonts w:eastAsia="SimSun"/>
            <w:lang w:eastAsia="zh-CN"/>
          </w:rPr>
          <w:t xml:space="preserve"> + T</w:t>
        </w:r>
        <w:r w:rsidRPr="00CD154B">
          <w:rPr>
            <w:rFonts w:eastAsia="SimSun"/>
            <w:vertAlign w:val="subscript"/>
            <w:lang w:eastAsia="zh-CN"/>
          </w:rPr>
          <w:t>measure_SFTD1</w:t>
        </w:r>
        <w:r w:rsidRPr="00CD154B">
          <w:rPr>
            <w:rFonts w:eastAsia="SimSun"/>
            <w:lang w:eastAsia="zh-CN"/>
          </w:rPr>
          <w:t xml:space="preserve"> from the beginning of time duration T1, the UE shall send a measurement report on SFTD between Cell 1 and Cell 2.</w:t>
        </w:r>
      </w:ins>
    </w:p>
    <w:p w14:paraId="2BB73FC4" w14:textId="77777777" w:rsidR="00CD154B" w:rsidRPr="00CD154B" w:rsidRDefault="00CD154B" w:rsidP="00CD154B">
      <w:pPr>
        <w:overflowPunct w:val="0"/>
        <w:autoSpaceDE w:val="0"/>
        <w:autoSpaceDN w:val="0"/>
        <w:adjustRightInd w:val="0"/>
        <w:textAlignment w:val="baseline"/>
        <w:rPr>
          <w:ins w:id="2474" w:author="Joakim Axmon" w:date="2019-03-30T14:39:00Z"/>
          <w:rFonts w:eastAsia="SimSun"/>
          <w:lang w:eastAsia="zh-CN"/>
        </w:rPr>
      </w:pPr>
      <w:ins w:id="2475" w:author="Joakim Axmon" w:date="2019-03-30T14:39:00Z">
        <w:r w:rsidRPr="00CD154B">
          <w:rPr>
            <w:rFonts w:eastAsia="SimSun"/>
            <w:lang w:eastAsia="zh-CN"/>
          </w:rPr>
          <w:t>The observed rate of successful SFTD reports in repeated tests shall be at least 90%.</w:t>
        </w:r>
      </w:ins>
    </w:p>
    <w:p w14:paraId="30161DEB" w14:textId="77777777" w:rsidR="00CD154B" w:rsidRPr="00CD154B" w:rsidRDefault="00CD154B" w:rsidP="00CD154B">
      <w:pPr>
        <w:overflowPunct w:val="0"/>
        <w:autoSpaceDE w:val="0"/>
        <w:autoSpaceDN w:val="0"/>
        <w:adjustRightInd w:val="0"/>
        <w:ind w:left="1136" w:hanging="852"/>
        <w:textAlignment w:val="baseline"/>
        <w:rPr>
          <w:ins w:id="2476" w:author="Joakim Axmon" w:date="2019-03-30T14:39:00Z"/>
          <w:rFonts w:eastAsia="SimSun"/>
        </w:rPr>
      </w:pPr>
      <w:ins w:id="2477" w:author="Joakim Axmon" w:date="2019-03-30T14:39:00Z">
        <w:r w:rsidRPr="00CD154B">
          <w:rPr>
            <w:rFonts w:eastAsia="SimSun"/>
          </w:rPr>
          <w:t>NOTE:</w:t>
        </w:r>
        <w:r w:rsidRPr="00CD154B">
          <w:rPr>
            <w:rFonts w:eastAsia="SimSun"/>
          </w:rPr>
          <w:tab/>
          <w:t>The actual overall delays measured in the test may be up to 2×TTI</w:t>
        </w:r>
        <w:r w:rsidRPr="00CD154B">
          <w:rPr>
            <w:rFonts w:eastAsia="SimSun"/>
            <w:vertAlign w:val="subscript"/>
          </w:rPr>
          <w:t>DCCH</w:t>
        </w:r>
        <w:r w:rsidRPr="00CD154B">
          <w:rPr>
            <w:rFonts w:eastAsia="SimSun"/>
          </w:rPr>
          <w:t xml:space="preserve"> longer than the measurement reporting delays above due to TTI insertion uncertainty of the measurement report in DCCH.</w:t>
        </w:r>
      </w:ins>
    </w:p>
    <w:p w14:paraId="7A7F03E4" w14:textId="4744FFAD" w:rsidR="009B520D" w:rsidRPr="00987183" w:rsidRDefault="00552E89" w:rsidP="00987183">
      <w:pPr>
        <w:keepNext/>
        <w:keepLines/>
        <w:spacing w:before="180"/>
        <w:ind w:left="1134" w:hanging="1134"/>
        <w:outlineLvl w:val="1"/>
        <w:rPr>
          <w:ins w:id="2478" w:author="Joakim Axmon" w:date="2019-03-30T14:58:00Z"/>
          <w:rFonts w:ascii="Arial" w:eastAsia="SimSun" w:hAnsi="Arial"/>
          <w:sz w:val="32"/>
        </w:rPr>
      </w:pPr>
      <w:ins w:id="2479" w:author="Joakim Axmon" w:date="2019-03-30T15:10:00Z">
        <w:r w:rsidRPr="00CD154B">
          <w:rPr>
            <w:rFonts w:ascii="Arial" w:eastAsia="SimSun" w:hAnsi="Arial"/>
            <w:sz w:val="32"/>
          </w:rPr>
          <w:t>A.8.</w:t>
        </w:r>
        <w:r>
          <w:rPr>
            <w:rFonts w:ascii="Arial" w:eastAsia="SimSun" w:hAnsi="Arial"/>
            <w:sz w:val="32"/>
          </w:rPr>
          <w:t>5</w:t>
        </w:r>
        <w:r w:rsidRPr="00CD154B">
          <w:rPr>
            <w:rFonts w:ascii="Arial" w:eastAsia="SimSun" w:hAnsi="Arial"/>
            <w:sz w:val="32"/>
          </w:rPr>
          <w:tab/>
        </w:r>
        <w:r>
          <w:rPr>
            <w:rFonts w:ascii="Arial" w:eastAsia="SimSun" w:hAnsi="Arial"/>
            <w:sz w:val="32"/>
          </w:rPr>
          <w:t>Measurement performance</w:t>
        </w:r>
      </w:ins>
    </w:p>
    <w:p w14:paraId="5B86806F" w14:textId="380CEC6A" w:rsidR="00CD154B" w:rsidRPr="00CD154B" w:rsidRDefault="00CD154B" w:rsidP="009B520D">
      <w:pPr>
        <w:keepNext/>
        <w:keepLines/>
        <w:spacing w:before="120"/>
        <w:outlineLvl w:val="2"/>
        <w:rPr>
          <w:ins w:id="2480" w:author="Joakim Axmon" w:date="2019-03-30T14:39:00Z"/>
          <w:rFonts w:ascii="Arial" w:eastAsia="SimSun" w:hAnsi="Arial"/>
          <w:sz w:val="28"/>
        </w:rPr>
      </w:pPr>
      <w:ins w:id="2481" w:author="Joakim Axmon" w:date="2019-03-30T14:39:00Z">
        <w:r w:rsidRPr="00CD154B">
          <w:rPr>
            <w:rFonts w:ascii="Arial" w:eastAsia="SimSun" w:hAnsi="Arial"/>
            <w:sz w:val="28"/>
          </w:rPr>
          <w:t>A.8.</w:t>
        </w:r>
      </w:ins>
      <w:ins w:id="2482" w:author="Joakim Axmon" w:date="2019-03-30T14:59:00Z">
        <w:r w:rsidR="009B520D">
          <w:rPr>
            <w:rFonts w:ascii="Arial" w:eastAsia="SimSun" w:hAnsi="Arial"/>
            <w:sz w:val="28"/>
          </w:rPr>
          <w:t>5</w:t>
        </w:r>
      </w:ins>
      <w:ins w:id="2483" w:author="Joakim Axmon" w:date="2019-03-30T14:39:00Z">
        <w:r w:rsidRPr="00CD154B">
          <w:rPr>
            <w:rFonts w:ascii="Arial" w:eastAsia="SimSun" w:hAnsi="Arial"/>
            <w:sz w:val="28"/>
          </w:rPr>
          <w:t>.</w:t>
        </w:r>
      </w:ins>
      <w:ins w:id="2484" w:author="Joakim Axmon" w:date="2019-03-30T14:59:00Z">
        <w:r w:rsidR="009B520D">
          <w:rPr>
            <w:rFonts w:ascii="Arial" w:eastAsia="SimSun" w:hAnsi="Arial"/>
            <w:sz w:val="28"/>
          </w:rPr>
          <w:t>1</w:t>
        </w:r>
      </w:ins>
      <w:ins w:id="2485" w:author="Joakim Axmon" w:date="2019-03-30T14:39:00Z">
        <w:r w:rsidRPr="00CD154B">
          <w:rPr>
            <w:rFonts w:ascii="Arial" w:eastAsia="SimSun" w:hAnsi="Arial"/>
            <w:sz w:val="28"/>
          </w:rPr>
          <w:tab/>
          <w:t>SFTD accuracy</w:t>
        </w:r>
      </w:ins>
    </w:p>
    <w:p w14:paraId="51FA07C7" w14:textId="2E983B28" w:rsidR="00CD154B" w:rsidRPr="00CD154B" w:rsidRDefault="00CD154B" w:rsidP="00CD154B">
      <w:pPr>
        <w:keepNext/>
        <w:keepLines/>
        <w:spacing w:before="120"/>
        <w:ind w:left="1418" w:hanging="1418"/>
        <w:outlineLvl w:val="3"/>
        <w:rPr>
          <w:ins w:id="2486" w:author="Joakim Axmon" w:date="2019-03-30T14:39:00Z"/>
          <w:rFonts w:ascii="Arial" w:eastAsia="SimSun" w:hAnsi="Arial"/>
          <w:snapToGrid w:val="0"/>
          <w:sz w:val="24"/>
        </w:rPr>
      </w:pPr>
      <w:ins w:id="2487" w:author="Joakim Axmon" w:date="2019-03-30T14:39:00Z">
        <w:r w:rsidRPr="00CD154B">
          <w:rPr>
            <w:rFonts w:ascii="Arial" w:eastAsia="SimSun" w:hAnsi="Arial"/>
            <w:snapToGrid w:val="0"/>
            <w:sz w:val="24"/>
          </w:rPr>
          <w:t>A.8.</w:t>
        </w:r>
      </w:ins>
      <w:ins w:id="2488" w:author="Joakim Axmon" w:date="2019-03-30T14:59:00Z">
        <w:r w:rsidR="009B520D">
          <w:rPr>
            <w:rFonts w:ascii="Arial" w:eastAsia="SimSun" w:hAnsi="Arial"/>
            <w:snapToGrid w:val="0"/>
            <w:sz w:val="24"/>
          </w:rPr>
          <w:t>5</w:t>
        </w:r>
      </w:ins>
      <w:ins w:id="2489" w:author="Joakim Axmon" w:date="2019-03-30T14:39:00Z">
        <w:r w:rsidRPr="00CD154B">
          <w:rPr>
            <w:rFonts w:ascii="Arial" w:eastAsia="SimSun" w:hAnsi="Arial"/>
            <w:snapToGrid w:val="0"/>
            <w:sz w:val="24"/>
          </w:rPr>
          <w:t>.</w:t>
        </w:r>
      </w:ins>
      <w:ins w:id="2490" w:author="Joakim Axmon" w:date="2019-03-30T14:59:00Z">
        <w:r w:rsidR="009B520D">
          <w:rPr>
            <w:rFonts w:ascii="Arial" w:eastAsia="SimSun" w:hAnsi="Arial"/>
            <w:snapToGrid w:val="0"/>
            <w:sz w:val="24"/>
          </w:rPr>
          <w:t>1</w:t>
        </w:r>
      </w:ins>
      <w:ins w:id="2491" w:author="Joakim Axmon" w:date="2019-03-30T14:39:00Z">
        <w:r w:rsidRPr="00CD154B">
          <w:rPr>
            <w:rFonts w:ascii="Arial" w:eastAsia="SimSun" w:hAnsi="Arial"/>
            <w:snapToGrid w:val="0"/>
            <w:sz w:val="24"/>
          </w:rPr>
          <w:t>.1</w:t>
        </w:r>
        <w:r w:rsidRPr="00CD154B">
          <w:rPr>
            <w:rFonts w:ascii="Arial" w:eastAsia="SimSun" w:hAnsi="Arial"/>
            <w:snapToGrid w:val="0"/>
            <w:sz w:val="24"/>
          </w:rPr>
          <w:tab/>
          <w:t>Test Purpose</w:t>
        </w:r>
      </w:ins>
    </w:p>
    <w:p w14:paraId="000934E3" w14:textId="77777777" w:rsidR="00CD154B" w:rsidRPr="00CD154B" w:rsidRDefault="00CD154B" w:rsidP="00CD154B">
      <w:pPr>
        <w:rPr>
          <w:ins w:id="2492" w:author="Joakim Axmon" w:date="2019-03-30T14:39:00Z"/>
          <w:rFonts w:eastAsia="SimSun"/>
        </w:rPr>
      </w:pPr>
      <w:ins w:id="2493" w:author="Joakim Axmon" w:date="2019-03-30T14:39:00Z">
        <w:r w:rsidRPr="00CD154B">
          <w:rPr>
            <w:rFonts w:eastAsia="SimSun"/>
          </w:rPr>
          <w:t xml:space="preserve">The purpose of this set of tests is to verify that the SFTD measurement accuracy is within the specified limits. This test will </w:t>
        </w:r>
        <w:r w:rsidRPr="00CD154B">
          <w:rPr>
            <w:rFonts w:eastAsia="SimSun" w:cs="v4.2.0"/>
          </w:rPr>
          <w:t>verify the requirements as specified in section 9.1.27 in TS 36.133 [15] for inter-RAT FR1 SFTD measurements.</w:t>
        </w:r>
        <w:r w:rsidRPr="00CD154B">
          <w:rPr>
            <w:rFonts w:eastAsia="SimSun"/>
          </w:rPr>
          <w:t xml:space="preserve"> </w:t>
        </w:r>
      </w:ins>
    </w:p>
    <w:p w14:paraId="7C3EA8E6" w14:textId="659CB1A5" w:rsidR="00CD154B" w:rsidRPr="00CD154B" w:rsidRDefault="00CD154B" w:rsidP="00CD154B">
      <w:pPr>
        <w:keepNext/>
        <w:keepLines/>
        <w:spacing w:before="120"/>
        <w:ind w:left="1418" w:hanging="1418"/>
        <w:outlineLvl w:val="3"/>
        <w:rPr>
          <w:ins w:id="2494" w:author="Joakim Axmon" w:date="2019-03-30T14:39:00Z"/>
          <w:rFonts w:ascii="Arial" w:eastAsia="SimSun" w:hAnsi="Arial"/>
          <w:snapToGrid w:val="0"/>
          <w:sz w:val="24"/>
        </w:rPr>
      </w:pPr>
      <w:ins w:id="2495" w:author="Joakim Axmon" w:date="2019-03-30T14:39:00Z">
        <w:r w:rsidRPr="00CD154B">
          <w:rPr>
            <w:rFonts w:ascii="Arial" w:eastAsia="SimSun" w:hAnsi="Arial"/>
            <w:snapToGrid w:val="0"/>
            <w:sz w:val="24"/>
          </w:rPr>
          <w:t>A.8.</w:t>
        </w:r>
      </w:ins>
      <w:ins w:id="2496" w:author="Joakim Axmon" w:date="2019-03-30T14:59:00Z">
        <w:r w:rsidR="009B520D">
          <w:rPr>
            <w:rFonts w:ascii="Arial" w:eastAsia="SimSun" w:hAnsi="Arial"/>
            <w:snapToGrid w:val="0"/>
            <w:sz w:val="24"/>
          </w:rPr>
          <w:t>5</w:t>
        </w:r>
      </w:ins>
      <w:ins w:id="2497" w:author="Joakim Axmon" w:date="2019-03-30T14:39:00Z">
        <w:r w:rsidRPr="00CD154B">
          <w:rPr>
            <w:rFonts w:ascii="Arial" w:eastAsia="SimSun" w:hAnsi="Arial"/>
            <w:snapToGrid w:val="0"/>
            <w:sz w:val="24"/>
          </w:rPr>
          <w:t>.</w:t>
        </w:r>
      </w:ins>
      <w:ins w:id="2498" w:author="Joakim Axmon" w:date="2019-03-30T14:59:00Z">
        <w:r w:rsidR="009B520D">
          <w:rPr>
            <w:rFonts w:ascii="Arial" w:eastAsia="SimSun" w:hAnsi="Arial"/>
            <w:snapToGrid w:val="0"/>
            <w:sz w:val="24"/>
          </w:rPr>
          <w:t>1</w:t>
        </w:r>
      </w:ins>
      <w:ins w:id="2499" w:author="Joakim Axmon" w:date="2019-03-30T14:39:00Z">
        <w:r w:rsidRPr="00CD154B">
          <w:rPr>
            <w:rFonts w:ascii="Arial" w:eastAsia="SimSun" w:hAnsi="Arial"/>
            <w:snapToGrid w:val="0"/>
            <w:sz w:val="24"/>
          </w:rPr>
          <w:t>.2</w:t>
        </w:r>
        <w:r w:rsidRPr="00CD154B">
          <w:rPr>
            <w:rFonts w:ascii="Arial" w:eastAsia="SimSun" w:hAnsi="Arial"/>
            <w:snapToGrid w:val="0"/>
            <w:sz w:val="24"/>
          </w:rPr>
          <w:tab/>
          <w:t xml:space="preserve">Test </w:t>
        </w:r>
      </w:ins>
      <w:ins w:id="2500" w:author="Joakim Axmon" w:date="2019-03-30T15:33:00Z">
        <w:r w:rsidR="00F057A4">
          <w:rPr>
            <w:rFonts w:ascii="Arial" w:eastAsia="SimSun" w:hAnsi="Arial"/>
            <w:snapToGrid w:val="0"/>
            <w:sz w:val="24"/>
          </w:rPr>
          <w:t>Environment</w:t>
        </w:r>
      </w:ins>
    </w:p>
    <w:p w14:paraId="0AE287DB" w14:textId="3A0F034E" w:rsidR="00CD154B" w:rsidRPr="00CD154B" w:rsidRDefault="00CD154B" w:rsidP="00CD154B">
      <w:pPr>
        <w:rPr>
          <w:ins w:id="2501" w:author="Joakim Axmon" w:date="2019-03-30T14:39:00Z"/>
          <w:rFonts w:eastAsia="SimSun" w:cs="v4.2.0"/>
        </w:rPr>
      </w:pPr>
      <w:ins w:id="2502" w:author="Joakim Axmon" w:date="2019-03-30T14:39:00Z">
        <w:r w:rsidRPr="00CD154B">
          <w:rPr>
            <w:rFonts w:eastAsia="SimSun"/>
          </w:rPr>
          <w:t>Supported test configurations are shown in Table A.8.</w:t>
        </w:r>
      </w:ins>
      <w:ins w:id="2503" w:author="Joakim Axmon" w:date="2019-03-30T14:59:00Z">
        <w:r w:rsidR="009B520D">
          <w:rPr>
            <w:rFonts w:eastAsia="SimSun"/>
          </w:rPr>
          <w:t>5</w:t>
        </w:r>
      </w:ins>
      <w:ins w:id="2504" w:author="Joakim Axmon" w:date="2019-03-30T14:39:00Z">
        <w:r w:rsidRPr="00CD154B">
          <w:rPr>
            <w:rFonts w:eastAsia="SimSun"/>
          </w:rPr>
          <w:t>.</w:t>
        </w:r>
      </w:ins>
      <w:ins w:id="2505" w:author="Joakim Axmon" w:date="2019-03-30T14:59:00Z">
        <w:r w:rsidR="009B520D">
          <w:rPr>
            <w:rFonts w:eastAsia="SimSun"/>
          </w:rPr>
          <w:t>1</w:t>
        </w:r>
      </w:ins>
      <w:ins w:id="2506" w:author="Joakim Axmon" w:date="2019-03-30T14:39:00Z">
        <w:r w:rsidRPr="00CD154B">
          <w:rPr>
            <w:rFonts w:eastAsia="SimSun"/>
          </w:rPr>
          <w:t>.2-1. In this set of test cases there are two cells on different carriers. Cell 1 is E-UTRAN PCell and Cell 2 is inter-RAT NR FR1 target cell. The test parameters of cell 1 are given in section A.8.</w:t>
        </w:r>
      </w:ins>
      <w:ins w:id="2507" w:author="Joakim Axmon" w:date="2019-03-30T14:59:00Z">
        <w:r w:rsidR="009B520D">
          <w:rPr>
            <w:rFonts w:eastAsia="SimSun"/>
          </w:rPr>
          <w:t>5</w:t>
        </w:r>
      </w:ins>
      <w:ins w:id="2508" w:author="Joakim Axmon" w:date="2019-03-30T14:39:00Z">
        <w:r w:rsidRPr="00CD154B">
          <w:rPr>
            <w:rFonts w:eastAsia="SimSun"/>
          </w:rPr>
          <w:t>.</w:t>
        </w:r>
      </w:ins>
      <w:ins w:id="2509" w:author="Joakim Axmon" w:date="2019-03-30T14:59:00Z">
        <w:r w:rsidR="009B520D">
          <w:rPr>
            <w:rFonts w:eastAsia="SimSun"/>
          </w:rPr>
          <w:t>1</w:t>
        </w:r>
      </w:ins>
      <w:ins w:id="2510" w:author="Joakim Axmon" w:date="2019-03-30T14:39:00Z">
        <w:r w:rsidRPr="00CD154B">
          <w:rPr>
            <w:rFonts w:eastAsia="SimSun"/>
          </w:rPr>
          <w:t>.2-2</w:t>
        </w:r>
        <w:r w:rsidRPr="00CD154B">
          <w:rPr>
            <w:rFonts w:eastAsia="SimSun"/>
            <w:snapToGrid w:val="0"/>
          </w:rPr>
          <w:t xml:space="preserve">. </w:t>
        </w:r>
        <w:r w:rsidRPr="00CD154B">
          <w:rPr>
            <w:rFonts w:eastAsia="SimSun"/>
          </w:rPr>
          <w:t>The test parameters of cell 2 are given in Table A.8.</w:t>
        </w:r>
      </w:ins>
      <w:ins w:id="2511" w:author="Joakim Axmon" w:date="2019-03-30T14:59:00Z">
        <w:r w:rsidR="009B520D">
          <w:rPr>
            <w:rFonts w:eastAsia="SimSun"/>
          </w:rPr>
          <w:t>5</w:t>
        </w:r>
      </w:ins>
      <w:ins w:id="2512" w:author="Joakim Axmon" w:date="2019-03-30T14:39:00Z">
        <w:r w:rsidRPr="00CD154B">
          <w:rPr>
            <w:rFonts w:eastAsia="SimSun"/>
          </w:rPr>
          <w:t>.</w:t>
        </w:r>
      </w:ins>
      <w:ins w:id="2513" w:author="Joakim Axmon" w:date="2019-03-30T14:59:00Z">
        <w:r w:rsidR="009B520D">
          <w:rPr>
            <w:rFonts w:eastAsia="SimSun"/>
          </w:rPr>
          <w:t>1</w:t>
        </w:r>
      </w:ins>
      <w:ins w:id="2514" w:author="Joakim Axmon" w:date="2019-03-30T14:39:00Z">
        <w:r w:rsidRPr="00CD154B">
          <w:rPr>
            <w:rFonts w:eastAsia="SimSun"/>
          </w:rPr>
          <w:t>.2-3. The SFTD between PCell and target cell shall be set by the test equipment to one of the time differences in Table A.8.</w:t>
        </w:r>
      </w:ins>
      <w:ins w:id="2515" w:author="Joakim Axmon" w:date="2019-03-30T15:00:00Z">
        <w:r w:rsidR="009B520D">
          <w:rPr>
            <w:rFonts w:eastAsia="SimSun"/>
          </w:rPr>
          <w:t>5</w:t>
        </w:r>
      </w:ins>
      <w:ins w:id="2516" w:author="Joakim Axmon" w:date="2019-03-30T14:39:00Z">
        <w:r w:rsidRPr="00CD154B">
          <w:rPr>
            <w:rFonts w:eastAsia="SimSun"/>
          </w:rPr>
          <w:t>.</w:t>
        </w:r>
      </w:ins>
      <w:ins w:id="2517" w:author="Joakim Axmon" w:date="2019-03-30T15:00:00Z">
        <w:r w:rsidR="009B520D">
          <w:rPr>
            <w:rFonts w:eastAsia="SimSun"/>
          </w:rPr>
          <w:t>1</w:t>
        </w:r>
      </w:ins>
      <w:ins w:id="2518" w:author="Joakim Axmon" w:date="2019-03-30T14:39:00Z">
        <w:r w:rsidRPr="00CD154B">
          <w:rPr>
            <w:rFonts w:eastAsia="SimSun"/>
          </w:rPr>
          <w:t xml:space="preserve">.2-4. </w:t>
        </w:r>
      </w:ins>
    </w:p>
    <w:p w14:paraId="2F8286E5" w14:textId="022DB436" w:rsidR="00CD154B" w:rsidRPr="00CD154B" w:rsidRDefault="00CD154B" w:rsidP="00CD154B">
      <w:pPr>
        <w:keepNext/>
        <w:keepLines/>
        <w:spacing w:before="60"/>
        <w:jc w:val="center"/>
        <w:rPr>
          <w:ins w:id="2519" w:author="Joakim Axmon" w:date="2019-03-30T14:39:00Z"/>
          <w:rFonts w:ascii="Arial" w:eastAsia="SimSun" w:hAnsi="Arial"/>
          <w:b/>
        </w:rPr>
      </w:pPr>
      <w:ins w:id="2520" w:author="Joakim Axmon" w:date="2019-03-30T14:39:00Z">
        <w:r w:rsidRPr="00CD154B">
          <w:rPr>
            <w:rFonts w:ascii="Arial" w:eastAsia="SimSun" w:hAnsi="Arial"/>
            <w:b/>
          </w:rPr>
          <w:lastRenderedPageBreak/>
          <w:t>Table A.8.</w:t>
        </w:r>
      </w:ins>
      <w:ins w:id="2521" w:author="Joakim Axmon" w:date="2019-03-30T15:00:00Z">
        <w:r w:rsidR="009B520D">
          <w:rPr>
            <w:rFonts w:ascii="Arial" w:eastAsia="SimSun" w:hAnsi="Arial"/>
            <w:b/>
          </w:rPr>
          <w:t>5</w:t>
        </w:r>
      </w:ins>
      <w:ins w:id="2522" w:author="Joakim Axmon" w:date="2019-03-30T14:39:00Z">
        <w:r w:rsidRPr="00CD154B">
          <w:rPr>
            <w:rFonts w:ascii="Arial" w:eastAsia="SimSun" w:hAnsi="Arial"/>
            <w:b/>
          </w:rPr>
          <w:t>.</w:t>
        </w:r>
      </w:ins>
      <w:ins w:id="2523" w:author="Joakim Axmon" w:date="2019-03-30T15:00:00Z">
        <w:r w:rsidR="009B520D">
          <w:rPr>
            <w:rFonts w:ascii="Arial" w:eastAsia="SimSun" w:hAnsi="Arial"/>
            <w:b/>
          </w:rPr>
          <w:t>1</w:t>
        </w:r>
      </w:ins>
      <w:ins w:id="2524" w:author="Joakim Axmon" w:date="2019-03-30T14:39:00Z">
        <w:r w:rsidRPr="00CD154B">
          <w:rPr>
            <w:rFonts w:ascii="Arial" w:eastAsia="SimSun" w:hAnsi="Arial"/>
            <w:b/>
          </w:rPr>
          <w:t>.2-1: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D154B" w:rsidRPr="00CD154B" w14:paraId="554DDB0A" w14:textId="77777777" w:rsidTr="00CD154B">
        <w:trPr>
          <w:ins w:id="2525" w:author="Joakim Axmon" w:date="2019-03-30T14:39:00Z"/>
        </w:trPr>
        <w:tc>
          <w:tcPr>
            <w:tcW w:w="1985" w:type="dxa"/>
            <w:shd w:val="clear" w:color="auto" w:fill="auto"/>
          </w:tcPr>
          <w:p w14:paraId="3D7DCAB8" w14:textId="77777777" w:rsidR="00CD154B" w:rsidRPr="00CD154B" w:rsidRDefault="00CD154B" w:rsidP="00CD154B">
            <w:pPr>
              <w:keepNext/>
              <w:keepLines/>
              <w:spacing w:after="0"/>
              <w:jc w:val="center"/>
              <w:rPr>
                <w:ins w:id="2526" w:author="Joakim Axmon" w:date="2019-03-30T14:39:00Z"/>
                <w:rFonts w:ascii="Arial" w:eastAsia="SimSun" w:hAnsi="Arial"/>
                <w:b/>
                <w:sz w:val="18"/>
              </w:rPr>
            </w:pPr>
            <w:ins w:id="2527" w:author="Joakim Axmon" w:date="2019-03-30T14:39:00Z">
              <w:r w:rsidRPr="00CD154B">
                <w:rPr>
                  <w:rFonts w:ascii="Arial" w:eastAsia="SimSun" w:hAnsi="Arial"/>
                  <w:b/>
                  <w:sz w:val="18"/>
                </w:rPr>
                <w:t>Configuration</w:t>
              </w:r>
            </w:ins>
          </w:p>
        </w:tc>
        <w:tc>
          <w:tcPr>
            <w:tcW w:w="7513" w:type="dxa"/>
            <w:shd w:val="clear" w:color="auto" w:fill="auto"/>
          </w:tcPr>
          <w:p w14:paraId="1DD6D248" w14:textId="77777777" w:rsidR="00CD154B" w:rsidRPr="00CD154B" w:rsidRDefault="00CD154B" w:rsidP="00CD154B">
            <w:pPr>
              <w:keepNext/>
              <w:keepLines/>
              <w:spacing w:after="0"/>
              <w:jc w:val="center"/>
              <w:rPr>
                <w:ins w:id="2528" w:author="Joakim Axmon" w:date="2019-03-30T14:39:00Z"/>
                <w:rFonts w:ascii="Arial" w:eastAsia="SimSun" w:hAnsi="Arial"/>
                <w:b/>
                <w:sz w:val="18"/>
              </w:rPr>
            </w:pPr>
            <w:ins w:id="2529" w:author="Joakim Axmon" w:date="2019-03-30T14:39:00Z">
              <w:r w:rsidRPr="00CD154B">
                <w:rPr>
                  <w:rFonts w:ascii="Arial" w:eastAsia="SimSun" w:hAnsi="Arial"/>
                  <w:b/>
                  <w:sz w:val="18"/>
                </w:rPr>
                <w:t>Description</w:t>
              </w:r>
            </w:ins>
          </w:p>
        </w:tc>
      </w:tr>
      <w:tr w:rsidR="00CD154B" w:rsidRPr="00CD154B" w14:paraId="3D63D648" w14:textId="77777777" w:rsidTr="00CD154B">
        <w:trPr>
          <w:ins w:id="2530" w:author="Joakim Axmon" w:date="2019-03-30T14:39:00Z"/>
        </w:trPr>
        <w:tc>
          <w:tcPr>
            <w:tcW w:w="1985" w:type="dxa"/>
            <w:shd w:val="clear" w:color="auto" w:fill="auto"/>
          </w:tcPr>
          <w:p w14:paraId="26D8E208" w14:textId="77777777" w:rsidR="00CD154B" w:rsidRPr="00CD154B" w:rsidRDefault="00CD154B" w:rsidP="00CD154B">
            <w:pPr>
              <w:spacing w:after="0"/>
              <w:jc w:val="center"/>
              <w:rPr>
                <w:ins w:id="2531" w:author="Joakim Axmon" w:date="2019-03-30T14:39:00Z"/>
                <w:rFonts w:ascii="Arial" w:eastAsia="Malgun Gothic" w:hAnsi="Arial" w:cs="Arial"/>
                <w:sz w:val="18"/>
                <w:szCs w:val="18"/>
              </w:rPr>
            </w:pPr>
            <w:ins w:id="2532" w:author="Joakim Axmon" w:date="2019-03-30T14:39:00Z">
              <w:r w:rsidRPr="00CD154B">
                <w:rPr>
                  <w:rFonts w:ascii="Arial" w:eastAsia="Malgun Gothic" w:hAnsi="Arial" w:cs="Arial"/>
                  <w:sz w:val="18"/>
                  <w:szCs w:val="18"/>
                </w:rPr>
                <w:t>1</w:t>
              </w:r>
            </w:ins>
          </w:p>
        </w:tc>
        <w:tc>
          <w:tcPr>
            <w:tcW w:w="7513" w:type="dxa"/>
            <w:shd w:val="clear" w:color="auto" w:fill="auto"/>
          </w:tcPr>
          <w:p w14:paraId="696406C0" w14:textId="77777777" w:rsidR="00CD154B" w:rsidRPr="00CD154B" w:rsidRDefault="00CD154B" w:rsidP="00CD154B">
            <w:pPr>
              <w:spacing w:after="0"/>
              <w:jc w:val="center"/>
              <w:rPr>
                <w:ins w:id="2533" w:author="Joakim Axmon" w:date="2019-03-30T14:39:00Z"/>
                <w:rFonts w:ascii="Arial" w:eastAsia="Malgun Gothic" w:hAnsi="Arial" w:cs="Arial"/>
                <w:sz w:val="18"/>
                <w:szCs w:val="18"/>
              </w:rPr>
            </w:pPr>
            <w:ins w:id="2534" w:author="Joakim Axmon" w:date="2019-03-30T14:39:00Z">
              <w:r w:rsidRPr="00CD154B">
                <w:rPr>
                  <w:rFonts w:ascii="Arial" w:eastAsia="Malgun Gothic" w:hAnsi="Arial" w:cs="Arial"/>
                  <w:sz w:val="18"/>
                  <w:szCs w:val="18"/>
                </w:rPr>
                <w:t>NR 15 kHz SSB SCS, 10MHz bandwidth, FDD duplex mode, LTE FDD</w:t>
              </w:r>
            </w:ins>
          </w:p>
        </w:tc>
      </w:tr>
      <w:tr w:rsidR="00CD154B" w:rsidRPr="00CD154B" w14:paraId="07C78F13" w14:textId="77777777" w:rsidTr="00CD154B">
        <w:trPr>
          <w:ins w:id="2535" w:author="Joakim Axmon" w:date="2019-03-30T14:39:00Z"/>
        </w:trPr>
        <w:tc>
          <w:tcPr>
            <w:tcW w:w="1985" w:type="dxa"/>
            <w:shd w:val="clear" w:color="auto" w:fill="auto"/>
          </w:tcPr>
          <w:p w14:paraId="3A205C87" w14:textId="77777777" w:rsidR="00CD154B" w:rsidRPr="00CD154B" w:rsidRDefault="00CD154B" w:rsidP="00CD154B">
            <w:pPr>
              <w:spacing w:after="0"/>
              <w:jc w:val="center"/>
              <w:rPr>
                <w:ins w:id="2536" w:author="Joakim Axmon" w:date="2019-03-30T14:39:00Z"/>
                <w:rFonts w:ascii="Arial" w:eastAsia="Malgun Gothic" w:hAnsi="Arial" w:cs="Arial"/>
                <w:sz w:val="18"/>
                <w:szCs w:val="18"/>
              </w:rPr>
            </w:pPr>
            <w:ins w:id="2537" w:author="Joakim Axmon" w:date="2019-03-30T14:39:00Z">
              <w:r w:rsidRPr="00CD154B">
                <w:rPr>
                  <w:rFonts w:ascii="Arial" w:eastAsia="Malgun Gothic" w:hAnsi="Arial" w:cs="Arial"/>
                  <w:sz w:val="18"/>
                  <w:szCs w:val="18"/>
                </w:rPr>
                <w:t>2</w:t>
              </w:r>
            </w:ins>
          </w:p>
        </w:tc>
        <w:tc>
          <w:tcPr>
            <w:tcW w:w="7513" w:type="dxa"/>
            <w:shd w:val="clear" w:color="auto" w:fill="auto"/>
          </w:tcPr>
          <w:p w14:paraId="068A6EC1" w14:textId="77777777" w:rsidR="00CD154B" w:rsidRPr="00CD154B" w:rsidRDefault="00CD154B" w:rsidP="00CD154B">
            <w:pPr>
              <w:spacing w:after="0"/>
              <w:jc w:val="center"/>
              <w:rPr>
                <w:ins w:id="2538" w:author="Joakim Axmon" w:date="2019-03-30T14:39:00Z"/>
                <w:rFonts w:ascii="Arial" w:eastAsia="Malgun Gothic" w:hAnsi="Arial" w:cs="Arial"/>
                <w:sz w:val="18"/>
                <w:szCs w:val="18"/>
              </w:rPr>
            </w:pPr>
            <w:ins w:id="2539" w:author="Joakim Axmon" w:date="2019-03-30T14:39:00Z">
              <w:r w:rsidRPr="00CD154B">
                <w:rPr>
                  <w:rFonts w:ascii="Arial" w:eastAsia="Malgun Gothic" w:hAnsi="Arial" w:cs="Arial"/>
                  <w:sz w:val="18"/>
                  <w:szCs w:val="18"/>
                </w:rPr>
                <w:t>NR 15 kHz SSB SCS, 10MHz bandwidth, TDD duplex mode, LTE FDD</w:t>
              </w:r>
            </w:ins>
          </w:p>
        </w:tc>
      </w:tr>
      <w:tr w:rsidR="00CD154B" w:rsidRPr="00CD154B" w14:paraId="2A76DDE9" w14:textId="77777777" w:rsidTr="00CD154B">
        <w:trPr>
          <w:ins w:id="2540" w:author="Joakim Axmon" w:date="2019-03-30T14:39:00Z"/>
        </w:trPr>
        <w:tc>
          <w:tcPr>
            <w:tcW w:w="1985" w:type="dxa"/>
            <w:shd w:val="clear" w:color="auto" w:fill="auto"/>
          </w:tcPr>
          <w:p w14:paraId="0DC87EC8" w14:textId="77777777" w:rsidR="00CD154B" w:rsidRPr="00CD154B" w:rsidRDefault="00CD154B" w:rsidP="00CD154B">
            <w:pPr>
              <w:spacing w:after="0"/>
              <w:jc w:val="center"/>
              <w:rPr>
                <w:ins w:id="2541" w:author="Joakim Axmon" w:date="2019-03-30T14:39:00Z"/>
                <w:rFonts w:ascii="Arial" w:eastAsia="Malgun Gothic" w:hAnsi="Arial" w:cs="Arial"/>
                <w:sz w:val="18"/>
                <w:szCs w:val="18"/>
              </w:rPr>
            </w:pPr>
            <w:ins w:id="2542" w:author="Joakim Axmon" w:date="2019-03-30T14:39:00Z">
              <w:r w:rsidRPr="00CD154B">
                <w:rPr>
                  <w:rFonts w:ascii="Arial" w:eastAsia="Malgun Gothic" w:hAnsi="Arial" w:cs="Arial"/>
                  <w:sz w:val="18"/>
                  <w:szCs w:val="18"/>
                </w:rPr>
                <w:t>3</w:t>
              </w:r>
            </w:ins>
          </w:p>
        </w:tc>
        <w:tc>
          <w:tcPr>
            <w:tcW w:w="7513" w:type="dxa"/>
            <w:shd w:val="clear" w:color="auto" w:fill="auto"/>
          </w:tcPr>
          <w:p w14:paraId="5FB47EF1" w14:textId="77777777" w:rsidR="00CD154B" w:rsidRPr="00CD154B" w:rsidRDefault="00CD154B" w:rsidP="00CD154B">
            <w:pPr>
              <w:spacing w:after="0"/>
              <w:jc w:val="center"/>
              <w:rPr>
                <w:ins w:id="2543" w:author="Joakim Axmon" w:date="2019-03-30T14:39:00Z"/>
                <w:rFonts w:ascii="Arial" w:eastAsia="Malgun Gothic" w:hAnsi="Arial" w:cs="Arial"/>
                <w:sz w:val="18"/>
                <w:szCs w:val="18"/>
              </w:rPr>
            </w:pPr>
            <w:ins w:id="2544" w:author="Joakim Axmon" w:date="2019-03-30T14:39:00Z">
              <w:r w:rsidRPr="00CD154B">
                <w:rPr>
                  <w:rFonts w:ascii="Arial" w:eastAsia="Malgun Gothic" w:hAnsi="Arial" w:cs="Arial"/>
                  <w:sz w:val="18"/>
                  <w:szCs w:val="18"/>
                </w:rPr>
                <w:t>NR 30 kHz SSB SCS, 40MHz bandwidth, TDD duplex mode, LTE FDD</w:t>
              </w:r>
            </w:ins>
          </w:p>
        </w:tc>
      </w:tr>
      <w:tr w:rsidR="00CD154B" w:rsidRPr="00CD154B" w14:paraId="4F41068E" w14:textId="77777777" w:rsidTr="00CD154B">
        <w:trPr>
          <w:ins w:id="2545" w:author="Joakim Axmon" w:date="2019-03-30T14:39:00Z"/>
        </w:trPr>
        <w:tc>
          <w:tcPr>
            <w:tcW w:w="1985" w:type="dxa"/>
            <w:shd w:val="clear" w:color="auto" w:fill="auto"/>
          </w:tcPr>
          <w:p w14:paraId="2D2BFEE0" w14:textId="77777777" w:rsidR="00CD154B" w:rsidRPr="00CD154B" w:rsidRDefault="00CD154B" w:rsidP="00CD154B">
            <w:pPr>
              <w:spacing w:after="0"/>
              <w:jc w:val="center"/>
              <w:rPr>
                <w:ins w:id="2546" w:author="Joakim Axmon" w:date="2019-03-30T14:39:00Z"/>
                <w:rFonts w:ascii="Arial" w:eastAsia="Malgun Gothic" w:hAnsi="Arial" w:cs="Arial"/>
                <w:sz w:val="18"/>
                <w:szCs w:val="18"/>
              </w:rPr>
            </w:pPr>
            <w:ins w:id="2547" w:author="Joakim Axmon" w:date="2019-03-30T14:39:00Z">
              <w:r w:rsidRPr="00CD154B">
                <w:rPr>
                  <w:rFonts w:ascii="Arial" w:eastAsia="Malgun Gothic" w:hAnsi="Arial" w:cs="Arial"/>
                  <w:sz w:val="18"/>
                  <w:szCs w:val="18"/>
                </w:rPr>
                <w:t>4</w:t>
              </w:r>
            </w:ins>
          </w:p>
        </w:tc>
        <w:tc>
          <w:tcPr>
            <w:tcW w:w="7513" w:type="dxa"/>
            <w:shd w:val="clear" w:color="auto" w:fill="auto"/>
          </w:tcPr>
          <w:p w14:paraId="0BDD98F1" w14:textId="77777777" w:rsidR="00CD154B" w:rsidRPr="00CD154B" w:rsidRDefault="00CD154B" w:rsidP="00CD154B">
            <w:pPr>
              <w:spacing w:after="0"/>
              <w:jc w:val="center"/>
              <w:rPr>
                <w:ins w:id="2548" w:author="Joakim Axmon" w:date="2019-03-30T14:39:00Z"/>
                <w:rFonts w:ascii="Arial" w:eastAsia="Malgun Gothic" w:hAnsi="Arial" w:cs="Arial"/>
                <w:sz w:val="18"/>
                <w:szCs w:val="18"/>
              </w:rPr>
            </w:pPr>
            <w:ins w:id="2549" w:author="Joakim Axmon" w:date="2019-03-30T14:39:00Z">
              <w:r w:rsidRPr="00CD154B">
                <w:rPr>
                  <w:rFonts w:ascii="Arial" w:eastAsia="Malgun Gothic" w:hAnsi="Arial" w:cs="Arial"/>
                  <w:sz w:val="18"/>
                  <w:szCs w:val="18"/>
                </w:rPr>
                <w:t>NR 15 kHz SSB SCS, 10MHz bandwidth, FDD duplex mode, LTE TDD</w:t>
              </w:r>
            </w:ins>
          </w:p>
        </w:tc>
      </w:tr>
      <w:tr w:rsidR="00CD154B" w:rsidRPr="00CD154B" w14:paraId="096E8A0D" w14:textId="77777777" w:rsidTr="00CD154B">
        <w:trPr>
          <w:ins w:id="2550" w:author="Joakim Axmon" w:date="2019-03-30T14:39:00Z"/>
        </w:trPr>
        <w:tc>
          <w:tcPr>
            <w:tcW w:w="1985" w:type="dxa"/>
            <w:shd w:val="clear" w:color="auto" w:fill="auto"/>
          </w:tcPr>
          <w:p w14:paraId="0CA5477C" w14:textId="77777777" w:rsidR="00CD154B" w:rsidRPr="00CD154B" w:rsidRDefault="00CD154B" w:rsidP="00CD154B">
            <w:pPr>
              <w:spacing w:after="0"/>
              <w:jc w:val="center"/>
              <w:rPr>
                <w:ins w:id="2551" w:author="Joakim Axmon" w:date="2019-03-30T14:39:00Z"/>
                <w:rFonts w:ascii="Arial" w:eastAsia="Malgun Gothic" w:hAnsi="Arial" w:cs="Arial"/>
                <w:sz w:val="18"/>
                <w:szCs w:val="18"/>
              </w:rPr>
            </w:pPr>
            <w:ins w:id="2552" w:author="Joakim Axmon" w:date="2019-03-30T14:39:00Z">
              <w:r w:rsidRPr="00CD154B">
                <w:rPr>
                  <w:rFonts w:ascii="Arial" w:eastAsia="Malgun Gothic" w:hAnsi="Arial" w:cs="Arial"/>
                  <w:sz w:val="18"/>
                  <w:szCs w:val="18"/>
                </w:rPr>
                <w:t>5</w:t>
              </w:r>
            </w:ins>
          </w:p>
        </w:tc>
        <w:tc>
          <w:tcPr>
            <w:tcW w:w="7513" w:type="dxa"/>
            <w:shd w:val="clear" w:color="auto" w:fill="auto"/>
          </w:tcPr>
          <w:p w14:paraId="3BB427FB" w14:textId="77777777" w:rsidR="00CD154B" w:rsidRPr="00CD154B" w:rsidRDefault="00CD154B" w:rsidP="00CD154B">
            <w:pPr>
              <w:spacing w:after="0"/>
              <w:jc w:val="center"/>
              <w:rPr>
                <w:ins w:id="2553" w:author="Joakim Axmon" w:date="2019-03-30T14:39:00Z"/>
                <w:rFonts w:ascii="Arial" w:eastAsia="Malgun Gothic" w:hAnsi="Arial" w:cs="Arial"/>
                <w:sz w:val="18"/>
                <w:szCs w:val="18"/>
              </w:rPr>
            </w:pPr>
            <w:ins w:id="2554" w:author="Joakim Axmon" w:date="2019-03-30T14:39:00Z">
              <w:r w:rsidRPr="00CD154B">
                <w:rPr>
                  <w:rFonts w:ascii="Arial" w:eastAsia="Malgun Gothic" w:hAnsi="Arial" w:cs="Arial"/>
                  <w:sz w:val="18"/>
                  <w:szCs w:val="18"/>
                </w:rPr>
                <w:t>NR 15 kHz SSB SCS, 10MHz bandwidth, TDD duplex mode, LTE TDD</w:t>
              </w:r>
            </w:ins>
          </w:p>
        </w:tc>
      </w:tr>
      <w:tr w:rsidR="00CD154B" w:rsidRPr="00CD154B" w14:paraId="2778D4E9" w14:textId="77777777" w:rsidTr="00CD154B">
        <w:trPr>
          <w:ins w:id="2555" w:author="Joakim Axmon" w:date="2019-03-30T14:39:00Z"/>
        </w:trPr>
        <w:tc>
          <w:tcPr>
            <w:tcW w:w="1985" w:type="dxa"/>
            <w:shd w:val="clear" w:color="auto" w:fill="auto"/>
          </w:tcPr>
          <w:p w14:paraId="70B2BB3C" w14:textId="77777777" w:rsidR="00CD154B" w:rsidRPr="00CD154B" w:rsidRDefault="00CD154B" w:rsidP="00CD154B">
            <w:pPr>
              <w:spacing w:after="0"/>
              <w:jc w:val="center"/>
              <w:rPr>
                <w:ins w:id="2556" w:author="Joakim Axmon" w:date="2019-03-30T14:39:00Z"/>
                <w:rFonts w:ascii="Arial" w:eastAsia="Malgun Gothic" w:hAnsi="Arial" w:cs="Arial"/>
                <w:sz w:val="18"/>
                <w:szCs w:val="18"/>
              </w:rPr>
            </w:pPr>
            <w:ins w:id="2557" w:author="Joakim Axmon" w:date="2019-03-30T14:39:00Z">
              <w:r w:rsidRPr="00CD154B">
                <w:rPr>
                  <w:rFonts w:ascii="Arial" w:eastAsia="Malgun Gothic" w:hAnsi="Arial" w:cs="Arial"/>
                  <w:sz w:val="18"/>
                  <w:szCs w:val="18"/>
                </w:rPr>
                <w:t>6</w:t>
              </w:r>
            </w:ins>
          </w:p>
        </w:tc>
        <w:tc>
          <w:tcPr>
            <w:tcW w:w="7513" w:type="dxa"/>
            <w:shd w:val="clear" w:color="auto" w:fill="auto"/>
          </w:tcPr>
          <w:p w14:paraId="13C5D493" w14:textId="77777777" w:rsidR="00CD154B" w:rsidRPr="00CD154B" w:rsidRDefault="00CD154B" w:rsidP="00CD154B">
            <w:pPr>
              <w:spacing w:after="0"/>
              <w:jc w:val="center"/>
              <w:rPr>
                <w:ins w:id="2558" w:author="Joakim Axmon" w:date="2019-03-30T14:39:00Z"/>
                <w:rFonts w:ascii="Arial" w:eastAsia="Malgun Gothic" w:hAnsi="Arial" w:cs="Arial"/>
                <w:sz w:val="18"/>
                <w:szCs w:val="18"/>
              </w:rPr>
            </w:pPr>
            <w:ins w:id="2559" w:author="Joakim Axmon" w:date="2019-03-30T14:39:00Z">
              <w:r w:rsidRPr="00CD154B">
                <w:rPr>
                  <w:rFonts w:ascii="Arial" w:eastAsia="Malgun Gothic" w:hAnsi="Arial" w:cs="Arial"/>
                  <w:sz w:val="18"/>
                  <w:szCs w:val="18"/>
                </w:rPr>
                <w:t>NR 30kHz SSB SCS, 40MHz bandwidth, TDD duplex mode, LTE TDD</w:t>
              </w:r>
            </w:ins>
          </w:p>
        </w:tc>
      </w:tr>
      <w:tr w:rsidR="00CD154B" w:rsidRPr="00CD154B" w14:paraId="6C4B2463" w14:textId="77777777" w:rsidTr="00CD154B">
        <w:trPr>
          <w:ins w:id="2560" w:author="Joakim Axmon" w:date="2019-03-30T14:39:00Z"/>
        </w:trPr>
        <w:tc>
          <w:tcPr>
            <w:tcW w:w="9498" w:type="dxa"/>
            <w:gridSpan w:val="2"/>
            <w:shd w:val="clear" w:color="auto" w:fill="auto"/>
          </w:tcPr>
          <w:p w14:paraId="618CA963" w14:textId="77777777" w:rsidR="00CD154B" w:rsidRPr="00CD154B" w:rsidRDefault="00CD154B" w:rsidP="00CD154B">
            <w:pPr>
              <w:keepNext/>
              <w:keepLines/>
              <w:spacing w:after="0"/>
              <w:ind w:left="851" w:hanging="851"/>
              <w:rPr>
                <w:ins w:id="2561" w:author="Joakim Axmon" w:date="2019-03-30T14:39:00Z"/>
                <w:rFonts w:ascii="Arial" w:eastAsia="SimSun" w:hAnsi="Arial"/>
                <w:sz w:val="18"/>
              </w:rPr>
            </w:pPr>
            <w:ins w:id="2562" w:author="Joakim Axmon" w:date="2019-03-30T14:39:00Z">
              <w:r w:rsidRPr="00CD154B">
                <w:rPr>
                  <w:rFonts w:ascii="Arial" w:eastAsia="SimSun" w:hAnsi="Arial"/>
                  <w:sz w:val="18"/>
                </w:rPr>
                <w:t xml:space="preserve">Note: </w:t>
              </w:r>
              <w:r w:rsidRPr="00CD154B">
                <w:rPr>
                  <w:rFonts w:ascii="Arial" w:eastAsia="SimSun" w:hAnsi="Arial"/>
                  <w:snapToGrid w:val="0"/>
                  <w:sz w:val="18"/>
                </w:rPr>
                <w:tab/>
              </w:r>
              <w:r w:rsidRPr="00CD154B">
                <w:rPr>
                  <w:rFonts w:ascii="Arial" w:eastAsia="SimSun" w:hAnsi="Arial"/>
                  <w:sz w:val="18"/>
                </w:rPr>
                <w:t>The UE is only required to be tested in one of the supported test configurations</w:t>
              </w:r>
            </w:ins>
          </w:p>
        </w:tc>
      </w:tr>
    </w:tbl>
    <w:p w14:paraId="19BFD99C" w14:textId="77777777" w:rsidR="00CD154B" w:rsidRPr="00CD154B" w:rsidRDefault="00CD154B" w:rsidP="00CD154B">
      <w:pPr>
        <w:rPr>
          <w:ins w:id="2563" w:author="Joakim Axmon" w:date="2019-03-30T14:39:00Z"/>
          <w:rFonts w:eastAsia="SimSun"/>
        </w:rPr>
      </w:pPr>
    </w:p>
    <w:p w14:paraId="700C0205" w14:textId="5B967669" w:rsidR="00CD154B" w:rsidRPr="00CD154B" w:rsidRDefault="00CD154B" w:rsidP="00CD154B">
      <w:pPr>
        <w:keepNext/>
        <w:keepLines/>
        <w:spacing w:before="60"/>
        <w:jc w:val="center"/>
        <w:rPr>
          <w:ins w:id="2564" w:author="Joakim Axmon" w:date="2019-03-30T14:39:00Z"/>
          <w:rFonts w:ascii="Arial" w:eastAsia="SimSun" w:hAnsi="Arial"/>
          <w:b/>
        </w:rPr>
      </w:pPr>
      <w:ins w:id="2565" w:author="Joakim Axmon" w:date="2019-03-30T14:39:00Z">
        <w:r w:rsidRPr="00CD154B">
          <w:rPr>
            <w:rFonts w:ascii="Arial" w:eastAsia="SimSun" w:hAnsi="Arial"/>
            <w:b/>
          </w:rPr>
          <w:lastRenderedPageBreak/>
          <w:t>Table A.8.</w:t>
        </w:r>
      </w:ins>
      <w:ins w:id="2566" w:author="Joakim Axmon" w:date="2019-03-30T15:00:00Z">
        <w:r w:rsidR="009B520D">
          <w:rPr>
            <w:rFonts w:ascii="Arial" w:eastAsia="SimSun" w:hAnsi="Arial"/>
            <w:b/>
          </w:rPr>
          <w:t>5</w:t>
        </w:r>
      </w:ins>
      <w:ins w:id="2567" w:author="Joakim Axmon" w:date="2019-03-30T14:39:00Z">
        <w:r w:rsidRPr="00CD154B">
          <w:rPr>
            <w:rFonts w:ascii="Arial" w:eastAsia="SimSun" w:hAnsi="Arial"/>
            <w:b/>
          </w:rPr>
          <w:t>.</w:t>
        </w:r>
      </w:ins>
      <w:ins w:id="2568" w:author="Joakim Axmon" w:date="2019-03-30T15:00:00Z">
        <w:r w:rsidR="009B520D">
          <w:rPr>
            <w:rFonts w:ascii="Arial" w:eastAsia="SimSun" w:hAnsi="Arial"/>
            <w:b/>
          </w:rPr>
          <w:t>1</w:t>
        </w:r>
      </w:ins>
      <w:ins w:id="2569" w:author="Joakim Axmon" w:date="2019-03-30T14:39:00Z">
        <w:r w:rsidRPr="00CD154B">
          <w:rPr>
            <w:rFonts w:ascii="Arial" w:eastAsia="SimSun" w:hAnsi="Arial"/>
            <w:b/>
          </w:rPr>
          <w:t>.2-2: Test parameters for SFTD accuracy (Cell 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D154B" w:rsidRPr="00CD154B" w14:paraId="21C01303" w14:textId="77777777" w:rsidTr="00CD154B">
        <w:trPr>
          <w:cantSplit/>
          <w:jc w:val="center"/>
          <w:ins w:id="2570"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17B67D8B" w14:textId="77777777" w:rsidR="00CD154B" w:rsidRPr="00CD154B" w:rsidRDefault="00CD154B" w:rsidP="00CD154B">
            <w:pPr>
              <w:keepNext/>
              <w:keepLines/>
              <w:spacing w:after="0"/>
              <w:jc w:val="center"/>
              <w:rPr>
                <w:ins w:id="2571" w:author="Joakim Axmon" w:date="2019-03-30T14:39:00Z"/>
                <w:rFonts w:ascii="Arial" w:eastAsia="SimSun" w:hAnsi="Arial"/>
                <w:b/>
                <w:sz w:val="18"/>
                <w:lang w:eastAsia="ja-JP"/>
              </w:rPr>
            </w:pPr>
            <w:ins w:id="2572" w:author="Joakim Axmon" w:date="2019-03-30T14:39:00Z">
              <w:r w:rsidRPr="00CD154B">
                <w:rPr>
                  <w:rFonts w:ascii="Arial" w:eastAsia="SimSu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4EFAFD8F" w14:textId="77777777" w:rsidR="00CD154B" w:rsidRPr="00CD154B" w:rsidRDefault="00CD154B" w:rsidP="00CD154B">
            <w:pPr>
              <w:keepNext/>
              <w:keepLines/>
              <w:spacing w:after="0"/>
              <w:jc w:val="center"/>
              <w:rPr>
                <w:ins w:id="2573" w:author="Joakim Axmon" w:date="2019-03-30T14:39:00Z"/>
                <w:rFonts w:ascii="Arial" w:eastAsia="SimSun" w:hAnsi="Arial"/>
                <w:b/>
                <w:sz w:val="18"/>
                <w:lang w:eastAsia="ja-JP"/>
              </w:rPr>
            </w:pPr>
            <w:ins w:id="2574" w:author="Joakim Axmon" w:date="2019-03-30T14:39:00Z">
              <w:r w:rsidRPr="00CD154B">
                <w:rPr>
                  <w:rFonts w:ascii="Arial" w:eastAsia="SimSun" w:hAnsi="Arial"/>
                  <w:b/>
                  <w:sz w:val="18"/>
                </w:rPr>
                <w:t>Unit</w:t>
              </w:r>
            </w:ins>
          </w:p>
        </w:tc>
        <w:tc>
          <w:tcPr>
            <w:tcW w:w="3981" w:type="dxa"/>
            <w:tcBorders>
              <w:top w:val="single" w:sz="4" w:space="0" w:color="auto"/>
              <w:left w:val="single" w:sz="4" w:space="0" w:color="auto"/>
              <w:right w:val="single" w:sz="4" w:space="0" w:color="auto"/>
            </w:tcBorders>
            <w:hideMark/>
          </w:tcPr>
          <w:p w14:paraId="0DDE3C68" w14:textId="77777777" w:rsidR="00CD154B" w:rsidRPr="00CD154B" w:rsidRDefault="00CD154B" w:rsidP="00CD154B">
            <w:pPr>
              <w:keepNext/>
              <w:keepLines/>
              <w:spacing w:after="0"/>
              <w:jc w:val="center"/>
              <w:rPr>
                <w:ins w:id="2575" w:author="Joakim Axmon" w:date="2019-03-30T14:39:00Z"/>
                <w:rFonts w:ascii="Arial" w:eastAsia="SimSun" w:hAnsi="Arial"/>
                <w:b/>
                <w:sz w:val="18"/>
                <w:lang w:eastAsia="ja-JP"/>
              </w:rPr>
            </w:pPr>
            <w:ins w:id="2576" w:author="Joakim Axmon" w:date="2019-03-30T14:39:00Z">
              <w:r w:rsidRPr="00CD154B">
                <w:rPr>
                  <w:rFonts w:ascii="Arial" w:eastAsia="SimSun" w:hAnsi="Arial"/>
                  <w:b/>
                  <w:sz w:val="18"/>
                </w:rPr>
                <w:t>Test 1</w:t>
              </w:r>
            </w:ins>
          </w:p>
        </w:tc>
      </w:tr>
      <w:tr w:rsidR="00CD154B" w:rsidRPr="00CD154B" w14:paraId="2919FA83" w14:textId="77777777" w:rsidTr="00CD154B">
        <w:trPr>
          <w:cantSplit/>
          <w:jc w:val="center"/>
          <w:ins w:id="2577"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60A61A87" w14:textId="77777777" w:rsidR="00CD154B" w:rsidRPr="00CD154B" w:rsidRDefault="00CD154B" w:rsidP="00CD154B">
            <w:pPr>
              <w:keepNext/>
              <w:keepLines/>
              <w:spacing w:after="0"/>
              <w:rPr>
                <w:ins w:id="2578" w:author="Joakim Axmon" w:date="2019-03-30T14:39:00Z"/>
                <w:rFonts w:ascii="Arial" w:eastAsia="SimSun" w:hAnsi="Arial" w:cs="Arial"/>
                <w:sz w:val="18"/>
                <w:lang w:val="it-IT" w:eastAsia="ja-JP"/>
              </w:rPr>
            </w:pPr>
            <w:ins w:id="2579" w:author="Joakim Axmon" w:date="2019-03-30T14:39:00Z">
              <w:r w:rsidRPr="00CD154B">
                <w:rPr>
                  <w:rFonts w:ascii="Arial" w:eastAsia="SimSun" w:hAnsi="Arial" w:cs="Arial"/>
                  <w:sz w:val="18"/>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5F548EF9" w14:textId="77777777" w:rsidR="00CD154B" w:rsidRPr="00CD154B" w:rsidRDefault="00CD154B" w:rsidP="00CD154B">
            <w:pPr>
              <w:keepNext/>
              <w:keepLines/>
              <w:spacing w:after="0"/>
              <w:jc w:val="center"/>
              <w:rPr>
                <w:ins w:id="2580" w:author="Joakim Axmon" w:date="2019-03-30T14:39:00Z"/>
                <w:rFonts w:ascii="Arial" w:eastAsia="SimSun"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FDCFCE" w14:textId="77777777" w:rsidR="00CD154B" w:rsidRPr="00CD154B" w:rsidRDefault="00CD154B" w:rsidP="00CD154B">
            <w:pPr>
              <w:keepNext/>
              <w:keepLines/>
              <w:spacing w:after="0"/>
              <w:jc w:val="center"/>
              <w:rPr>
                <w:ins w:id="2581" w:author="Joakim Axmon" w:date="2019-03-30T14:39:00Z"/>
                <w:rFonts w:ascii="Arial" w:eastAsia="SimSun" w:hAnsi="Arial" w:cs="Arial"/>
                <w:sz w:val="18"/>
                <w:lang w:eastAsia="ja-JP"/>
              </w:rPr>
            </w:pPr>
            <w:ins w:id="2582" w:author="Joakim Axmon" w:date="2019-03-30T14:39:00Z">
              <w:r w:rsidRPr="00CD154B">
                <w:rPr>
                  <w:rFonts w:ascii="Arial" w:eastAsia="SimSun" w:hAnsi="Arial" w:cs="Arial"/>
                  <w:sz w:val="18"/>
                </w:rPr>
                <w:t>1</w:t>
              </w:r>
            </w:ins>
          </w:p>
        </w:tc>
      </w:tr>
      <w:tr w:rsidR="00CD154B" w:rsidRPr="00CD154B" w14:paraId="40D6E4FF" w14:textId="77777777" w:rsidTr="00CD154B">
        <w:trPr>
          <w:cantSplit/>
          <w:jc w:val="center"/>
          <w:ins w:id="2583" w:author="Joakim Axmon" w:date="2019-03-30T14:39:00Z"/>
        </w:trPr>
        <w:tc>
          <w:tcPr>
            <w:tcW w:w="3699" w:type="dxa"/>
            <w:tcBorders>
              <w:top w:val="single" w:sz="4" w:space="0" w:color="auto"/>
              <w:left w:val="single" w:sz="4" w:space="0" w:color="auto"/>
              <w:bottom w:val="single" w:sz="4" w:space="0" w:color="auto"/>
              <w:right w:val="single" w:sz="4" w:space="0" w:color="auto"/>
            </w:tcBorders>
          </w:tcPr>
          <w:p w14:paraId="64AC43E9" w14:textId="77777777" w:rsidR="00CD154B" w:rsidRPr="00CD154B" w:rsidRDefault="00CD154B" w:rsidP="00CD154B">
            <w:pPr>
              <w:keepNext/>
              <w:keepLines/>
              <w:spacing w:after="0"/>
              <w:rPr>
                <w:ins w:id="2584" w:author="Joakim Axmon" w:date="2019-03-30T14:39:00Z"/>
                <w:rFonts w:ascii="Arial" w:eastAsia="SimSun" w:hAnsi="Arial" w:cs="Arial"/>
                <w:sz w:val="18"/>
                <w:lang w:val="it-IT"/>
              </w:rPr>
            </w:pPr>
            <w:ins w:id="2585" w:author="Joakim Axmon" w:date="2019-03-30T14:39:00Z">
              <w:r w:rsidRPr="00CD154B">
                <w:rPr>
                  <w:rFonts w:ascii="Arial" w:eastAsia="SimSun" w:hAnsi="Arial" w:cs="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3FB6370F" w14:textId="77777777" w:rsidR="00CD154B" w:rsidRPr="00CD154B" w:rsidRDefault="00CD154B" w:rsidP="00CD154B">
            <w:pPr>
              <w:keepNext/>
              <w:keepLines/>
              <w:spacing w:after="0"/>
              <w:jc w:val="center"/>
              <w:rPr>
                <w:ins w:id="2586" w:author="Joakim Axmon" w:date="2019-03-30T14:39:00Z"/>
                <w:rFonts w:ascii="Arial" w:eastAsia="SimSun"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4C6B0620" w14:textId="77777777" w:rsidR="00CD154B" w:rsidRPr="00CD154B" w:rsidRDefault="00CD154B" w:rsidP="00CD154B">
            <w:pPr>
              <w:keepNext/>
              <w:keepLines/>
              <w:spacing w:after="0"/>
              <w:jc w:val="center"/>
              <w:rPr>
                <w:ins w:id="2587" w:author="Joakim Axmon" w:date="2019-03-30T14:39:00Z"/>
                <w:rFonts w:ascii="Arial" w:eastAsia="SimSun" w:hAnsi="Arial" w:cs="Arial"/>
                <w:sz w:val="18"/>
              </w:rPr>
            </w:pPr>
            <w:ins w:id="2588" w:author="Joakim Axmon" w:date="2019-03-30T14:39:00Z">
              <w:r w:rsidRPr="00CD154B">
                <w:rPr>
                  <w:rFonts w:ascii="Arial" w:eastAsia="SimSun" w:hAnsi="Arial" w:cs="Arial"/>
                  <w:sz w:val="18"/>
                </w:rPr>
                <w:t>FDD or TDD</w:t>
              </w:r>
            </w:ins>
          </w:p>
        </w:tc>
      </w:tr>
      <w:tr w:rsidR="00CD154B" w:rsidRPr="00CD154B" w14:paraId="6030B032" w14:textId="77777777" w:rsidTr="00CD154B">
        <w:trPr>
          <w:cantSplit/>
          <w:jc w:val="center"/>
          <w:ins w:id="2589"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0F1BEFA5" w14:textId="77777777" w:rsidR="00CD154B" w:rsidRPr="00CD154B" w:rsidRDefault="00CD154B" w:rsidP="00CD154B">
            <w:pPr>
              <w:keepNext/>
              <w:keepLines/>
              <w:spacing w:after="0"/>
              <w:rPr>
                <w:ins w:id="2590" w:author="Joakim Axmon" w:date="2019-03-30T14:39:00Z"/>
                <w:rFonts w:ascii="Arial" w:eastAsia="SimSun" w:hAnsi="Arial" w:cs="Arial"/>
                <w:sz w:val="18"/>
              </w:rPr>
            </w:pPr>
            <w:ins w:id="2591" w:author="Joakim Axmon" w:date="2019-03-30T14:39:00Z">
              <w:r w:rsidRPr="00CD154B">
                <w:rPr>
                  <w:rFonts w:ascii="Arial" w:eastAsia="SimSun" w:hAnsi="Arial" w:cs="v4.2.0"/>
                  <w:sz w:val="18"/>
                  <w:lang w:eastAsia="zh-CN"/>
                </w:rPr>
                <w:t>TDD special subframe configuration</w:t>
              </w:r>
              <w:r w:rsidRPr="00CD154B">
                <w:rPr>
                  <w:rFonts w:ascii="Arial" w:eastAsia="SimSun"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DC53AB9" w14:textId="77777777" w:rsidR="00CD154B" w:rsidRPr="00CD154B" w:rsidRDefault="00CD154B" w:rsidP="00CD154B">
            <w:pPr>
              <w:keepNext/>
              <w:keepLines/>
              <w:spacing w:after="0"/>
              <w:jc w:val="center"/>
              <w:rPr>
                <w:ins w:id="2592" w:author="Joakim Axmon" w:date="2019-03-30T14:39: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26AA45F" w14:textId="77777777" w:rsidR="00CD154B" w:rsidRPr="00CD154B" w:rsidRDefault="00CD154B" w:rsidP="00CD154B">
            <w:pPr>
              <w:keepNext/>
              <w:keepLines/>
              <w:spacing w:after="0"/>
              <w:jc w:val="center"/>
              <w:rPr>
                <w:ins w:id="2593" w:author="Joakim Axmon" w:date="2019-03-30T14:39:00Z"/>
                <w:rFonts w:ascii="Arial" w:eastAsia="SimSun" w:hAnsi="Arial" w:cs="Arial"/>
                <w:sz w:val="18"/>
                <w:lang w:eastAsia="zh-CN"/>
              </w:rPr>
            </w:pPr>
            <w:ins w:id="2594" w:author="Joakim Axmon" w:date="2019-03-30T14:39:00Z">
              <w:r w:rsidRPr="00CD154B">
                <w:rPr>
                  <w:rFonts w:ascii="Arial" w:eastAsia="SimSun" w:hAnsi="Arial" w:cs="v4.2.0"/>
                  <w:bCs/>
                  <w:sz w:val="18"/>
                  <w:lang w:eastAsia="zh-CN"/>
                </w:rPr>
                <w:t>6</w:t>
              </w:r>
            </w:ins>
          </w:p>
        </w:tc>
      </w:tr>
      <w:tr w:rsidR="00CD154B" w:rsidRPr="00CD154B" w14:paraId="29DB36F5" w14:textId="77777777" w:rsidTr="00CD154B">
        <w:trPr>
          <w:cantSplit/>
          <w:jc w:val="center"/>
          <w:ins w:id="2595"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46E44648" w14:textId="77777777" w:rsidR="00CD154B" w:rsidRPr="00CD154B" w:rsidRDefault="00CD154B" w:rsidP="00CD154B">
            <w:pPr>
              <w:keepNext/>
              <w:keepLines/>
              <w:spacing w:after="0"/>
              <w:rPr>
                <w:ins w:id="2596" w:author="Joakim Axmon" w:date="2019-03-30T14:39:00Z"/>
                <w:rFonts w:ascii="Arial" w:eastAsia="SimSun" w:hAnsi="Arial" w:cs="Arial"/>
                <w:sz w:val="18"/>
              </w:rPr>
            </w:pPr>
            <w:ins w:id="2597" w:author="Joakim Axmon" w:date="2019-03-30T14:39:00Z">
              <w:r w:rsidRPr="00CD154B">
                <w:rPr>
                  <w:rFonts w:ascii="Arial" w:eastAsia="SimSun" w:hAnsi="Arial" w:cs="v4.2.0"/>
                  <w:sz w:val="18"/>
                  <w:lang w:eastAsia="zh-CN"/>
                </w:rPr>
                <w:t>TDD uplink-downlink configuration</w:t>
              </w:r>
              <w:r w:rsidRPr="00CD154B">
                <w:rPr>
                  <w:rFonts w:ascii="Arial" w:eastAsia="SimSun"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E690303" w14:textId="77777777" w:rsidR="00CD154B" w:rsidRPr="00CD154B" w:rsidRDefault="00CD154B" w:rsidP="00CD154B">
            <w:pPr>
              <w:keepNext/>
              <w:keepLines/>
              <w:spacing w:after="0"/>
              <w:jc w:val="center"/>
              <w:rPr>
                <w:ins w:id="2598" w:author="Joakim Axmon" w:date="2019-03-30T14:39: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DA54F2C" w14:textId="77777777" w:rsidR="00CD154B" w:rsidRPr="00CD154B" w:rsidRDefault="00CD154B" w:rsidP="00CD154B">
            <w:pPr>
              <w:keepNext/>
              <w:keepLines/>
              <w:spacing w:after="0"/>
              <w:jc w:val="center"/>
              <w:rPr>
                <w:ins w:id="2599" w:author="Joakim Axmon" w:date="2019-03-30T14:39:00Z"/>
                <w:rFonts w:ascii="Arial" w:eastAsia="SimSun" w:hAnsi="Arial" w:cs="Arial"/>
                <w:sz w:val="18"/>
                <w:lang w:eastAsia="zh-CN"/>
              </w:rPr>
            </w:pPr>
            <w:ins w:id="2600" w:author="Joakim Axmon" w:date="2019-03-30T14:39:00Z">
              <w:r w:rsidRPr="00CD154B">
                <w:rPr>
                  <w:rFonts w:ascii="Arial" w:eastAsia="SimSun" w:hAnsi="Arial" w:cs="v4.2.0"/>
                  <w:bCs/>
                  <w:sz w:val="18"/>
                  <w:lang w:eastAsia="zh-CN"/>
                </w:rPr>
                <w:t>1</w:t>
              </w:r>
            </w:ins>
          </w:p>
        </w:tc>
      </w:tr>
      <w:tr w:rsidR="00CD154B" w:rsidRPr="00CD154B" w14:paraId="6F61B63A" w14:textId="77777777" w:rsidTr="00CD154B">
        <w:trPr>
          <w:cantSplit/>
          <w:jc w:val="center"/>
          <w:ins w:id="2601"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59D82507" w14:textId="77777777" w:rsidR="00CD154B" w:rsidRPr="00CD154B" w:rsidRDefault="00CD154B" w:rsidP="00CD154B">
            <w:pPr>
              <w:keepNext/>
              <w:keepLines/>
              <w:spacing w:after="0"/>
              <w:rPr>
                <w:ins w:id="2602" w:author="Joakim Axmon" w:date="2019-03-30T14:39:00Z"/>
                <w:rFonts w:ascii="Arial" w:eastAsia="SimSun" w:hAnsi="Arial" w:cs="Arial"/>
                <w:sz w:val="18"/>
                <w:lang w:eastAsia="ja-JP"/>
              </w:rPr>
            </w:pPr>
            <w:ins w:id="2603" w:author="Joakim Axmon" w:date="2019-03-30T14:39:00Z">
              <w:r w:rsidRPr="00CD154B">
                <w:rPr>
                  <w:rFonts w:ascii="Arial" w:eastAsia="SimSun" w:hAnsi="Arial" w:cs="Arial"/>
                  <w:sz w:val="18"/>
                </w:rPr>
                <w:t>BW</w:t>
              </w:r>
              <w:r w:rsidRPr="00CD154B">
                <w:rPr>
                  <w:rFonts w:ascii="Arial" w:eastAsia="SimSun" w:hAnsi="Arial" w:cs="Arial"/>
                  <w:sz w:val="18"/>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4115715" w14:textId="77777777" w:rsidR="00CD154B" w:rsidRPr="00CD154B" w:rsidRDefault="00CD154B" w:rsidP="00CD154B">
            <w:pPr>
              <w:keepNext/>
              <w:keepLines/>
              <w:spacing w:after="0"/>
              <w:jc w:val="center"/>
              <w:rPr>
                <w:ins w:id="2604" w:author="Joakim Axmon" w:date="2019-03-30T14:39:00Z"/>
                <w:rFonts w:ascii="Arial" w:eastAsia="SimSu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8469CCB" w14:textId="77777777" w:rsidR="00CD154B" w:rsidRPr="00CD154B" w:rsidRDefault="00CD154B" w:rsidP="00CD154B">
            <w:pPr>
              <w:keepNext/>
              <w:keepLines/>
              <w:spacing w:after="0"/>
              <w:jc w:val="center"/>
              <w:rPr>
                <w:ins w:id="2605" w:author="Joakim Axmon" w:date="2019-03-30T14:39:00Z"/>
                <w:rFonts w:ascii="Arial" w:eastAsia="SimSun" w:hAnsi="Arial" w:cs="Arial"/>
                <w:sz w:val="18"/>
                <w:lang w:val="de-DE" w:eastAsia="zh-CN"/>
              </w:rPr>
            </w:pPr>
            <w:ins w:id="2606" w:author="Joakim Axmon" w:date="2019-03-30T14:39:00Z">
              <w:r w:rsidRPr="00CD154B">
                <w:rPr>
                  <w:rFonts w:ascii="Arial" w:eastAsia="SimSun" w:hAnsi="Arial" w:cs="Arial"/>
                  <w:sz w:val="18"/>
                  <w:lang w:val="de-DE" w:eastAsia="zh-CN"/>
                </w:rPr>
                <w:t>5MHz: N</w:t>
              </w:r>
              <w:r w:rsidRPr="00CD154B">
                <w:rPr>
                  <w:rFonts w:ascii="Arial" w:eastAsia="SimSun" w:hAnsi="Arial" w:cs="Arial"/>
                  <w:sz w:val="18"/>
                  <w:vertAlign w:val="subscript"/>
                  <w:lang w:val="de-DE" w:eastAsia="zh-CN"/>
                </w:rPr>
                <w:t>RB,c</w:t>
              </w:r>
              <w:r w:rsidRPr="00CD154B">
                <w:rPr>
                  <w:rFonts w:ascii="Arial" w:eastAsia="SimSun" w:hAnsi="Arial" w:cs="Arial"/>
                  <w:sz w:val="18"/>
                  <w:lang w:val="de-DE" w:eastAsia="zh-CN"/>
                </w:rPr>
                <w:t xml:space="preserve"> = 25</w:t>
              </w:r>
            </w:ins>
          </w:p>
          <w:p w14:paraId="07F9DB43" w14:textId="77777777" w:rsidR="00CD154B" w:rsidRPr="00CD154B" w:rsidRDefault="00CD154B" w:rsidP="00CD154B">
            <w:pPr>
              <w:keepNext/>
              <w:keepLines/>
              <w:spacing w:after="0"/>
              <w:jc w:val="center"/>
              <w:rPr>
                <w:ins w:id="2607" w:author="Joakim Axmon" w:date="2019-03-30T14:39:00Z"/>
                <w:rFonts w:ascii="Arial" w:eastAsia="SimSun" w:hAnsi="Arial" w:cs="Arial"/>
                <w:sz w:val="18"/>
                <w:lang w:val="de-DE" w:eastAsia="zh-CN"/>
              </w:rPr>
            </w:pPr>
            <w:ins w:id="2608" w:author="Joakim Axmon" w:date="2019-03-30T14:39:00Z">
              <w:r w:rsidRPr="00CD154B">
                <w:rPr>
                  <w:rFonts w:ascii="Arial" w:eastAsia="SimSun" w:hAnsi="Arial" w:cs="Arial"/>
                  <w:sz w:val="18"/>
                  <w:lang w:val="de-DE" w:eastAsia="zh-CN"/>
                </w:rPr>
                <w:t>10MHz: N</w:t>
              </w:r>
              <w:r w:rsidRPr="00CD154B">
                <w:rPr>
                  <w:rFonts w:ascii="Arial" w:eastAsia="SimSun" w:hAnsi="Arial" w:cs="Arial"/>
                  <w:sz w:val="18"/>
                  <w:vertAlign w:val="subscript"/>
                  <w:lang w:val="de-DE" w:eastAsia="zh-CN"/>
                </w:rPr>
                <w:t>RB,c</w:t>
              </w:r>
              <w:r w:rsidRPr="00CD154B">
                <w:rPr>
                  <w:rFonts w:ascii="Arial" w:eastAsia="SimSun" w:hAnsi="Arial" w:cs="Arial"/>
                  <w:sz w:val="18"/>
                  <w:lang w:val="de-DE" w:eastAsia="zh-CN"/>
                </w:rPr>
                <w:t xml:space="preserve"> = 50</w:t>
              </w:r>
            </w:ins>
          </w:p>
          <w:p w14:paraId="175D3FB5" w14:textId="77777777" w:rsidR="00CD154B" w:rsidRPr="00CD154B" w:rsidRDefault="00CD154B" w:rsidP="00CD154B">
            <w:pPr>
              <w:keepNext/>
              <w:keepLines/>
              <w:spacing w:after="0"/>
              <w:jc w:val="center"/>
              <w:rPr>
                <w:ins w:id="2609" w:author="Joakim Axmon" w:date="2019-03-30T14:39:00Z"/>
                <w:rFonts w:ascii="Arial" w:eastAsia="SimSun" w:hAnsi="Arial" w:cs="Arial"/>
                <w:sz w:val="18"/>
                <w:lang w:eastAsia="ja-JP"/>
              </w:rPr>
            </w:pPr>
            <w:ins w:id="2610" w:author="Joakim Axmon" w:date="2019-03-30T14:39:00Z">
              <w:r w:rsidRPr="00CD154B">
                <w:rPr>
                  <w:rFonts w:ascii="Arial" w:eastAsia="SimSun" w:hAnsi="Arial" w:cs="Arial"/>
                  <w:sz w:val="18"/>
                  <w:lang w:eastAsia="zh-CN"/>
                </w:rPr>
                <w:t>20MHz: N</w:t>
              </w:r>
              <w:r w:rsidRPr="00CD154B">
                <w:rPr>
                  <w:rFonts w:ascii="Arial" w:eastAsia="SimSun" w:hAnsi="Arial" w:cs="Arial"/>
                  <w:sz w:val="18"/>
                  <w:vertAlign w:val="subscript"/>
                  <w:lang w:eastAsia="zh-CN"/>
                </w:rPr>
                <w:t>RB,c</w:t>
              </w:r>
              <w:r w:rsidRPr="00CD154B">
                <w:rPr>
                  <w:rFonts w:ascii="Arial" w:eastAsia="SimSun" w:hAnsi="Arial" w:cs="Arial"/>
                  <w:sz w:val="18"/>
                  <w:lang w:eastAsia="zh-CN"/>
                </w:rPr>
                <w:t xml:space="preserve"> = 100</w:t>
              </w:r>
            </w:ins>
          </w:p>
        </w:tc>
      </w:tr>
      <w:tr w:rsidR="00CD154B" w:rsidRPr="007B2EDD" w14:paraId="5C72D5A1" w14:textId="77777777" w:rsidTr="00CD154B">
        <w:trPr>
          <w:cantSplit/>
          <w:jc w:val="center"/>
          <w:ins w:id="2611"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1298C71C" w14:textId="77777777" w:rsidR="00CD154B" w:rsidRPr="00CD154B" w:rsidRDefault="00CD154B" w:rsidP="00CD154B">
            <w:pPr>
              <w:keepNext/>
              <w:keepLines/>
              <w:spacing w:after="0"/>
              <w:rPr>
                <w:ins w:id="2612" w:author="Joakim Axmon" w:date="2019-03-30T14:39:00Z"/>
                <w:rFonts w:ascii="Arial" w:eastAsia="SimSun" w:hAnsi="Arial" w:cs="Arial"/>
                <w:sz w:val="18"/>
              </w:rPr>
            </w:pPr>
            <w:ins w:id="2613" w:author="Joakim Axmon" w:date="2019-03-30T14:39:00Z">
              <w:r w:rsidRPr="00CD154B">
                <w:rPr>
                  <w:rFonts w:ascii="Arial" w:eastAsia="SimSun" w:hAnsi="Arial" w:cs="Arial"/>
                  <w:sz w:val="18"/>
                </w:rPr>
                <w:t>PDSCH parameters:</w:t>
              </w:r>
            </w:ins>
          </w:p>
          <w:p w14:paraId="0A1B305A" w14:textId="77777777" w:rsidR="00CD154B" w:rsidRPr="00CD154B" w:rsidRDefault="00CD154B" w:rsidP="00CD154B">
            <w:pPr>
              <w:keepNext/>
              <w:keepLines/>
              <w:spacing w:after="0"/>
              <w:rPr>
                <w:ins w:id="2614" w:author="Joakim Axmon" w:date="2019-03-30T14:39:00Z"/>
                <w:rFonts w:ascii="Arial" w:eastAsia="SimSun" w:hAnsi="Arial" w:cs="Arial"/>
                <w:sz w:val="18"/>
              </w:rPr>
            </w:pPr>
            <w:ins w:id="2615" w:author="Joakim Axmon" w:date="2019-03-30T14:39:00Z">
              <w:r w:rsidRPr="00CD154B">
                <w:rPr>
                  <w:rFonts w:ascii="Arial" w:eastAsia="SimSun" w:hAnsi="Arial" w:cs="Arial"/>
                  <w:sz w:val="18"/>
                </w:rPr>
                <w:t>DL Reference Measurement Channel</w:t>
              </w:r>
              <w:r w:rsidRPr="00CD154B">
                <w:rPr>
                  <w:rFonts w:ascii="Arial" w:eastAsia="SimSun"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01AA27E" w14:textId="77777777" w:rsidR="00CD154B" w:rsidRPr="00CD154B" w:rsidRDefault="00CD154B" w:rsidP="00CD154B">
            <w:pPr>
              <w:keepNext/>
              <w:keepLines/>
              <w:spacing w:after="0"/>
              <w:jc w:val="center"/>
              <w:rPr>
                <w:ins w:id="2616" w:author="Joakim Axmon" w:date="2019-03-30T14:39: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8D8A5A6" w14:textId="77777777" w:rsidR="00CD154B" w:rsidRPr="00CD154B" w:rsidRDefault="00CD154B" w:rsidP="00CD154B">
            <w:pPr>
              <w:keepNext/>
              <w:keepLines/>
              <w:spacing w:after="0"/>
              <w:jc w:val="center"/>
              <w:rPr>
                <w:ins w:id="2617" w:author="Joakim Axmon" w:date="2019-03-30T14:39:00Z"/>
                <w:rFonts w:ascii="Arial" w:eastAsia="SimSun" w:hAnsi="Arial" w:cs="Arial"/>
                <w:sz w:val="18"/>
                <w:lang w:val="de-DE" w:eastAsia="zh-CN"/>
              </w:rPr>
            </w:pPr>
            <w:ins w:id="2618" w:author="Joakim Axmon" w:date="2019-03-30T14:39:00Z">
              <w:r w:rsidRPr="00CD154B">
                <w:rPr>
                  <w:rFonts w:ascii="Arial" w:eastAsia="SimSun" w:hAnsi="Arial" w:cs="Arial"/>
                  <w:sz w:val="18"/>
                  <w:lang w:val="de-DE" w:eastAsia="zh-CN"/>
                </w:rPr>
                <w:t>5MHz: R.7 FDD</w:t>
              </w:r>
            </w:ins>
          </w:p>
          <w:p w14:paraId="1A579E09" w14:textId="77777777" w:rsidR="00CD154B" w:rsidRPr="00CD154B" w:rsidRDefault="00CD154B" w:rsidP="00CD154B">
            <w:pPr>
              <w:keepNext/>
              <w:keepLines/>
              <w:spacing w:after="0"/>
              <w:jc w:val="center"/>
              <w:rPr>
                <w:ins w:id="2619" w:author="Joakim Axmon" w:date="2019-03-30T14:39:00Z"/>
                <w:rFonts w:ascii="Arial" w:eastAsia="SimSun" w:hAnsi="Arial" w:cs="Arial"/>
                <w:sz w:val="18"/>
                <w:lang w:val="de-DE" w:eastAsia="zh-CN"/>
              </w:rPr>
            </w:pPr>
            <w:ins w:id="2620" w:author="Joakim Axmon" w:date="2019-03-30T14:39:00Z">
              <w:r w:rsidRPr="00CD154B">
                <w:rPr>
                  <w:rFonts w:ascii="Arial" w:eastAsia="SimSun" w:hAnsi="Arial" w:cs="Arial"/>
                  <w:sz w:val="18"/>
                  <w:lang w:val="de-DE" w:eastAsia="zh-CN"/>
                </w:rPr>
                <w:t>10MHz: R.3 FDD</w:t>
              </w:r>
            </w:ins>
          </w:p>
          <w:p w14:paraId="2E5672BF" w14:textId="77777777" w:rsidR="00CD154B" w:rsidRPr="00CD154B" w:rsidRDefault="00CD154B" w:rsidP="00CD154B">
            <w:pPr>
              <w:keepNext/>
              <w:keepLines/>
              <w:spacing w:after="0"/>
              <w:jc w:val="center"/>
              <w:rPr>
                <w:ins w:id="2621" w:author="Joakim Axmon" w:date="2019-03-30T14:39:00Z"/>
                <w:rFonts w:ascii="Arial" w:eastAsia="SimSun" w:hAnsi="Arial" w:cs="Arial"/>
                <w:sz w:val="18"/>
                <w:lang w:val="de-DE" w:eastAsia="zh-CN"/>
              </w:rPr>
            </w:pPr>
            <w:ins w:id="2622" w:author="Joakim Axmon" w:date="2019-03-30T14:39:00Z">
              <w:r w:rsidRPr="00CD154B">
                <w:rPr>
                  <w:rFonts w:ascii="Arial" w:eastAsia="SimSun" w:hAnsi="Arial" w:cs="Arial"/>
                  <w:sz w:val="18"/>
                  <w:lang w:val="de-DE" w:eastAsia="zh-CN"/>
                </w:rPr>
                <w:t>20MHz: R.6 FDD</w:t>
              </w:r>
            </w:ins>
          </w:p>
          <w:p w14:paraId="457CDB0F" w14:textId="77777777" w:rsidR="00CD154B" w:rsidRPr="00CD154B" w:rsidRDefault="00CD154B" w:rsidP="00CD154B">
            <w:pPr>
              <w:keepNext/>
              <w:keepLines/>
              <w:spacing w:after="0"/>
              <w:jc w:val="center"/>
              <w:rPr>
                <w:ins w:id="2623" w:author="Joakim Axmon" w:date="2019-03-30T14:39:00Z"/>
                <w:rFonts w:ascii="Arial" w:eastAsia="SimSun" w:hAnsi="Arial" w:cs="Arial"/>
                <w:sz w:val="18"/>
                <w:lang w:val="de-DE" w:eastAsia="zh-CN"/>
              </w:rPr>
            </w:pPr>
            <w:ins w:id="2624" w:author="Joakim Axmon" w:date="2019-03-30T14:39:00Z">
              <w:r w:rsidRPr="00CD154B">
                <w:rPr>
                  <w:rFonts w:ascii="Arial" w:eastAsia="SimSun" w:hAnsi="Arial" w:cs="Arial"/>
                  <w:sz w:val="18"/>
                  <w:lang w:val="de-DE" w:eastAsia="zh-CN"/>
                </w:rPr>
                <w:t>5MHz: R.4 TDD</w:t>
              </w:r>
            </w:ins>
          </w:p>
          <w:p w14:paraId="61ECA7D6" w14:textId="77777777" w:rsidR="00CD154B" w:rsidRPr="00CD154B" w:rsidRDefault="00CD154B" w:rsidP="00CD154B">
            <w:pPr>
              <w:keepNext/>
              <w:keepLines/>
              <w:spacing w:after="0"/>
              <w:jc w:val="center"/>
              <w:rPr>
                <w:ins w:id="2625" w:author="Joakim Axmon" w:date="2019-03-30T14:39:00Z"/>
                <w:rFonts w:ascii="Arial" w:eastAsia="SimSun" w:hAnsi="Arial" w:cs="Arial"/>
                <w:sz w:val="18"/>
                <w:lang w:val="de-DE" w:eastAsia="zh-CN"/>
              </w:rPr>
            </w:pPr>
            <w:ins w:id="2626" w:author="Joakim Axmon" w:date="2019-03-30T14:39:00Z">
              <w:r w:rsidRPr="00CD154B">
                <w:rPr>
                  <w:rFonts w:ascii="Arial" w:eastAsia="SimSun" w:hAnsi="Arial" w:cs="Arial"/>
                  <w:sz w:val="18"/>
                  <w:lang w:val="de-DE" w:eastAsia="zh-CN"/>
                </w:rPr>
                <w:t>10MHz: R.0 TDD</w:t>
              </w:r>
            </w:ins>
          </w:p>
          <w:p w14:paraId="4EEFB154" w14:textId="77777777" w:rsidR="00CD154B" w:rsidRPr="00CD154B" w:rsidRDefault="00CD154B" w:rsidP="00CD154B">
            <w:pPr>
              <w:keepNext/>
              <w:keepLines/>
              <w:spacing w:after="0"/>
              <w:jc w:val="center"/>
              <w:rPr>
                <w:ins w:id="2627" w:author="Joakim Axmon" w:date="2019-03-30T14:39:00Z"/>
                <w:rFonts w:ascii="Arial" w:eastAsia="SimSun" w:hAnsi="Arial" w:cs="Arial"/>
                <w:sz w:val="18"/>
                <w:lang w:val="de-DE" w:eastAsia="zh-CN"/>
              </w:rPr>
            </w:pPr>
            <w:ins w:id="2628" w:author="Joakim Axmon" w:date="2019-03-30T14:39:00Z">
              <w:r w:rsidRPr="00CD154B">
                <w:rPr>
                  <w:rFonts w:ascii="Arial" w:eastAsia="SimSun" w:hAnsi="Arial" w:cs="Arial"/>
                  <w:sz w:val="18"/>
                  <w:lang w:val="de-DE" w:eastAsia="zh-CN"/>
                </w:rPr>
                <w:t>20MHz: R.3 TDD</w:t>
              </w:r>
            </w:ins>
          </w:p>
        </w:tc>
      </w:tr>
      <w:tr w:rsidR="00CD154B" w:rsidRPr="007B2EDD" w14:paraId="4974FC27" w14:textId="77777777" w:rsidTr="00CD154B">
        <w:trPr>
          <w:cantSplit/>
          <w:jc w:val="center"/>
          <w:ins w:id="2629"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3C7A73D4" w14:textId="77777777" w:rsidR="00CD154B" w:rsidRPr="00CD154B" w:rsidRDefault="00CD154B" w:rsidP="00CD154B">
            <w:pPr>
              <w:keepNext/>
              <w:keepLines/>
              <w:spacing w:after="0"/>
              <w:rPr>
                <w:ins w:id="2630" w:author="Joakim Axmon" w:date="2019-03-30T14:39:00Z"/>
                <w:rFonts w:ascii="Arial" w:eastAsia="SimSun" w:hAnsi="Arial" w:cs="Arial"/>
                <w:sz w:val="18"/>
              </w:rPr>
            </w:pPr>
            <w:ins w:id="2631" w:author="Joakim Axmon" w:date="2019-03-30T14:39:00Z">
              <w:r w:rsidRPr="00CD154B">
                <w:rPr>
                  <w:rFonts w:ascii="Arial" w:eastAsia="SimSun" w:hAnsi="Arial" w:cs="Arial"/>
                  <w:sz w:val="18"/>
                </w:rPr>
                <w:t>PCFICH/PDCCH/PHICH parameters:</w:t>
              </w:r>
            </w:ins>
          </w:p>
          <w:p w14:paraId="40BA6CE6" w14:textId="77777777" w:rsidR="00CD154B" w:rsidRPr="00CD154B" w:rsidRDefault="00CD154B" w:rsidP="00CD154B">
            <w:pPr>
              <w:keepNext/>
              <w:keepLines/>
              <w:spacing w:after="0"/>
              <w:rPr>
                <w:ins w:id="2632" w:author="Joakim Axmon" w:date="2019-03-30T14:39:00Z"/>
                <w:rFonts w:ascii="Arial" w:eastAsia="SimSun" w:hAnsi="Arial" w:cs="Arial"/>
                <w:sz w:val="18"/>
              </w:rPr>
            </w:pPr>
            <w:ins w:id="2633" w:author="Joakim Axmon" w:date="2019-03-30T14:39:00Z">
              <w:r w:rsidRPr="00CD154B">
                <w:rPr>
                  <w:rFonts w:ascii="Arial" w:eastAsia="SimSun" w:hAnsi="Arial" w:cs="Arial"/>
                  <w:sz w:val="18"/>
                </w:rPr>
                <w:t>DL Reference Measurement Channel</w:t>
              </w:r>
              <w:r w:rsidRPr="00CD154B">
                <w:rPr>
                  <w:rFonts w:ascii="Arial" w:eastAsia="SimSun"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AF08813" w14:textId="77777777" w:rsidR="00CD154B" w:rsidRPr="00CD154B" w:rsidRDefault="00CD154B" w:rsidP="00CD154B">
            <w:pPr>
              <w:keepNext/>
              <w:keepLines/>
              <w:spacing w:after="0"/>
              <w:jc w:val="center"/>
              <w:rPr>
                <w:ins w:id="2634" w:author="Joakim Axmon" w:date="2019-03-30T14:39:00Z"/>
                <w:rFonts w:ascii="Arial" w:eastAsia="SimSu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8A1168D" w14:textId="77777777" w:rsidR="00CD154B" w:rsidRPr="00CD154B" w:rsidRDefault="00CD154B" w:rsidP="00CD154B">
            <w:pPr>
              <w:keepNext/>
              <w:keepLines/>
              <w:spacing w:after="0"/>
              <w:jc w:val="center"/>
              <w:rPr>
                <w:ins w:id="2635" w:author="Joakim Axmon" w:date="2019-03-30T14:39:00Z"/>
                <w:rFonts w:ascii="Arial" w:eastAsia="SimSun" w:hAnsi="Arial" w:cs="Arial"/>
                <w:sz w:val="18"/>
                <w:lang w:val="de-DE" w:eastAsia="zh-CN"/>
              </w:rPr>
            </w:pPr>
            <w:ins w:id="2636" w:author="Joakim Axmon" w:date="2019-03-30T14:39:00Z">
              <w:r w:rsidRPr="00CD154B">
                <w:rPr>
                  <w:rFonts w:ascii="Arial" w:eastAsia="SimSun" w:hAnsi="Arial" w:cs="Arial"/>
                  <w:sz w:val="18"/>
                  <w:lang w:val="de-DE" w:eastAsia="zh-CN"/>
                </w:rPr>
                <w:t>5MHz: R.11 FDD</w:t>
              </w:r>
            </w:ins>
          </w:p>
          <w:p w14:paraId="26EAC3F0" w14:textId="77777777" w:rsidR="00CD154B" w:rsidRPr="00CD154B" w:rsidRDefault="00CD154B" w:rsidP="00CD154B">
            <w:pPr>
              <w:keepNext/>
              <w:keepLines/>
              <w:spacing w:after="0"/>
              <w:jc w:val="center"/>
              <w:rPr>
                <w:ins w:id="2637" w:author="Joakim Axmon" w:date="2019-03-30T14:39:00Z"/>
                <w:rFonts w:ascii="Arial" w:eastAsia="SimSun" w:hAnsi="Arial" w:cs="Arial"/>
                <w:sz w:val="18"/>
                <w:lang w:val="de-DE" w:eastAsia="zh-CN"/>
              </w:rPr>
            </w:pPr>
            <w:ins w:id="2638" w:author="Joakim Axmon" w:date="2019-03-30T14:39:00Z">
              <w:r w:rsidRPr="00CD154B">
                <w:rPr>
                  <w:rFonts w:ascii="Arial" w:eastAsia="SimSun" w:hAnsi="Arial" w:cs="Arial"/>
                  <w:sz w:val="18"/>
                  <w:lang w:val="de-DE" w:eastAsia="zh-CN"/>
                </w:rPr>
                <w:t>10MHz: R.6 FDD</w:t>
              </w:r>
            </w:ins>
          </w:p>
          <w:p w14:paraId="176BA82E" w14:textId="77777777" w:rsidR="00CD154B" w:rsidRPr="00CD154B" w:rsidRDefault="00CD154B" w:rsidP="00CD154B">
            <w:pPr>
              <w:keepNext/>
              <w:keepLines/>
              <w:spacing w:after="0"/>
              <w:jc w:val="center"/>
              <w:rPr>
                <w:ins w:id="2639" w:author="Joakim Axmon" w:date="2019-03-30T14:39:00Z"/>
                <w:rFonts w:ascii="Arial" w:eastAsia="SimSun" w:hAnsi="Arial" w:cs="Arial"/>
                <w:sz w:val="18"/>
                <w:lang w:val="de-DE" w:eastAsia="zh-CN"/>
              </w:rPr>
            </w:pPr>
            <w:ins w:id="2640" w:author="Joakim Axmon" w:date="2019-03-30T14:39:00Z">
              <w:r w:rsidRPr="00CD154B">
                <w:rPr>
                  <w:rFonts w:ascii="Arial" w:eastAsia="SimSun" w:hAnsi="Arial" w:cs="Arial"/>
                  <w:sz w:val="18"/>
                  <w:lang w:val="de-DE" w:eastAsia="zh-CN"/>
                </w:rPr>
                <w:t>20MHz: R.10 FDD</w:t>
              </w:r>
            </w:ins>
          </w:p>
          <w:p w14:paraId="181FA5F5" w14:textId="77777777" w:rsidR="00CD154B" w:rsidRPr="00CD154B" w:rsidRDefault="00CD154B" w:rsidP="00CD154B">
            <w:pPr>
              <w:keepNext/>
              <w:keepLines/>
              <w:spacing w:after="0"/>
              <w:jc w:val="center"/>
              <w:rPr>
                <w:ins w:id="2641" w:author="Joakim Axmon" w:date="2019-03-30T14:39:00Z"/>
                <w:rFonts w:ascii="Arial" w:eastAsia="SimSun" w:hAnsi="Arial" w:cs="Arial"/>
                <w:sz w:val="18"/>
                <w:lang w:val="de-DE" w:eastAsia="zh-CN"/>
              </w:rPr>
            </w:pPr>
            <w:ins w:id="2642" w:author="Joakim Axmon" w:date="2019-03-30T14:39:00Z">
              <w:r w:rsidRPr="00CD154B">
                <w:rPr>
                  <w:rFonts w:ascii="Arial" w:eastAsia="SimSun" w:hAnsi="Arial" w:cs="Arial"/>
                  <w:sz w:val="18"/>
                  <w:lang w:val="de-DE" w:eastAsia="zh-CN"/>
                </w:rPr>
                <w:t>5MHz: R.11 TDD</w:t>
              </w:r>
            </w:ins>
          </w:p>
          <w:p w14:paraId="112E7928" w14:textId="77777777" w:rsidR="00CD154B" w:rsidRPr="00CD154B" w:rsidRDefault="00CD154B" w:rsidP="00CD154B">
            <w:pPr>
              <w:keepNext/>
              <w:keepLines/>
              <w:spacing w:after="0"/>
              <w:jc w:val="center"/>
              <w:rPr>
                <w:ins w:id="2643" w:author="Joakim Axmon" w:date="2019-03-30T14:39:00Z"/>
                <w:rFonts w:ascii="Arial" w:eastAsia="SimSun" w:hAnsi="Arial" w:cs="Arial"/>
                <w:sz w:val="18"/>
                <w:lang w:val="de-DE" w:eastAsia="zh-CN"/>
              </w:rPr>
            </w:pPr>
            <w:ins w:id="2644" w:author="Joakim Axmon" w:date="2019-03-30T14:39:00Z">
              <w:r w:rsidRPr="00CD154B">
                <w:rPr>
                  <w:rFonts w:ascii="Arial" w:eastAsia="SimSun" w:hAnsi="Arial" w:cs="Arial"/>
                  <w:sz w:val="18"/>
                  <w:lang w:val="de-DE" w:eastAsia="zh-CN"/>
                </w:rPr>
                <w:t>10MHz: R.6 TDD</w:t>
              </w:r>
            </w:ins>
          </w:p>
          <w:p w14:paraId="3EEA9C25" w14:textId="77777777" w:rsidR="00CD154B" w:rsidRPr="00CD154B" w:rsidRDefault="00CD154B" w:rsidP="00CD154B">
            <w:pPr>
              <w:keepNext/>
              <w:keepLines/>
              <w:spacing w:after="0"/>
              <w:jc w:val="center"/>
              <w:rPr>
                <w:ins w:id="2645" w:author="Joakim Axmon" w:date="2019-03-30T14:39:00Z"/>
                <w:rFonts w:ascii="Arial" w:eastAsia="SimSun" w:hAnsi="Arial" w:cs="Arial"/>
                <w:sz w:val="18"/>
                <w:lang w:val="de-DE" w:eastAsia="zh-CN"/>
              </w:rPr>
            </w:pPr>
            <w:ins w:id="2646" w:author="Joakim Axmon" w:date="2019-03-30T14:39:00Z">
              <w:r w:rsidRPr="00CD154B">
                <w:rPr>
                  <w:rFonts w:ascii="Arial" w:eastAsia="SimSun" w:hAnsi="Arial" w:cs="Arial"/>
                  <w:sz w:val="18"/>
                  <w:lang w:val="de-DE" w:eastAsia="zh-CN"/>
                </w:rPr>
                <w:t>20MHz: R.10 TDD</w:t>
              </w:r>
            </w:ins>
          </w:p>
        </w:tc>
      </w:tr>
      <w:tr w:rsidR="00CD154B" w:rsidRPr="007B2EDD" w14:paraId="4A8346D7" w14:textId="77777777" w:rsidTr="00CD154B">
        <w:trPr>
          <w:cantSplit/>
          <w:jc w:val="center"/>
          <w:ins w:id="2647"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7FA2D4D" w14:textId="77777777" w:rsidR="00CD154B" w:rsidRPr="00CD154B" w:rsidRDefault="00CD154B" w:rsidP="00CD154B">
            <w:pPr>
              <w:keepNext/>
              <w:keepLines/>
              <w:spacing w:after="0"/>
              <w:rPr>
                <w:ins w:id="2648" w:author="Joakim Axmon" w:date="2019-03-30T14:39:00Z"/>
                <w:rFonts w:ascii="Arial" w:eastAsia="SimSun" w:hAnsi="Arial" w:cs="Arial"/>
                <w:sz w:val="18"/>
                <w:lang w:eastAsia="ja-JP"/>
              </w:rPr>
            </w:pPr>
            <w:ins w:id="2649" w:author="Joakim Axmon" w:date="2019-03-30T14:39:00Z">
              <w:r w:rsidRPr="00CD154B">
                <w:rPr>
                  <w:rFonts w:ascii="Arial" w:eastAsia="SimSun" w:hAnsi="Arial" w:cs="Arial"/>
                  <w:sz w:val="18"/>
                </w:rPr>
                <w:t>OCNG Patterns</w:t>
              </w:r>
              <w:r w:rsidRPr="00CD154B">
                <w:rPr>
                  <w:rFonts w:ascii="Arial" w:eastAsia="SimSun"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3A8A13D" w14:textId="77777777" w:rsidR="00CD154B" w:rsidRPr="00CD154B" w:rsidRDefault="00CD154B" w:rsidP="00CD154B">
            <w:pPr>
              <w:keepNext/>
              <w:keepLines/>
              <w:spacing w:after="0"/>
              <w:jc w:val="center"/>
              <w:rPr>
                <w:ins w:id="2650" w:author="Joakim Axmon" w:date="2019-03-30T14:39:00Z"/>
                <w:rFonts w:ascii="Arial" w:eastAsia="SimSu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73E78D4" w14:textId="77777777" w:rsidR="00CD154B" w:rsidRPr="00CD154B" w:rsidRDefault="00CD154B" w:rsidP="00CD154B">
            <w:pPr>
              <w:keepNext/>
              <w:keepLines/>
              <w:spacing w:after="0"/>
              <w:jc w:val="center"/>
              <w:rPr>
                <w:ins w:id="2651" w:author="Joakim Axmon" w:date="2019-03-30T14:39:00Z"/>
                <w:rFonts w:ascii="Arial" w:eastAsia="SimSun" w:hAnsi="Arial" w:cs="Arial"/>
                <w:sz w:val="18"/>
                <w:lang w:val="da-DK" w:eastAsia="zh-CN"/>
              </w:rPr>
            </w:pPr>
            <w:ins w:id="2652" w:author="Joakim Axmon" w:date="2019-03-30T14:39:00Z">
              <w:r w:rsidRPr="00CD154B">
                <w:rPr>
                  <w:rFonts w:ascii="Arial" w:eastAsia="SimSun" w:hAnsi="Arial" w:cs="Arial"/>
                  <w:sz w:val="18"/>
                  <w:lang w:val="da-DK" w:eastAsia="zh-CN"/>
                </w:rPr>
                <w:t>5MHz: OP.20 FDD</w:t>
              </w:r>
            </w:ins>
          </w:p>
          <w:p w14:paraId="72AE246B" w14:textId="77777777" w:rsidR="00CD154B" w:rsidRPr="00CD154B" w:rsidRDefault="00CD154B" w:rsidP="00CD154B">
            <w:pPr>
              <w:keepNext/>
              <w:keepLines/>
              <w:spacing w:after="0"/>
              <w:jc w:val="center"/>
              <w:rPr>
                <w:ins w:id="2653" w:author="Joakim Axmon" w:date="2019-03-30T14:39:00Z"/>
                <w:rFonts w:ascii="Arial" w:eastAsia="SimSun" w:hAnsi="Arial" w:cs="Arial"/>
                <w:sz w:val="18"/>
                <w:lang w:val="da-DK" w:eastAsia="zh-CN"/>
              </w:rPr>
            </w:pPr>
            <w:ins w:id="2654" w:author="Joakim Axmon" w:date="2019-03-30T14:39:00Z">
              <w:r w:rsidRPr="00CD154B">
                <w:rPr>
                  <w:rFonts w:ascii="Arial" w:eastAsia="SimSun" w:hAnsi="Arial" w:cs="Arial"/>
                  <w:sz w:val="18"/>
                  <w:lang w:val="da-DK" w:eastAsia="zh-CN"/>
                </w:rPr>
                <w:t>10MHz: OP.10 FDD</w:t>
              </w:r>
            </w:ins>
          </w:p>
          <w:p w14:paraId="1DB8210C" w14:textId="77777777" w:rsidR="00CD154B" w:rsidRPr="00CD154B" w:rsidRDefault="00CD154B" w:rsidP="00CD154B">
            <w:pPr>
              <w:keepNext/>
              <w:keepLines/>
              <w:spacing w:after="0"/>
              <w:jc w:val="center"/>
              <w:rPr>
                <w:ins w:id="2655" w:author="Joakim Axmon" w:date="2019-03-30T14:39:00Z"/>
                <w:rFonts w:ascii="Arial" w:eastAsia="SimSun" w:hAnsi="Arial" w:cs="Arial"/>
                <w:sz w:val="18"/>
                <w:lang w:val="da-DK" w:eastAsia="zh-CN"/>
              </w:rPr>
            </w:pPr>
            <w:ins w:id="2656" w:author="Joakim Axmon" w:date="2019-03-30T14:39:00Z">
              <w:r w:rsidRPr="00CD154B">
                <w:rPr>
                  <w:rFonts w:ascii="Arial" w:eastAsia="SimSun" w:hAnsi="Arial" w:cs="Arial"/>
                  <w:sz w:val="18"/>
                  <w:lang w:val="da-DK" w:eastAsia="zh-CN"/>
                </w:rPr>
                <w:t>20MHz: OP.17 FDD</w:t>
              </w:r>
            </w:ins>
          </w:p>
          <w:p w14:paraId="3BD88CB8" w14:textId="77777777" w:rsidR="00CD154B" w:rsidRPr="00CD154B" w:rsidRDefault="00CD154B" w:rsidP="00CD154B">
            <w:pPr>
              <w:keepNext/>
              <w:keepLines/>
              <w:spacing w:after="0"/>
              <w:jc w:val="center"/>
              <w:rPr>
                <w:ins w:id="2657" w:author="Joakim Axmon" w:date="2019-03-30T14:39:00Z"/>
                <w:rFonts w:ascii="Arial" w:eastAsia="SimSun" w:hAnsi="Arial" w:cs="Arial"/>
                <w:sz w:val="18"/>
                <w:lang w:val="da-DK" w:eastAsia="zh-CN"/>
              </w:rPr>
            </w:pPr>
            <w:ins w:id="2658" w:author="Joakim Axmon" w:date="2019-03-30T14:39:00Z">
              <w:r w:rsidRPr="00CD154B">
                <w:rPr>
                  <w:rFonts w:ascii="Arial" w:eastAsia="SimSun" w:hAnsi="Arial" w:cs="Arial"/>
                  <w:sz w:val="18"/>
                  <w:lang w:val="da-DK" w:eastAsia="zh-CN"/>
                </w:rPr>
                <w:t>5MHz: OP.9 TDD</w:t>
              </w:r>
            </w:ins>
          </w:p>
          <w:p w14:paraId="7D9B53FE" w14:textId="77777777" w:rsidR="00CD154B" w:rsidRPr="00CD154B" w:rsidRDefault="00CD154B" w:rsidP="00CD154B">
            <w:pPr>
              <w:keepNext/>
              <w:keepLines/>
              <w:spacing w:after="0"/>
              <w:jc w:val="center"/>
              <w:rPr>
                <w:ins w:id="2659" w:author="Joakim Axmon" w:date="2019-03-30T14:39:00Z"/>
                <w:rFonts w:ascii="Arial" w:eastAsia="SimSun" w:hAnsi="Arial" w:cs="Arial"/>
                <w:sz w:val="18"/>
                <w:lang w:val="da-DK" w:eastAsia="zh-CN"/>
              </w:rPr>
            </w:pPr>
            <w:ins w:id="2660" w:author="Joakim Axmon" w:date="2019-03-30T14:39:00Z">
              <w:r w:rsidRPr="00CD154B">
                <w:rPr>
                  <w:rFonts w:ascii="Arial" w:eastAsia="SimSun" w:hAnsi="Arial" w:cs="Arial"/>
                  <w:sz w:val="18"/>
                  <w:lang w:val="da-DK" w:eastAsia="zh-CN"/>
                </w:rPr>
                <w:t>10MHz: OP.1 TDD</w:t>
              </w:r>
            </w:ins>
          </w:p>
          <w:p w14:paraId="4AF23FB8" w14:textId="77777777" w:rsidR="00CD154B" w:rsidRPr="00CD154B" w:rsidRDefault="00CD154B" w:rsidP="00CD154B">
            <w:pPr>
              <w:keepNext/>
              <w:keepLines/>
              <w:spacing w:after="0"/>
              <w:jc w:val="center"/>
              <w:rPr>
                <w:ins w:id="2661" w:author="Joakim Axmon" w:date="2019-03-30T14:39:00Z"/>
                <w:rFonts w:ascii="Arial" w:eastAsia="SimSun" w:hAnsi="Arial" w:cs="Arial"/>
                <w:sz w:val="18"/>
                <w:lang w:val="da-DK" w:eastAsia="zh-CN"/>
              </w:rPr>
            </w:pPr>
            <w:ins w:id="2662" w:author="Joakim Axmon" w:date="2019-03-30T14:39:00Z">
              <w:r w:rsidRPr="00CD154B">
                <w:rPr>
                  <w:rFonts w:ascii="Arial" w:eastAsia="SimSun" w:hAnsi="Arial" w:cs="Arial"/>
                  <w:sz w:val="18"/>
                  <w:lang w:val="da-DK" w:eastAsia="zh-CN"/>
                </w:rPr>
                <w:t>20MHz: OP.7 TDD</w:t>
              </w:r>
            </w:ins>
          </w:p>
        </w:tc>
      </w:tr>
      <w:tr w:rsidR="00CD154B" w:rsidRPr="00CD154B" w14:paraId="71D48006" w14:textId="77777777" w:rsidTr="00CD154B">
        <w:trPr>
          <w:cantSplit/>
          <w:jc w:val="center"/>
          <w:ins w:id="2663"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9418D82" w14:textId="77777777" w:rsidR="00CD154B" w:rsidRPr="00CD154B" w:rsidRDefault="00CD154B" w:rsidP="00CD154B">
            <w:pPr>
              <w:keepNext/>
              <w:keepLines/>
              <w:spacing w:after="0"/>
              <w:rPr>
                <w:ins w:id="2664" w:author="Joakim Axmon" w:date="2019-03-30T14:39:00Z"/>
                <w:rFonts w:ascii="Arial" w:eastAsia="SimSun" w:hAnsi="Arial" w:cs="Arial"/>
                <w:sz w:val="18"/>
                <w:lang w:eastAsia="ja-JP"/>
              </w:rPr>
            </w:pPr>
            <w:ins w:id="2665" w:author="Joakim Axmon" w:date="2019-03-30T14:39:00Z">
              <w:r w:rsidRPr="00CD154B">
                <w:rPr>
                  <w:rFonts w:ascii="Arial" w:eastAsia="SimSun" w:hAnsi="Arial" w:cs="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52DE812D" w14:textId="77777777" w:rsidR="00CD154B" w:rsidRPr="00CD154B" w:rsidRDefault="00CD154B" w:rsidP="00CD154B">
            <w:pPr>
              <w:keepNext/>
              <w:keepLines/>
              <w:spacing w:after="0"/>
              <w:jc w:val="center"/>
              <w:rPr>
                <w:ins w:id="2666" w:author="Joakim Axmon" w:date="2019-03-30T14:39:00Z"/>
                <w:rFonts w:ascii="Arial" w:eastAsia="SimSun" w:hAnsi="Arial" w:cs="Arial"/>
                <w:sz w:val="18"/>
                <w:lang w:eastAsia="ja-JP"/>
              </w:rPr>
            </w:pPr>
            <w:ins w:id="2667" w:author="Joakim Axmon" w:date="2019-03-30T14:39:00Z">
              <w:r w:rsidRPr="00CD154B">
                <w:rPr>
                  <w:rFonts w:ascii="Arial" w:eastAsia="SimSun" w:hAnsi="Arial" w:cs="Arial"/>
                  <w:sz w:val="18"/>
                </w:rPr>
                <w:t>dB</w:t>
              </w:r>
            </w:ins>
          </w:p>
        </w:tc>
        <w:tc>
          <w:tcPr>
            <w:tcW w:w="3981" w:type="dxa"/>
            <w:vMerge w:val="restart"/>
            <w:tcBorders>
              <w:top w:val="single" w:sz="4" w:space="0" w:color="auto"/>
              <w:left w:val="single" w:sz="4" w:space="0" w:color="auto"/>
              <w:right w:val="single" w:sz="4" w:space="0" w:color="auto"/>
            </w:tcBorders>
            <w:vAlign w:val="center"/>
            <w:hideMark/>
          </w:tcPr>
          <w:p w14:paraId="3D0E8A18" w14:textId="77777777" w:rsidR="00CD154B" w:rsidRPr="00CD154B" w:rsidRDefault="00CD154B" w:rsidP="00CD154B">
            <w:pPr>
              <w:keepNext/>
              <w:keepLines/>
              <w:spacing w:after="0"/>
              <w:jc w:val="center"/>
              <w:rPr>
                <w:ins w:id="2668" w:author="Joakim Axmon" w:date="2019-03-30T14:39:00Z"/>
                <w:rFonts w:ascii="Arial" w:eastAsia="SimSun" w:hAnsi="Arial" w:cs="Arial"/>
                <w:sz w:val="18"/>
                <w:lang w:eastAsia="ja-JP"/>
              </w:rPr>
            </w:pPr>
            <w:ins w:id="2669" w:author="Joakim Axmon" w:date="2019-03-30T14:39:00Z">
              <w:r w:rsidRPr="00CD154B">
                <w:rPr>
                  <w:rFonts w:ascii="Arial" w:eastAsia="SimSun" w:hAnsi="Arial" w:cs="Arial"/>
                  <w:sz w:val="18"/>
                </w:rPr>
                <w:t>0</w:t>
              </w:r>
            </w:ins>
          </w:p>
        </w:tc>
      </w:tr>
      <w:tr w:rsidR="00CD154B" w:rsidRPr="00CD154B" w14:paraId="3FE0ABBA" w14:textId="77777777" w:rsidTr="00CD154B">
        <w:trPr>
          <w:cantSplit/>
          <w:jc w:val="center"/>
          <w:ins w:id="2670"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00406710" w14:textId="77777777" w:rsidR="00CD154B" w:rsidRPr="00CD154B" w:rsidRDefault="00CD154B" w:rsidP="00CD154B">
            <w:pPr>
              <w:keepNext/>
              <w:keepLines/>
              <w:spacing w:after="0"/>
              <w:rPr>
                <w:ins w:id="2671" w:author="Joakim Axmon" w:date="2019-03-30T14:39:00Z"/>
                <w:rFonts w:ascii="Arial" w:eastAsia="SimSun" w:hAnsi="Arial" w:cs="Arial"/>
                <w:sz w:val="18"/>
              </w:rPr>
            </w:pPr>
            <w:ins w:id="2672" w:author="Joakim Axmon" w:date="2019-03-30T14:39:00Z">
              <w:r w:rsidRPr="00CD154B">
                <w:rPr>
                  <w:rFonts w:ascii="Arial" w:eastAsia="SimSun" w:hAnsi="Arial" w:cs="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41BE6E1C" w14:textId="77777777" w:rsidR="00CD154B" w:rsidRPr="00CD154B" w:rsidRDefault="00CD154B" w:rsidP="00CD154B">
            <w:pPr>
              <w:keepNext/>
              <w:keepLines/>
              <w:spacing w:after="0"/>
              <w:jc w:val="center"/>
              <w:rPr>
                <w:ins w:id="2673" w:author="Joakim Axmon" w:date="2019-03-30T14:39:00Z"/>
                <w:rFonts w:ascii="Arial" w:eastAsia="SimSun" w:hAnsi="Arial" w:cs="Arial"/>
                <w:sz w:val="18"/>
              </w:rPr>
            </w:pPr>
            <w:ins w:id="2674"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419302D6" w14:textId="77777777" w:rsidR="00CD154B" w:rsidRPr="00CD154B" w:rsidRDefault="00CD154B" w:rsidP="00CD154B">
            <w:pPr>
              <w:keepNext/>
              <w:keepLines/>
              <w:spacing w:after="0"/>
              <w:jc w:val="center"/>
              <w:rPr>
                <w:ins w:id="2675" w:author="Joakim Axmon" w:date="2019-03-30T14:39:00Z"/>
                <w:rFonts w:ascii="Arial" w:eastAsia="SimSun" w:hAnsi="Arial" w:cs="Arial"/>
                <w:sz w:val="18"/>
              </w:rPr>
            </w:pPr>
          </w:p>
        </w:tc>
      </w:tr>
      <w:tr w:rsidR="00CD154B" w:rsidRPr="00CD154B" w14:paraId="3DFF6C9A" w14:textId="77777777" w:rsidTr="00CD154B">
        <w:trPr>
          <w:cantSplit/>
          <w:jc w:val="center"/>
          <w:ins w:id="2676"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928CC33" w14:textId="77777777" w:rsidR="00CD154B" w:rsidRPr="00CD154B" w:rsidRDefault="00CD154B" w:rsidP="00CD154B">
            <w:pPr>
              <w:keepNext/>
              <w:keepLines/>
              <w:spacing w:after="0"/>
              <w:rPr>
                <w:ins w:id="2677" w:author="Joakim Axmon" w:date="2019-03-30T14:39:00Z"/>
                <w:rFonts w:ascii="Arial" w:eastAsia="SimSun" w:hAnsi="Arial" w:cs="Arial"/>
                <w:sz w:val="18"/>
              </w:rPr>
            </w:pPr>
            <w:ins w:id="2678" w:author="Joakim Axmon" w:date="2019-03-30T14:39:00Z">
              <w:r w:rsidRPr="00CD154B">
                <w:rPr>
                  <w:rFonts w:ascii="Arial" w:eastAsia="SimSun" w:hAnsi="Arial" w:cs="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1D2E7AE6" w14:textId="77777777" w:rsidR="00CD154B" w:rsidRPr="00CD154B" w:rsidRDefault="00CD154B" w:rsidP="00CD154B">
            <w:pPr>
              <w:keepNext/>
              <w:keepLines/>
              <w:spacing w:after="0"/>
              <w:jc w:val="center"/>
              <w:rPr>
                <w:ins w:id="2679" w:author="Joakim Axmon" w:date="2019-03-30T14:39:00Z"/>
                <w:rFonts w:ascii="Arial" w:eastAsia="SimSun" w:hAnsi="Arial" w:cs="Arial"/>
                <w:sz w:val="18"/>
              </w:rPr>
            </w:pPr>
            <w:ins w:id="2680"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1B2D9024" w14:textId="77777777" w:rsidR="00CD154B" w:rsidRPr="00CD154B" w:rsidRDefault="00CD154B" w:rsidP="00CD154B">
            <w:pPr>
              <w:keepNext/>
              <w:keepLines/>
              <w:spacing w:after="0"/>
              <w:jc w:val="center"/>
              <w:rPr>
                <w:ins w:id="2681" w:author="Joakim Axmon" w:date="2019-03-30T14:39:00Z"/>
                <w:rFonts w:ascii="Arial" w:eastAsia="SimSun" w:hAnsi="Arial" w:cs="Arial"/>
                <w:sz w:val="18"/>
              </w:rPr>
            </w:pPr>
          </w:p>
        </w:tc>
      </w:tr>
      <w:tr w:rsidR="00CD154B" w:rsidRPr="00CD154B" w14:paraId="0F973A8E" w14:textId="77777777" w:rsidTr="00CD154B">
        <w:trPr>
          <w:cantSplit/>
          <w:jc w:val="center"/>
          <w:ins w:id="2682"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0AF61A47" w14:textId="77777777" w:rsidR="00CD154B" w:rsidRPr="00CD154B" w:rsidRDefault="00CD154B" w:rsidP="00CD154B">
            <w:pPr>
              <w:keepNext/>
              <w:keepLines/>
              <w:spacing w:after="0"/>
              <w:rPr>
                <w:ins w:id="2683" w:author="Joakim Axmon" w:date="2019-03-30T14:39:00Z"/>
                <w:rFonts w:ascii="Arial" w:eastAsia="SimSun" w:hAnsi="Arial" w:cs="Arial"/>
                <w:sz w:val="18"/>
              </w:rPr>
            </w:pPr>
            <w:ins w:id="2684" w:author="Joakim Axmon" w:date="2019-03-30T14:39:00Z">
              <w:r w:rsidRPr="00CD154B">
                <w:rPr>
                  <w:rFonts w:ascii="Arial" w:eastAsia="SimSun" w:hAnsi="Arial" w:cs="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1E5AD077" w14:textId="77777777" w:rsidR="00CD154B" w:rsidRPr="00CD154B" w:rsidRDefault="00CD154B" w:rsidP="00CD154B">
            <w:pPr>
              <w:keepNext/>
              <w:keepLines/>
              <w:spacing w:after="0"/>
              <w:jc w:val="center"/>
              <w:rPr>
                <w:ins w:id="2685" w:author="Joakim Axmon" w:date="2019-03-30T14:39:00Z"/>
                <w:rFonts w:ascii="Arial" w:eastAsia="SimSun" w:hAnsi="Arial" w:cs="Arial"/>
                <w:sz w:val="18"/>
              </w:rPr>
            </w:pPr>
            <w:ins w:id="2686"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1CFC2153" w14:textId="77777777" w:rsidR="00CD154B" w:rsidRPr="00CD154B" w:rsidRDefault="00CD154B" w:rsidP="00CD154B">
            <w:pPr>
              <w:keepNext/>
              <w:keepLines/>
              <w:spacing w:after="0"/>
              <w:jc w:val="center"/>
              <w:rPr>
                <w:ins w:id="2687" w:author="Joakim Axmon" w:date="2019-03-30T14:39:00Z"/>
                <w:rFonts w:ascii="Arial" w:eastAsia="SimSun" w:hAnsi="Arial" w:cs="Arial"/>
                <w:sz w:val="18"/>
              </w:rPr>
            </w:pPr>
          </w:p>
        </w:tc>
      </w:tr>
      <w:tr w:rsidR="00CD154B" w:rsidRPr="00CD154B" w14:paraId="1AD9CED0" w14:textId="77777777" w:rsidTr="00CD154B">
        <w:trPr>
          <w:cantSplit/>
          <w:jc w:val="center"/>
          <w:ins w:id="2688"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37AE256A" w14:textId="77777777" w:rsidR="00CD154B" w:rsidRPr="00CD154B" w:rsidRDefault="00CD154B" w:rsidP="00CD154B">
            <w:pPr>
              <w:keepNext/>
              <w:keepLines/>
              <w:spacing w:after="0"/>
              <w:rPr>
                <w:ins w:id="2689" w:author="Joakim Axmon" w:date="2019-03-30T14:39:00Z"/>
                <w:rFonts w:ascii="Arial" w:eastAsia="SimSun" w:hAnsi="Arial" w:cs="Arial"/>
                <w:sz w:val="18"/>
              </w:rPr>
            </w:pPr>
            <w:ins w:id="2690" w:author="Joakim Axmon" w:date="2019-03-30T14:39:00Z">
              <w:r w:rsidRPr="00CD154B">
                <w:rPr>
                  <w:rFonts w:ascii="Arial" w:eastAsia="SimSun" w:hAnsi="Arial" w:cs="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2EDE2674" w14:textId="77777777" w:rsidR="00CD154B" w:rsidRPr="00CD154B" w:rsidRDefault="00CD154B" w:rsidP="00CD154B">
            <w:pPr>
              <w:keepNext/>
              <w:keepLines/>
              <w:spacing w:after="0"/>
              <w:jc w:val="center"/>
              <w:rPr>
                <w:ins w:id="2691" w:author="Joakim Axmon" w:date="2019-03-30T14:39:00Z"/>
                <w:rFonts w:ascii="Arial" w:eastAsia="SimSun" w:hAnsi="Arial" w:cs="Arial"/>
                <w:sz w:val="18"/>
              </w:rPr>
            </w:pPr>
            <w:ins w:id="2692"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1B760CE8" w14:textId="77777777" w:rsidR="00CD154B" w:rsidRPr="00CD154B" w:rsidRDefault="00CD154B" w:rsidP="00CD154B">
            <w:pPr>
              <w:keepNext/>
              <w:keepLines/>
              <w:spacing w:after="0"/>
              <w:jc w:val="center"/>
              <w:rPr>
                <w:ins w:id="2693" w:author="Joakim Axmon" w:date="2019-03-30T14:39:00Z"/>
                <w:rFonts w:ascii="Arial" w:eastAsia="SimSun" w:hAnsi="Arial" w:cs="Arial"/>
                <w:sz w:val="18"/>
              </w:rPr>
            </w:pPr>
          </w:p>
        </w:tc>
      </w:tr>
      <w:tr w:rsidR="00CD154B" w:rsidRPr="00CD154B" w14:paraId="0425B7BB" w14:textId="77777777" w:rsidTr="00CD154B">
        <w:trPr>
          <w:cantSplit/>
          <w:jc w:val="center"/>
          <w:ins w:id="2694"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30DFD3AF" w14:textId="77777777" w:rsidR="00CD154B" w:rsidRPr="00CD154B" w:rsidRDefault="00CD154B" w:rsidP="00CD154B">
            <w:pPr>
              <w:keepNext/>
              <w:keepLines/>
              <w:spacing w:after="0"/>
              <w:rPr>
                <w:ins w:id="2695" w:author="Joakim Axmon" w:date="2019-03-30T14:39:00Z"/>
                <w:rFonts w:ascii="Arial" w:eastAsia="SimSun" w:hAnsi="Arial" w:cs="Arial"/>
                <w:sz w:val="18"/>
              </w:rPr>
            </w:pPr>
            <w:ins w:id="2696" w:author="Joakim Axmon" w:date="2019-03-30T14:39:00Z">
              <w:r w:rsidRPr="00CD154B">
                <w:rPr>
                  <w:rFonts w:ascii="Arial" w:eastAsia="SimSun" w:hAnsi="Arial" w:cs="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15C8BD6A" w14:textId="77777777" w:rsidR="00CD154B" w:rsidRPr="00CD154B" w:rsidRDefault="00CD154B" w:rsidP="00CD154B">
            <w:pPr>
              <w:keepNext/>
              <w:keepLines/>
              <w:spacing w:after="0"/>
              <w:jc w:val="center"/>
              <w:rPr>
                <w:ins w:id="2697" w:author="Joakim Axmon" w:date="2019-03-30T14:39:00Z"/>
                <w:rFonts w:ascii="Arial" w:eastAsia="SimSun" w:hAnsi="Arial" w:cs="Arial"/>
                <w:sz w:val="18"/>
              </w:rPr>
            </w:pPr>
            <w:ins w:id="2698"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51174102" w14:textId="77777777" w:rsidR="00CD154B" w:rsidRPr="00CD154B" w:rsidRDefault="00CD154B" w:rsidP="00CD154B">
            <w:pPr>
              <w:keepNext/>
              <w:keepLines/>
              <w:spacing w:after="0"/>
              <w:jc w:val="center"/>
              <w:rPr>
                <w:ins w:id="2699" w:author="Joakim Axmon" w:date="2019-03-30T14:39:00Z"/>
                <w:rFonts w:ascii="Arial" w:eastAsia="SimSun" w:hAnsi="Arial" w:cs="Arial"/>
                <w:sz w:val="18"/>
              </w:rPr>
            </w:pPr>
          </w:p>
        </w:tc>
      </w:tr>
      <w:tr w:rsidR="00CD154B" w:rsidRPr="00CD154B" w14:paraId="703362C6" w14:textId="77777777" w:rsidTr="00CD154B">
        <w:trPr>
          <w:cantSplit/>
          <w:jc w:val="center"/>
          <w:ins w:id="2700"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360637C8" w14:textId="77777777" w:rsidR="00CD154B" w:rsidRPr="00CD154B" w:rsidRDefault="00CD154B" w:rsidP="00CD154B">
            <w:pPr>
              <w:keepNext/>
              <w:keepLines/>
              <w:spacing w:after="0"/>
              <w:rPr>
                <w:ins w:id="2701" w:author="Joakim Axmon" w:date="2019-03-30T14:39:00Z"/>
                <w:rFonts w:ascii="Arial" w:eastAsia="SimSun" w:hAnsi="Arial" w:cs="Arial"/>
                <w:sz w:val="18"/>
              </w:rPr>
            </w:pPr>
            <w:ins w:id="2702" w:author="Joakim Axmon" w:date="2019-03-30T14:39:00Z">
              <w:r w:rsidRPr="00CD154B">
                <w:rPr>
                  <w:rFonts w:ascii="Arial" w:eastAsia="SimSun" w:hAnsi="Arial" w:cs="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2796CC00" w14:textId="77777777" w:rsidR="00CD154B" w:rsidRPr="00CD154B" w:rsidRDefault="00CD154B" w:rsidP="00CD154B">
            <w:pPr>
              <w:keepNext/>
              <w:keepLines/>
              <w:spacing w:after="0"/>
              <w:jc w:val="center"/>
              <w:rPr>
                <w:ins w:id="2703" w:author="Joakim Axmon" w:date="2019-03-30T14:39:00Z"/>
                <w:rFonts w:ascii="Arial" w:eastAsia="SimSun" w:hAnsi="Arial" w:cs="Arial"/>
                <w:sz w:val="18"/>
              </w:rPr>
            </w:pPr>
            <w:ins w:id="2704"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5F1CD565" w14:textId="77777777" w:rsidR="00CD154B" w:rsidRPr="00CD154B" w:rsidRDefault="00CD154B" w:rsidP="00CD154B">
            <w:pPr>
              <w:keepNext/>
              <w:keepLines/>
              <w:spacing w:after="0"/>
              <w:jc w:val="center"/>
              <w:rPr>
                <w:ins w:id="2705" w:author="Joakim Axmon" w:date="2019-03-30T14:39:00Z"/>
                <w:rFonts w:ascii="Arial" w:eastAsia="SimSun" w:hAnsi="Arial" w:cs="Arial"/>
                <w:sz w:val="18"/>
              </w:rPr>
            </w:pPr>
          </w:p>
        </w:tc>
      </w:tr>
      <w:tr w:rsidR="00CD154B" w:rsidRPr="00CD154B" w14:paraId="69E32681" w14:textId="77777777" w:rsidTr="00CD154B">
        <w:trPr>
          <w:cantSplit/>
          <w:jc w:val="center"/>
          <w:ins w:id="2706"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7E613306" w14:textId="77777777" w:rsidR="00CD154B" w:rsidRPr="00CD154B" w:rsidRDefault="00CD154B" w:rsidP="00CD154B">
            <w:pPr>
              <w:keepNext/>
              <w:keepLines/>
              <w:spacing w:after="0"/>
              <w:rPr>
                <w:ins w:id="2707" w:author="Joakim Axmon" w:date="2019-03-30T14:39:00Z"/>
                <w:rFonts w:ascii="Arial" w:eastAsia="SimSun" w:hAnsi="Arial" w:cs="Arial"/>
                <w:sz w:val="18"/>
              </w:rPr>
            </w:pPr>
            <w:ins w:id="2708" w:author="Joakim Axmon" w:date="2019-03-30T14:39:00Z">
              <w:r w:rsidRPr="00CD154B">
                <w:rPr>
                  <w:rFonts w:ascii="Arial" w:eastAsia="SimSun" w:hAnsi="Arial" w:cs="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1EF5900" w14:textId="77777777" w:rsidR="00CD154B" w:rsidRPr="00CD154B" w:rsidRDefault="00CD154B" w:rsidP="00CD154B">
            <w:pPr>
              <w:keepNext/>
              <w:keepLines/>
              <w:spacing w:after="0"/>
              <w:jc w:val="center"/>
              <w:rPr>
                <w:ins w:id="2709" w:author="Joakim Axmon" w:date="2019-03-30T14:39:00Z"/>
                <w:rFonts w:ascii="Arial" w:eastAsia="SimSun" w:hAnsi="Arial" w:cs="Arial"/>
                <w:sz w:val="18"/>
              </w:rPr>
            </w:pPr>
            <w:ins w:id="2710"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06363D87" w14:textId="77777777" w:rsidR="00CD154B" w:rsidRPr="00CD154B" w:rsidRDefault="00CD154B" w:rsidP="00CD154B">
            <w:pPr>
              <w:keepNext/>
              <w:keepLines/>
              <w:spacing w:after="0"/>
              <w:jc w:val="center"/>
              <w:rPr>
                <w:ins w:id="2711" w:author="Joakim Axmon" w:date="2019-03-30T14:39:00Z"/>
                <w:rFonts w:ascii="Arial" w:eastAsia="SimSun" w:hAnsi="Arial" w:cs="Arial"/>
                <w:sz w:val="18"/>
              </w:rPr>
            </w:pPr>
          </w:p>
        </w:tc>
      </w:tr>
      <w:tr w:rsidR="00CD154B" w:rsidRPr="00CD154B" w14:paraId="49F94714" w14:textId="77777777" w:rsidTr="00CD154B">
        <w:trPr>
          <w:cantSplit/>
          <w:jc w:val="center"/>
          <w:ins w:id="2712"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4A49011F" w14:textId="77777777" w:rsidR="00CD154B" w:rsidRPr="00CD154B" w:rsidRDefault="00CD154B" w:rsidP="00CD154B">
            <w:pPr>
              <w:keepNext/>
              <w:keepLines/>
              <w:spacing w:after="0"/>
              <w:rPr>
                <w:ins w:id="2713" w:author="Joakim Axmon" w:date="2019-03-30T14:39:00Z"/>
                <w:rFonts w:ascii="Arial" w:eastAsia="SimSun" w:hAnsi="Arial" w:cs="Arial"/>
                <w:sz w:val="18"/>
              </w:rPr>
            </w:pPr>
            <w:ins w:id="2714" w:author="Joakim Axmon" w:date="2019-03-30T14:39:00Z">
              <w:r w:rsidRPr="00CD154B">
                <w:rPr>
                  <w:rFonts w:ascii="Arial" w:eastAsia="SimSun" w:hAnsi="Arial" w:cs="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6DBCEF6E" w14:textId="77777777" w:rsidR="00CD154B" w:rsidRPr="00CD154B" w:rsidRDefault="00CD154B" w:rsidP="00CD154B">
            <w:pPr>
              <w:keepNext/>
              <w:keepLines/>
              <w:spacing w:after="0"/>
              <w:jc w:val="center"/>
              <w:rPr>
                <w:ins w:id="2715" w:author="Joakim Axmon" w:date="2019-03-30T14:39:00Z"/>
                <w:rFonts w:ascii="Arial" w:eastAsia="SimSun" w:hAnsi="Arial" w:cs="Arial"/>
                <w:sz w:val="18"/>
              </w:rPr>
            </w:pPr>
            <w:ins w:id="2716"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043A41C1" w14:textId="77777777" w:rsidR="00CD154B" w:rsidRPr="00CD154B" w:rsidRDefault="00CD154B" w:rsidP="00CD154B">
            <w:pPr>
              <w:keepNext/>
              <w:keepLines/>
              <w:spacing w:after="0"/>
              <w:jc w:val="center"/>
              <w:rPr>
                <w:ins w:id="2717" w:author="Joakim Axmon" w:date="2019-03-30T14:39:00Z"/>
                <w:rFonts w:ascii="Arial" w:eastAsia="SimSun" w:hAnsi="Arial" w:cs="Arial"/>
                <w:sz w:val="18"/>
              </w:rPr>
            </w:pPr>
          </w:p>
        </w:tc>
      </w:tr>
      <w:tr w:rsidR="00CD154B" w:rsidRPr="00CD154B" w14:paraId="72882E81" w14:textId="77777777" w:rsidTr="00CD154B">
        <w:trPr>
          <w:cantSplit/>
          <w:jc w:val="center"/>
          <w:ins w:id="2718"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7B28AC6B" w14:textId="77777777" w:rsidR="00CD154B" w:rsidRPr="00CD154B" w:rsidRDefault="00CD154B" w:rsidP="00CD154B">
            <w:pPr>
              <w:keepNext/>
              <w:keepLines/>
              <w:spacing w:after="0"/>
              <w:rPr>
                <w:ins w:id="2719" w:author="Joakim Axmon" w:date="2019-03-30T14:39:00Z"/>
                <w:rFonts w:ascii="Arial" w:eastAsia="SimSun" w:hAnsi="Arial" w:cs="Arial"/>
                <w:sz w:val="18"/>
              </w:rPr>
            </w:pPr>
            <w:ins w:id="2720" w:author="Joakim Axmon" w:date="2019-03-30T14:39:00Z">
              <w:r w:rsidRPr="00CD154B">
                <w:rPr>
                  <w:rFonts w:ascii="Arial" w:eastAsia="SimSun" w:hAnsi="Arial" w:cs="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626B8320" w14:textId="77777777" w:rsidR="00CD154B" w:rsidRPr="00CD154B" w:rsidRDefault="00CD154B" w:rsidP="00CD154B">
            <w:pPr>
              <w:keepNext/>
              <w:keepLines/>
              <w:spacing w:after="0"/>
              <w:jc w:val="center"/>
              <w:rPr>
                <w:ins w:id="2721" w:author="Joakim Axmon" w:date="2019-03-30T14:39:00Z"/>
                <w:rFonts w:ascii="Arial" w:eastAsia="SimSun" w:hAnsi="Arial" w:cs="Arial"/>
                <w:sz w:val="18"/>
              </w:rPr>
            </w:pPr>
            <w:ins w:id="2722"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51923F03" w14:textId="77777777" w:rsidR="00CD154B" w:rsidRPr="00CD154B" w:rsidRDefault="00CD154B" w:rsidP="00CD154B">
            <w:pPr>
              <w:keepNext/>
              <w:keepLines/>
              <w:spacing w:after="0"/>
              <w:jc w:val="center"/>
              <w:rPr>
                <w:ins w:id="2723" w:author="Joakim Axmon" w:date="2019-03-30T14:39:00Z"/>
                <w:rFonts w:ascii="Arial" w:eastAsia="SimSun" w:hAnsi="Arial" w:cs="Arial"/>
                <w:sz w:val="18"/>
              </w:rPr>
            </w:pPr>
          </w:p>
        </w:tc>
      </w:tr>
      <w:tr w:rsidR="00CD154B" w:rsidRPr="00CD154B" w14:paraId="21E57FC1" w14:textId="77777777" w:rsidTr="00CD154B">
        <w:trPr>
          <w:cantSplit/>
          <w:jc w:val="center"/>
          <w:ins w:id="2724"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6D6CF196" w14:textId="77777777" w:rsidR="00CD154B" w:rsidRPr="00CD154B" w:rsidRDefault="00CD154B" w:rsidP="00CD154B">
            <w:pPr>
              <w:keepNext/>
              <w:keepLines/>
              <w:spacing w:after="0"/>
              <w:rPr>
                <w:ins w:id="2725" w:author="Joakim Axmon" w:date="2019-03-30T14:39:00Z"/>
                <w:rFonts w:ascii="Arial" w:eastAsia="SimSun" w:hAnsi="Arial" w:cs="Arial"/>
                <w:sz w:val="18"/>
              </w:rPr>
            </w:pPr>
            <w:ins w:id="2726" w:author="Joakim Axmon" w:date="2019-03-30T14:39:00Z">
              <w:r w:rsidRPr="00CD154B">
                <w:rPr>
                  <w:rFonts w:ascii="Arial" w:eastAsia="SimSun" w:hAnsi="Arial" w:cs="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077D08E6" w14:textId="77777777" w:rsidR="00CD154B" w:rsidRPr="00CD154B" w:rsidRDefault="00CD154B" w:rsidP="00CD154B">
            <w:pPr>
              <w:keepNext/>
              <w:keepLines/>
              <w:spacing w:after="0"/>
              <w:jc w:val="center"/>
              <w:rPr>
                <w:ins w:id="2727" w:author="Joakim Axmon" w:date="2019-03-30T14:39:00Z"/>
                <w:rFonts w:ascii="Arial" w:eastAsia="SimSun" w:hAnsi="Arial" w:cs="Arial"/>
                <w:sz w:val="18"/>
              </w:rPr>
            </w:pPr>
            <w:ins w:id="2728"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62CB0757" w14:textId="77777777" w:rsidR="00CD154B" w:rsidRPr="00CD154B" w:rsidRDefault="00CD154B" w:rsidP="00CD154B">
            <w:pPr>
              <w:keepNext/>
              <w:keepLines/>
              <w:spacing w:after="0"/>
              <w:jc w:val="center"/>
              <w:rPr>
                <w:ins w:id="2729" w:author="Joakim Axmon" w:date="2019-03-30T14:39:00Z"/>
                <w:rFonts w:ascii="Arial" w:eastAsia="SimSun" w:hAnsi="Arial" w:cs="Arial"/>
                <w:sz w:val="18"/>
              </w:rPr>
            </w:pPr>
          </w:p>
        </w:tc>
      </w:tr>
      <w:tr w:rsidR="00CD154B" w:rsidRPr="00CD154B" w14:paraId="4E75AE15" w14:textId="77777777" w:rsidTr="00CD154B">
        <w:trPr>
          <w:cantSplit/>
          <w:jc w:val="center"/>
          <w:ins w:id="2730"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7C62DF35" w14:textId="77777777" w:rsidR="00CD154B" w:rsidRPr="00CD154B" w:rsidRDefault="00CD154B" w:rsidP="00CD154B">
            <w:pPr>
              <w:keepNext/>
              <w:keepLines/>
              <w:spacing w:after="0"/>
              <w:rPr>
                <w:ins w:id="2731" w:author="Joakim Axmon" w:date="2019-03-30T14:39:00Z"/>
                <w:rFonts w:ascii="Arial" w:eastAsia="SimSun" w:hAnsi="Arial" w:cs="Arial"/>
                <w:sz w:val="18"/>
              </w:rPr>
            </w:pPr>
            <w:ins w:id="2732" w:author="Joakim Axmon" w:date="2019-03-30T14:39:00Z">
              <w:r w:rsidRPr="00CD154B">
                <w:rPr>
                  <w:rFonts w:ascii="Arial" w:eastAsia="SimSun" w:hAnsi="Arial" w:cs="Arial"/>
                  <w:sz w:val="18"/>
                </w:rPr>
                <w:t>OCNG_RA</w:t>
              </w:r>
              <w:r w:rsidRPr="00CD154B">
                <w:rPr>
                  <w:rFonts w:ascii="Arial" w:eastAsia="SimSun" w:hAnsi="Arial" w:cs="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819FB1F" w14:textId="77777777" w:rsidR="00CD154B" w:rsidRPr="00CD154B" w:rsidRDefault="00CD154B" w:rsidP="00CD154B">
            <w:pPr>
              <w:keepNext/>
              <w:keepLines/>
              <w:spacing w:after="0"/>
              <w:jc w:val="center"/>
              <w:rPr>
                <w:ins w:id="2733" w:author="Joakim Axmon" w:date="2019-03-30T14:39:00Z"/>
                <w:rFonts w:ascii="Arial" w:eastAsia="SimSun" w:hAnsi="Arial" w:cs="Arial"/>
                <w:sz w:val="18"/>
              </w:rPr>
            </w:pPr>
            <w:ins w:id="2734" w:author="Joakim Axmon" w:date="2019-03-30T14:39:00Z">
              <w:r w:rsidRPr="00CD154B">
                <w:rPr>
                  <w:rFonts w:ascii="Arial" w:eastAsia="SimSun" w:hAnsi="Arial" w:cs="Arial"/>
                  <w:sz w:val="18"/>
                </w:rPr>
                <w:t>dB</w:t>
              </w:r>
            </w:ins>
          </w:p>
        </w:tc>
        <w:tc>
          <w:tcPr>
            <w:tcW w:w="3981" w:type="dxa"/>
            <w:vMerge/>
            <w:tcBorders>
              <w:left w:val="single" w:sz="4" w:space="0" w:color="auto"/>
              <w:right w:val="single" w:sz="4" w:space="0" w:color="auto"/>
            </w:tcBorders>
            <w:vAlign w:val="center"/>
            <w:hideMark/>
          </w:tcPr>
          <w:p w14:paraId="17C3D2AB" w14:textId="77777777" w:rsidR="00CD154B" w:rsidRPr="00CD154B" w:rsidRDefault="00CD154B" w:rsidP="00CD154B">
            <w:pPr>
              <w:keepNext/>
              <w:keepLines/>
              <w:spacing w:after="0"/>
              <w:jc w:val="center"/>
              <w:rPr>
                <w:ins w:id="2735" w:author="Joakim Axmon" w:date="2019-03-30T14:39:00Z"/>
                <w:rFonts w:ascii="Arial" w:eastAsia="SimSun" w:hAnsi="Arial" w:cs="Arial"/>
                <w:sz w:val="18"/>
              </w:rPr>
            </w:pPr>
          </w:p>
        </w:tc>
      </w:tr>
      <w:tr w:rsidR="00CD154B" w:rsidRPr="00CD154B" w14:paraId="0A9B9CCA" w14:textId="77777777" w:rsidTr="00CD154B">
        <w:trPr>
          <w:cantSplit/>
          <w:jc w:val="center"/>
          <w:ins w:id="2736"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13A42BCE" w14:textId="77777777" w:rsidR="00CD154B" w:rsidRPr="00CD154B" w:rsidRDefault="00CD154B" w:rsidP="00CD154B">
            <w:pPr>
              <w:keepNext/>
              <w:keepLines/>
              <w:spacing w:after="0"/>
              <w:rPr>
                <w:ins w:id="2737" w:author="Joakim Axmon" w:date="2019-03-30T14:39:00Z"/>
                <w:rFonts w:ascii="Arial" w:eastAsia="SimSun" w:hAnsi="Arial" w:cs="Arial"/>
                <w:sz w:val="18"/>
              </w:rPr>
            </w:pPr>
            <w:ins w:id="2738" w:author="Joakim Axmon" w:date="2019-03-30T14:39:00Z">
              <w:r w:rsidRPr="00CD154B">
                <w:rPr>
                  <w:rFonts w:ascii="Arial" w:eastAsia="SimSun" w:hAnsi="Arial" w:cs="Arial"/>
                  <w:sz w:val="18"/>
                </w:rPr>
                <w:t>OCNG_RB</w:t>
              </w:r>
              <w:r w:rsidRPr="00CD154B">
                <w:rPr>
                  <w:rFonts w:ascii="Arial" w:eastAsia="SimSun" w:hAnsi="Arial" w:cs="Arial"/>
                  <w:sz w:val="18"/>
                  <w:vertAlign w:val="superscript"/>
                </w:rPr>
                <w:t>Note3</w:t>
              </w:r>
              <w:r w:rsidRPr="00CD154B">
                <w:rPr>
                  <w:rFonts w:ascii="Arial" w:eastAsia="SimSun" w:hAnsi="Arial" w:cs="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1C313EF3" w14:textId="77777777" w:rsidR="00CD154B" w:rsidRPr="00CD154B" w:rsidRDefault="00CD154B" w:rsidP="00CD154B">
            <w:pPr>
              <w:keepNext/>
              <w:keepLines/>
              <w:spacing w:after="0"/>
              <w:jc w:val="center"/>
              <w:rPr>
                <w:ins w:id="2739" w:author="Joakim Axmon" w:date="2019-03-30T14:39:00Z"/>
                <w:rFonts w:ascii="Arial" w:eastAsia="SimSun" w:hAnsi="Arial" w:cs="Arial"/>
                <w:sz w:val="18"/>
              </w:rPr>
            </w:pPr>
            <w:ins w:id="2740" w:author="Joakim Axmon" w:date="2019-03-30T14:39:00Z">
              <w:r w:rsidRPr="00CD154B">
                <w:rPr>
                  <w:rFonts w:ascii="Arial" w:eastAsia="SimSun" w:hAnsi="Arial" w:cs="Arial"/>
                  <w:sz w:val="18"/>
                </w:rPr>
                <w:t>dB</w:t>
              </w:r>
            </w:ins>
          </w:p>
        </w:tc>
        <w:tc>
          <w:tcPr>
            <w:tcW w:w="3981" w:type="dxa"/>
            <w:vMerge/>
            <w:tcBorders>
              <w:left w:val="single" w:sz="4" w:space="0" w:color="auto"/>
              <w:bottom w:val="single" w:sz="4" w:space="0" w:color="auto"/>
              <w:right w:val="single" w:sz="4" w:space="0" w:color="auto"/>
            </w:tcBorders>
            <w:vAlign w:val="center"/>
            <w:hideMark/>
          </w:tcPr>
          <w:p w14:paraId="2848C433" w14:textId="77777777" w:rsidR="00CD154B" w:rsidRPr="00CD154B" w:rsidRDefault="00CD154B" w:rsidP="00CD154B">
            <w:pPr>
              <w:keepNext/>
              <w:keepLines/>
              <w:spacing w:after="0"/>
              <w:jc w:val="center"/>
              <w:rPr>
                <w:ins w:id="2741" w:author="Joakim Axmon" w:date="2019-03-30T14:39:00Z"/>
                <w:rFonts w:ascii="Arial" w:eastAsia="SimSun" w:hAnsi="Arial" w:cs="Arial"/>
                <w:sz w:val="18"/>
              </w:rPr>
            </w:pPr>
          </w:p>
        </w:tc>
      </w:tr>
      <w:tr w:rsidR="00CD154B" w:rsidRPr="00CD154B" w14:paraId="4402752B" w14:textId="77777777" w:rsidTr="00CD154B">
        <w:trPr>
          <w:cantSplit/>
          <w:jc w:val="center"/>
          <w:ins w:id="2742"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0EDAB712" w14:textId="77777777" w:rsidR="00CD154B" w:rsidRPr="00CD154B" w:rsidRDefault="00CD154B" w:rsidP="00CD154B">
            <w:pPr>
              <w:keepNext/>
              <w:keepLines/>
              <w:spacing w:after="0"/>
              <w:rPr>
                <w:ins w:id="2743" w:author="Joakim Axmon" w:date="2019-03-30T14:39:00Z"/>
                <w:rFonts w:ascii="Arial" w:eastAsia="SimSun" w:hAnsi="Arial" w:cs="Arial"/>
                <w:sz w:val="18"/>
                <w:lang w:eastAsia="ja-JP"/>
              </w:rPr>
            </w:pPr>
            <w:ins w:id="2744" w:author="Joakim Axmon" w:date="2019-03-30T14:39:00Z">
              <w:r w:rsidRPr="00CD154B">
                <w:rPr>
                  <w:rFonts w:ascii="Arial" w:eastAsia="SimSun" w:hAnsi="Arial" w:cs="Arial"/>
                  <w:sz w:val="18"/>
                </w:rPr>
                <w:t>N</w:t>
              </w:r>
              <w:r w:rsidRPr="00CD154B">
                <w:rPr>
                  <w:rFonts w:ascii="Arial" w:eastAsia="SimSun" w:hAnsi="Arial" w:cs="Arial"/>
                  <w:sz w:val="18"/>
                  <w:vertAlign w:val="subscript"/>
                </w:rPr>
                <w:t>oc</w:t>
              </w:r>
              <w:r w:rsidRPr="00CD154B">
                <w:rPr>
                  <w:rFonts w:ascii="Arial" w:eastAsia="SimSun" w:hAnsi="Arial" w:cs="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7ADDE2A" w14:textId="77777777" w:rsidR="00CD154B" w:rsidRPr="00CD154B" w:rsidRDefault="00CD154B" w:rsidP="00CD154B">
            <w:pPr>
              <w:keepNext/>
              <w:keepLines/>
              <w:spacing w:after="0"/>
              <w:jc w:val="center"/>
              <w:rPr>
                <w:ins w:id="2745" w:author="Joakim Axmon" w:date="2019-03-30T14:39:00Z"/>
                <w:rFonts w:ascii="Arial" w:eastAsia="SimSun" w:hAnsi="Arial" w:cs="Arial"/>
                <w:sz w:val="18"/>
                <w:lang w:eastAsia="ja-JP"/>
              </w:rPr>
            </w:pPr>
            <w:ins w:id="2746" w:author="Joakim Axmon" w:date="2019-03-30T14:39:00Z">
              <w:r w:rsidRPr="00CD154B">
                <w:rPr>
                  <w:rFonts w:ascii="Arial" w:eastAsia="SimSun" w:hAnsi="Arial" w:cs="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6430ED0A" w14:textId="77777777" w:rsidR="00CD154B" w:rsidRPr="00CD154B" w:rsidRDefault="00CD154B" w:rsidP="00CD154B">
            <w:pPr>
              <w:keepNext/>
              <w:keepLines/>
              <w:spacing w:after="0"/>
              <w:jc w:val="center"/>
              <w:rPr>
                <w:ins w:id="2747" w:author="Joakim Axmon" w:date="2019-03-30T14:39:00Z"/>
                <w:rFonts w:ascii="Arial" w:eastAsia="SimSun" w:hAnsi="Arial" w:cs="Arial"/>
                <w:sz w:val="18"/>
              </w:rPr>
            </w:pPr>
            <w:ins w:id="2748" w:author="Joakim Axmon" w:date="2019-03-30T14:39:00Z">
              <w:r w:rsidRPr="00CD154B">
                <w:rPr>
                  <w:rFonts w:ascii="Arial" w:eastAsia="SimSun" w:hAnsi="Arial" w:cs="Arial"/>
                  <w:sz w:val="18"/>
                </w:rPr>
                <w:t>-104</w:t>
              </w:r>
            </w:ins>
          </w:p>
        </w:tc>
      </w:tr>
      <w:tr w:rsidR="00CD154B" w:rsidRPr="00CD154B" w14:paraId="74A0BBC4" w14:textId="77777777" w:rsidTr="00CD154B">
        <w:trPr>
          <w:cantSplit/>
          <w:jc w:val="center"/>
          <w:ins w:id="2749"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D55D8F9" w14:textId="77777777" w:rsidR="00CD154B" w:rsidRPr="00CD154B" w:rsidRDefault="00CD154B" w:rsidP="00CD154B">
            <w:pPr>
              <w:keepNext/>
              <w:keepLines/>
              <w:spacing w:after="0"/>
              <w:rPr>
                <w:ins w:id="2750" w:author="Joakim Axmon" w:date="2019-03-30T14:39:00Z"/>
                <w:rFonts w:ascii="Arial" w:eastAsia="SimSun" w:hAnsi="Arial" w:cs="Arial"/>
                <w:sz w:val="18"/>
              </w:rPr>
            </w:pPr>
            <w:ins w:id="2751" w:author="Joakim Axmon" w:date="2019-03-30T14:39:00Z">
              <w:r w:rsidRPr="00CD154B">
                <w:rPr>
                  <w:rFonts w:ascii="Arial" w:eastAsia="SimSun" w:hAnsi="Arial" w:cs="Arial"/>
                  <w:sz w:val="18"/>
                </w:rPr>
                <w:t>Ê</w:t>
              </w:r>
              <w:r w:rsidRPr="00CD154B">
                <w:rPr>
                  <w:rFonts w:ascii="Arial" w:eastAsia="SimSun" w:hAnsi="Arial" w:cs="Arial"/>
                  <w:sz w:val="18"/>
                  <w:vertAlign w:val="subscript"/>
                </w:rPr>
                <w:t>s</w:t>
              </w:r>
              <w:r w:rsidRPr="00CD154B">
                <w:rPr>
                  <w:rFonts w:ascii="Arial" w:eastAsia="SimSun" w:hAnsi="Arial" w:cs="Arial"/>
                  <w:sz w:val="18"/>
                </w:rPr>
                <w:t>/N</w:t>
              </w:r>
              <w:r w:rsidRPr="00CD154B">
                <w:rPr>
                  <w:rFonts w:ascii="Arial" w:eastAsia="SimSun" w:hAnsi="Arial" w:cs="Arial"/>
                  <w:sz w:val="18"/>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5171A6F1" w14:textId="77777777" w:rsidR="00CD154B" w:rsidRPr="00CD154B" w:rsidRDefault="00CD154B" w:rsidP="00CD154B">
            <w:pPr>
              <w:keepNext/>
              <w:keepLines/>
              <w:spacing w:after="0"/>
              <w:jc w:val="center"/>
              <w:rPr>
                <w:ins w:id="2752" w:author="Joakim Axmon" w:date="2019-03-30T14:39:00Z"/>
                <w:rFonts w:ascii="Arial" w:eastAsia="SimSun" w:hAnsi="Arial" w:cs="Arial"/>
                <w:sz w:val="18"/>
              </w:rPr>
            </w:pPr>
            <w:ins w:id="2753" w:author="Joakim Axmon" w:date="2019-03-30T14:39:00Z">
              <w:r w:rsidRPr="00CD154B">
                <w:rPr>
                  <w:rFonts w:ascii="Arial" w:eastAsia="SimSun" w:hAnsi="Arial" w:cs="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101E4744" w14:textId="77777777" w:rsidR="00CD154B" w:rsidRPr="00CD154B" w:rsidRDefault="00CD154B" w:rsidP="00CD154B">
            <w:pPr>
              <w:keepNext/>
              <w:keepLines/>
              <w:spacing w:after="0"/>
              <w:jc w:val="center"/>
              <w:rPr>
                <w:ins w:id="2754" w:author="Joakim Axmon" w:date="2019-03-30T14:39:00Z"/>
                <w:rFonts w:ascii="Arial" w:eastAsia="SimSun" w:hAnsi="Arial" w:cs="Arial"/>
                <w:sz w:val="18"/>
              </w:rPr>
            </w:pPr>
            <w:ins w:id="2755" w:author="Joakim Axmon" w:date="2019-03-30T14:39:00Z">
              <w:r w:rsidRPr="00CD154B">
                <w:rPr>
                  <w:rFonts w:ascii="Arial" w:eastAsia="SimSun" w:hAnsi="Arial" w:cs="Arial"/>
                  <w:sz w:val="18"/>
                </w:rPr>
                <w:t>-3</w:t>
              </w:r>
            </w:ins>
          </w:p>
        </w:tc>
      </w:tr>
      <w:tr w:rsidR="00CD154B" w:rsidRPr="00CD154B" w14:paraId="00D8FF08" w14:textId="77777777" w:rsidTr="00CD154B">
        <w:trPr>
          <w:cantSplit/>
          <w:jc w:val="center"/>
          <w:ins w:id="2756"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555033A8" w14:textId="77777777" w:rsidR="00CD154B" w:rsidRPr="00CD154B" w:rsidRDefault="00CD154B" w:rsidP="00CD154B">
            <w:pPr>
              <w:keepNext/>
              <w:keepLines/>
              <w:spacing w:after="0"/>
              <w:rPr>
                <w:ins w:id="2757" w:author="Joakim Axmon" w:date="2019-03-30T14:39:00Z"/>
                <w:rFonts w:ascii="Arial" w:eastAsia="SimSun" w:hAnsi="Arial" w:cs="Arial"/>
                <w:sz w:val="18"/>
              </w:rPr>
            </w:pPr>
            <w:ins w:id="2758" w:author="Joakim Axmon" w:date="2019-03-30T14:39:00Z">
              <w:r w:rsidRPr="00CD154B">
                <w:rPr>
                  <w:rFonts w:ascii="Arial" w:eastAsia="SimSun" w:hAnsi="Arial" w:cs="Arial"/>
                  <w:sz w:val="18"/>
                </w:rPr>
                <w:t>Ê</w:t>
              </w:r>
              <w:r w:rsidRPr="00CD154B">
                <w:rPr>
                  <w:rFonts w:ascii="Arial" w:eastAsia="SimSun" w:hAnsi="Arial" w:cs="Arial"/>
                  <w:sz w:val="18"/>
                  <w:vertAlign w:val="subscript"/>
                </w:rPr>
                <w:t>s</w:t>
              </w:r>
              <w:r w:rsidRPr="00CD154B">
                <w:rPr>
                  <w:rFonts w:ascii="Arial" w:eastAsia="SimSun" w:hAnsi="Arial" w:cs="Arial"/>
                  <w:sz w:val="18"/>
                </w:rPr>
                <w:t>/I</w:t>
              </w:r>
              <w:r w:rsidRPr="00CD154B">
                <w:rPr>
                  <w:rFonts w:ascii="Arial" w:eastAsia="SimSun" w:hAnsi="Arial" w:cs="Arial"/>
                  <w:sz w:val="18"/>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00DA8BC7" w14:textId="77777777" w:rsidR="00CD154B" w:rsidRPr="00CD154B" w:rsidRDefault="00CD154B" w:rsidP="00CD154B">
            <w:pPr>
              <w:keepNext/>
              <w:keepLines/>
              <w:spacing w:after="0"/>
              <w:jc w:val="center"/>
              <w:rPr>
                <w:ins w:id="2759" w:author="Joakim Axmon" w:date="2019-03-30T14:39:00Z"/>
                <w:rFonts w:ascii="Arial" w:eastAsia="SimSun" w:hAnsi="Arial" w:cs="Arial"/>
                <w:sz w:val="18"/>
              </w:rPr>
            </w:pPr>
            <w:ins w:id="2760" w:author="Joakim Axmon" w:date="2019-03-30T14:39:00Z">
              <w:r w:rsidRPr="00CD154B">
                <w:rPr>
                  <w:rFonts w:ascii="Arial" w:eastAsia="SimSun" w:hAnsi="Arial" w:cs="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5B30F94E" w14:textId="77777777" w:rsidR="00CD154B" w:rsidRPr="00CD154B" w:rsidRDefault="00CD154B" w:rsidP="00CD154B">
            <w:pPr>
              <w:keepNext/>
              <w:keepLines/>
              <w:spacing w:after="0"/>
              <w:jc w:val="center"/>
              <w:rPr>
                <w:ins w:id="2761" w:author="Joakim Axmon" w:date="2019-03-30T14:39:00Z"/>
                <w:rFonts w:ascii="Arial" w:eastAsia="SimSun" w:hAnsi="Arial" w:cs="Arial"/>
                <w:sz w:val="18"/>
              </w:rPr>
            </w:pPr>
            <w:ins w:id="2762" w:author="Joakim Axmon" w:date="2019-03-30T14:39:00Z">
              <w:r w:rsidRPr="00CD154B">
                <w:rPr>
                  <w:rFonts w:ascii="Arial" w:eastAsia="SimSun" w:hAnsi="Arial" w:cs="Arial"/>
                  <w:sz w:val="18"/>
                </w:rPr>
                <w:t>-3</w:t>
              </w:r>
            </w:ins>
          </w:p>
        </w:tc>
      </w:tr>
      <w:tr w:rsidR="00CD154B" w:rsidRPr="00CD154B" w14:paraId="415B39DF" w14:textId="77777777" w:rsidTr="00CD154B">
        <w:trPr>
          <w:cantSplit/>
          <w:jc w:val="center"/>
          <w:ins w:id="2763"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1FBC7EBF" w14:textId="77777777" w:rsidR="00CD154B" w:rsidRPr="00CD154B" w:rsidRDefault="00CD154B" w:rsidP="00CD154B">
            <w:pPr>
              <w:keepNext/>
              <w:keepLines/>
              <w:spacing w:after="0"/>
              <w:rPr>
                <w:ins w:id="2764" w:author="Joakim Axmon" w:date="2019-03-30T14:39:00Z"/>
                <w:rFonts w:ascii="Arial" w:eastAsia="SimSun" w:hAnsi="Arial" w:cs="Arial"/>
                <w:sz w:val="18"/>
                <w:lang w:eastAsia="ja-JP"/>
              </w:rPr>
            </w:pPr>
            <w:ins w:id="2765" w:author="Joakim Axmon" w:date="2019-03-30T14:39:00Z">
              <w:r w:rsidRPr="00CD154B">
                <w:rPr>
                  <w:rFonts w:ascii="Arial" w:eastAsia="SimSun" w:hAnsi="Arial" w:cs="Arial"/>
                  <w:sz w:val="18"/>
                </w:rPr>
                <w:t>RSRP</w:t>
              </w:r>
              <w:r w:rsidRPr="00CD154B">
                <w:rPr>
                  <w:rFonts w:ascii="Arial" w:eastAsia="SimSun"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D5718A4" w14:textId="77777777" w:rsidR="00CD154B" w:rsidRPr="00CD154B" w:rsidRDefault="00CD154B" w:rsidP="00CD154B">
            <w:pPr>
              <w:keepNext/>
              <w:keepLines/>
              <w:spacing w:after="0"/>
              <w:jc w:val="center"/>
              <w:rPr>
                <w:ins w:id="2766" w:author="Joakim Axmon" w:date="2019-03-30T14:39:00Z"/>
                <w:rFonts w:ascii="Arial" w:eastAsia="SimSun" w:hAnsi="Arial" w:cs="Arial"/>
                <w:sz w:val="18"/>
                <w:lang w:eastAsia="ja-JP"/>
              </w:rPr>
            </w:pPr>
            <w:ins w:id="2767" w:author="Joakim Axmon" w:date="2019-03-30T14:39:00Z">
              <w:r w:rsidRPr="00CD154B">
                <w:rPr>
                  <w:rFonts w:ascii="Arial" w:eastAsia="SimSun" w:hAnsi="Arial" w:cs="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15913D9" w14:textId="77777777" w:rsidR="00CD154B" w:rsidRPr="00CD154B" w:rsidRDefault="00CD154B" w:rsidP="00CD154B">
            <w:pPr>
              <w:keepNext/>
              <w:keepLines/>
              <w:spacing w:after="0"/>
              <w:jc w:val="center"/>
              <w:rPr>
                <w:ins w:id="2768" w:author="Joakim Axmon" w:date="2019-03-30T14:39:00Z"/>
                <w:rFonts w:ascii="Arial" w:eastAsia="SimSun" w:hAnsi="Arial" w:cs="Arial"/>
                <w:sz w:val="18"/>
              </w:rPr>
            </w:pPr>
            <w:ins w:id="2769" w:author="Joakim Axmon" w:date="2019-03-30T14:39:00Z">
              <w:r w:rsidRPr="00CD154B">
                <w:rPr>
                  <w:rFonts w:ascii="Arial" w:eastAsia="SimSun" w:hAnsi="Arial" w:cs="Arial"/>
                  <w:sz w:val="18"/>
                </w:rPr>
                <w:t>-107</w:t>
              </w:r>
            </w:ins>
          </w:p>
        </w:tc>
      </w:tr>
      <w:tr w:rsidR="00CD154B" w:rsidRPr="00CD154B" w14:paraId="038F1874" w14:textId="77777777" w:rsidTr="00CD154B">
        <w:trPr>
          <w:cantSplit/>
          <w:jc w:val="center"/>
          <w:ins w:id="2770"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63C7ED86" w14:textId="77777777" w:rsidR="00CD154B" w:rsidRPr="00CD154B" w:rsidRDefault="00CD154B" w:rsidP="00CD154B">
            <w:pPr>
              <w:keepNext/>
              <w:keepLines/>
              <w:spacing w:after="0"/>
              <w:rPr>
                <w:ins w:id="2771" w:author="Joakim Axmon" w:date="2019-03-30T14:39:00Z"/>
                <w:rFonts w:ascii="Arial" w:eastAsia="SimSun" w:hAnsi="Arial" w:cs="Arial"/>
                <w:sz w:val="18"/>
                <w:lang w:eastAsia="ja-JP"/>
              </w:rPr>
            </w:pPr>
            <w:ins w:id="2772" w:author="Joakim Axmon" w:date="2019-03-30T14:39:00Z">
              <w:r w:rsidRPr="00CD154B">
                <w:rPr>
                  <w:rFonts w:ascii="Arial" w:eastAsia="SimSun" w:hAnsi="Arial" w:cs="Arial"/>
                  <w:sz w:val="18"/>
                </w:rPr>
                <w:t>SCH_RP</w:t>
              </w:r>
              <w:r w:rsidRPr="00CD154B">
                <w:rPr>
                  <w:rFonts w:ascii="Arial" w:eastAsia="SimSun"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7F0172F" w14:textId="77777777" w:rsidR="00CD154B" w:rsidRPr="00CD154B" w:rsidRDefault="00CD154B" w:rsidP="00CD154B">
            <w:pPr>
              <w:keepNext/>
              <w:keepLines/>
              <w:spacing w:after="0"/>
              <w:jc w:val="center"/>
              <w:rPr>
                <w:ins w:id="2773" w:author="Joakim Axmon" w:date="2019-03-30T14:39:00Z"/>
                <w:rFonts w:ascii="Arial" w:eastAsia="SimSun" w:hAnsi="Arial" w:cs="Arial"/>
                <w:sz w:val="18"/>
                <w:lang w:eastAsia="ja-JP"/>
              </w:rPr>
            </w:pPr>
            <w:ins w:id="2774" w:author="Joakim Axmon" w:date="2019-03-30T14:39:00Z">
              <w:r w:rsidRPr="00CD154B">
                <w:rPr>
                  <w:rFonts w:ascii="Arial" w:eastAsia="SimSun" w:hAnsi="Arial" w:cs="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20B60FF6" w14:textId="77777777" w:rsidR="00CD154B" w:rsidRPr="00CD154B" w:rsidRDefault="00CD154B" w:rsidP="00CD154B">
            <w:pPr>
              <w:keepNext/>
              <w:keepLines/>
              <w:spacing w:after="0"/>
              <w:jc w:val="center"/>
              <w:rPr>
                <w:ins w:id="2775" w:author="Joakim Axmon" w:date="2019-03-30T14:39:00Z"/>
                <w:rFonts w:ascii="Arial" w:eastAsia="SimSun" w:hAnsi="Arial" w:cs="Arial"/>
                <w:sz w:val="18"/>
              </w:rPr>
            </w:pPr>
            <w:ins w:id="2776" w:author="Joakim Axmon" w:date="2019-03-30T14:39:00Z">
              <w:r w:rsidRPr="00CD154B">
                <w:rPr>
                  <w:rFonts w:ascii="Arial" w:eastAsia="SimSun" w:hAnsi="Arial" w:cs="Arial"/>
                  <w:sz w:val="18"/>
                </w:rPr>
                <w:t>-107</w:t>
              </w:r>
            </w:ins>
          </w:p>
        </w:tc>
      </w:tr>
      <w:tr w:rsidR="00CD154B" w:rsidRPr="00CD154B" w14:paraId="0E72128F" w14:textId="77777777" w:rsidTr="00CD154B">
        <w:trPr>
          <w:cantSplit/>
          <w:jc w:val="center"/>
          <w:ins w:id="2777"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3A9C394" w14:textId="77777777" w:rsidR="00CD154B" w:rsidRPr="00CD154B" w:rsidRDefault="00CD154B" w:rsidP="00CD154B">
            <w:pPr>
              <w:keepNext/>
              <w:keepLines/>
              <w:spacing w:after="0"/>
              <w:rPr>
                <w:ins w:id="2778" w:author="Joakim Axmon" w:date="2019-03-30T14:39:00Z"/>
                <w:rFonts w:ascii="Arial" w:eastAsia="SimSun" w:hAnsi="Arial" w:cs="Arial"/>
                <w:sz w:val="18"/>
              </w:rPr>
            </w:pPr>
            <w:ins w:id="2779" w:author="Joakim Axmon" w:date="2019-03-30T14:39:00Z">
              <w:r w:rsidRPr="00CD154B">
                <w:rPr>
                  <w:rFonts w:ascii="Arial" w:eastAsia="SimSun" w:hAnsi="Arial" w:cs="Arial"/>
                  <w:sz w:val="18"/>
                </w:rPr>
                <w:t>Io</w:t>
              </w:r>
              <w:r w:rsidRPr="00CD154B">
                <w:rPr>
                  <w:rFonts w:ascii="Arial" w:eastAsia="SimSun" w:hAnsi="Arial" w:cs="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2C0C966" w14:textId="77777777" w:rsidR="00CD154B" w:rsidRPr="00CD154B" w:rsidRDefault="00CD154B" w:rsidP="00CD154B">
            <w:pPr>
              <w:keepNext/>
              <w:keepLines/>
              <w:spacing w:after="0"/>
              <w:jc w:val="center"/>
              <w:rPr>
                <w:ins w:id="2780" w:author="Joakim Axmon" w:date="2019-03-30T14:39:00Z"/>
                <w:rFonts w:ascii="Arial" w:eastAsia="SimSun" w:hAnsi="Arial" w:cs="Arial"/>
                <w:sz w:val="18"/>
              </w:rPr>
            </w:pPr>
            <w:ins w:id="2781" w:author="Joakim Axmon" w:date="2019-03-30T14:39:00Z">
              <w:r w:rsidRPr="00CD154B">
                <w:rPr>
                  <w:rFonts w:ascii="Arial" w:eastAsia="SimSun" w:hAnsi="Arial" w:cs="Arial"/>
                  <w:sz w:val="18"/>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78FB3694" w14:textId="77777777" w:rsidR="00CD154B" w:rsidRPr="00CD154B" w:rsidRDefault="00CD154B" w:rsidP="00CD154B">
            <w:pPr>
              <w:keepNext/>
              <w:keepLines/>
              <w:spacing w:after="0"/>
              <w:jc w:val="center"/>
              <w:rPr>
                <w:ins w:id="2782" w:author="Joakim Axmon" w:date="2019-03-30T14:39:00Z"/>
                <w:rFonts w:ascii="Arial" w:eastAsia="SimSun" w:hAnsi="Arial" w:cs="Arial"/>
                <w:sz w:val="18"/>
                <w:lang w:eastAsia="zh-CN"/>
              </w:rPr>
            </w:pPr>
            <w:ins w:id="2783" w:author="Joakim Axmon" w:date="2019-03-30T14:39:00Z">
              <w:r w:rsidRPr="00CD154B">
                <w:rPr>
                  <w:rFonts w:ascii="Arial" w:eastAsia="SimSun" w:hAnsi="Arial" w:cs="Arial"/>
                  <w:sz w:val="18"/>
                  <w:lang w:eastAsia="zh-CN"/>
                </w:rPr>
                <w:t>-74.45</w:t>
              </w:r>
            </w:ins>
          </w:p>
          <w:p w14:paraId="5869B484" w14:textId="77777777" w:rsidR="00CD154B" w:rsidRPr="00CD154B" w:rsidRDefault="00CD154B" w:rsidP="00CD154B">
            <w:pPr>
              <w:keepNext/>
              <w:keepLines/>
              <w:spacing w:after="0"/>
              <w:jc w:val="center"/>
              <w:rPr>
                <w:ins w:id="2784" w:author="Joakim Axmon" w:date="2019-03-30T14:39:00Z"/>
                <w:rFonts w:ascii="Arial" w:eastAsia="SimSun" w:hAnsi="Arial" w:cs="Arial"/>
                <w:sz w:val="18"/>
                <w:lang w:eastAsia="zh-CN"/>
              </w:rPr>
            </w:pPr>
            <w:ins w:id="2785" w:author="Joakim Axmon" w:date="2019-03-30T14:39:00Z">
              <w:r w:rsidRPr="00CD154B">
                <w:rPr>
                  <w:rFonts w:ascii="Arial" w:eastAsia="SimSun" w:hAnsi="Arial" w:cs="Arial"/>
                  <w:sz w:val="18"/>
                  <w:lang w:eastAsia="zh-CN"/>
                </w:rPr>
                <w:t>+10log</w:t>
              </w:r>
            </w:ins>
          </w:p>
          <w:p w14:paraId="6A3F0364" w14:textId="77777777" w:rsidR="00CD154B" w:rsidRPr="00CD154B" w:rsidRDefault="00CD154B" w:rsidP="00CD154B">
            <w:pPr>
              <w:keepNext/>
              <w:keepLines/>
              <w:spacing w:after="0"/>
              <w:jc w:val="center"/>
              <w:rPr>
                <w:ins w:id="2786" w:author="Joakim Axmon" w:date="2019-03-30T14:39:00Z"/>
                <w:rFonts w:ascii="Arial" w:eastAsia="SimSun" w:hAnsi="Arial" w:cs="Arial"/>
                <w:sz w:val="18"/>
              </w:rPr>
            </w:pPr>
            <w:ins w:id="2787" w:author="Joakim Axmon" w:date="2019-03-30T14:39:00Z">
              <w:r w:rsidRPr="00CD154B">
                <w:rPr>
                  <w:rFonts w:ascii="Arial" w:eastAsia="SimSun" w:hAnsi="Arial" w:cs="Arial"/>
                  <w:sz w:val="18"/>
                  <w:lang w:eastAsia="zh-CN"/>
                </w:rPr>
                <w:t>(N</w:t>
              </w:r>
              <w:r w:rsidRPr="00CD154B">
                <w:rPr>
                  <w:rFonts w:ascii="Arial" w:eastAsia="SimSun" w:hAnsi="Arial" w:cs="Arial"/>
                  <w:sz w:val="18"/>
                  <w:vertAlign w:val="subscript"/>
                  <w:lang w:eastAsia="zh-CN"/>
                </w:rPr>
                <w:t>RB,c</w:t>
              </w:r>
              <w:r w:rsidRPr="00CD154B">
                <w:rPr>
                  <w:rFonts w:ascii="Arial" w:eastAsia="SimSun" w:hAnsi="Arial" w:cs="Arial"/>
                  <w:sz w:val="18"/>
                  <w:lang w:eastAsia="zh-CN"/>
                </w:rPr>
                <w:t xml:space="preserve"> /50)</w:t>
              </w:r>
            </w:ins>
          </w:p>
        </w:tc>
      </w:tr>
      <w:tr w:rsidR="00CD154B" w:rsidRPr="00CD154B" w14:paraId="702708EE" w14:textId="77777777" w:rsidTr="00CD154B">
        <w:trPr>
          <w:cantSplit/>
          <w:jc w:val="center"/>
          <w:ins w:id="2788"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493EBBC2" w14:textId="77777777" w:rsidR="00CD154B" w:rsidRPr="00CD154B" w:rsidRDefault="00CD154B" w:rsidP="00CD154B">
            <w:pPr>
              <w:keepNext/>
              <w:keepLines/>
              <w:spacing w:after="0"/>
              <w:rPr>
                <w:ins w:id="2789" w:author="Joakim Axmon" w:date="2019-03-30T14:39:00Z"/>
                <w:rFonts w:ascii="Arial" w:eastAsia="SimSun" w:hAnsi="Arial" w:cs="Arial"/>
                <w:sz w:val="18"/>
              </w:rPr>
            </w:pPr>
            <w:ins w:id="2790" w:author="Joakim Axmon" w:date="2019-03-30T14:39:00Z">
              <w:r w:rsidRPr="00CD154B">
                <w:rPr>
                  <w:rFonts w:ascii="Arial" w:eastAsia="SimSun"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6B5EA15" w14:textId="77777777" w:rsidR="00CD154B" w:rsidRPr="00CD154B" w:rsidRDefault="00CD154B" w:rsidP="00CD154B">
            <w:pPr>
              <w:keepNext/>
              <w:keepLines/>
              <w:spacing w:after="0"/>
              <w:jc w:val="center"/>
              <w:rPr>
                <w:ins w:id="2791" w:author="Joakim Axmon" w:date="2019-03-30T14:39:00Z"/>
                <w:rFonts w:ascii="Arial" w:eastAsia="SimSun"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BE1CAA0" w14:textId="77777777" w:rsidR="00CD154B" w:rsidRPr="00CD154B" w:rsidRDefault="00CD154B" w:rsidP="00CD154B">
            <w:pPr>
              <w:keepNext/>
              <w:keepLines/>
              <w:spacing w:after="0"/>
              <w:jc w:val="center"/>
              <w:rPr>
                <w:ins w:id="2792" w:author="Joakim Axmon" w:date="2019-03-30T14:39:00Z"/>
                <w:rFonts w:ascii="Arial" w:eastAsia="SimSun" w:hAnsi="Arial" w:cs="Arial"/>
                <w:sz w:val="18"/>
                <w:lang w:eastAsia="zh-CN"/>
              </w:rPr>
            </w:pPr>
            <w:ins w:id="2793" w:author="Joakim Axmon" w:date="2019-03-30T14:39:00Z">
              <w:r w:rsidRPr="00CD154B">
                <w:rPr>
                  <w:rFonts w:ascii="Arial" w:eastAsia="SimSun" w:hAnsi="Arial" w:cs="Arial"/>
                  <w:sz w:val="18"/>
                  <w:lang w:eastAsia="zh-CN"/>
                </w:rPr>
                <w:t>AWGN</w:t>
              </w:r>
            </w:ins>
          </w:p>
        </w:tc>
      </w:tr>
      <w:tr w:rsidR="00CD154B" w:rsidRPr="00CD154B" w14:paraId="381A8B7A" w14:textId="77777777" w:rsidTr="00CD154B">
        <w:trPr>
          <w:cantSplit/>
          <w:jc w:val="center"/>
          <w:ins w:id="2794" w:author="Joakim Axmon" w:date="2019-03-30T14:39:00Z"/>
        </w:trPr>
        <w:tc>
          <w:tcPr>
            <w:tcW w:w="3699" w:type="dxa"/>
            <w:tcBorders>
              <w:top w:val="single" w:sz="4" w:space="0" w:color="auto"/>
              <w:left w:val="single" w:sz="4" w:space="0" w:color="auto"/>
              <w:bottom w:val="single" w:sz="4" w:space="0" w:color="auto"/>
              <w:right w:val="single" w:sz="4" w:space="0" w:color="auto"/>
            </w:tcBorders>
            <w:hideMark/>
          </w:tcPr>
          <w:p w14:paraId="248E8421" w14:textId="77777777" w:rsidR="00CD154B" w:rsidRPr="00CD154B" w:rsidRDefault="00CD154B" w:rsidP="00CD154B">
            <w:pPr>
              <w:keepNext/>
              <w:keepLines/>
              <w:spacing w:after="0"/>
              <w:rPr>
                <w:ins w:id="2795" w:author="Joakim Axmon" w:date="2019-03-30T14:39:00Z"/>
                <w:rFonts w:ascii="Arial" w:eastAsia="SimSun" w:hAnsi="Arial" w:cs="Arial"/>
                <w:sz w:val="18"/>
              </w:rPr>
            </w:pPr>
            <w:ins w:id="2796" w:author="Joakim Axmon" w:date="2019-03-30T14:39:00Z">
              <w:r w:rsidRPr="00CD154B">
                <w:rPr>
                  <w:rFonts w:ascii="Arial" w:eastAsia="SimSun"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A6FAE99" w14:textId="77777777" w:rsidR="00CD154B" w:rsidRPr="00CD154B" w:rsidRDefault="00CD154B" w:rsidP="00CD154B">
            <w:pPr>
              <w:keepNext/>
              <w:keepLines/>
              <w:spacing w:after="0"/>
              <w:jc w:val="center"/>
              <w:rPr>
                <w:ins w:id="2797" w:author="Joakim Axmon" w:date="2019-03-30T14:39:00Z"/>
                <w:rFonts w:ascii="Arial" w:eastAsia="SimSun"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989D76E" w14:textId="77777777" w:rsidR="00CD154B" w:rsidRPr="00CD154B" w:rsidRDefault="00CD154B" w:rsidP="00CD154B">
            <w:pPr>
              <w:keepNext/>
              <w:keepLines/>
              <w:spacing w:after="0"/>
              <w:jc w:val="center"/>
              <w:rPr>
                <w:ins w:id="2798" w:author="Joakim Axmon" w:date="2019-03-30T14:39:00Z"/>
                <w:rFonts w:ascii="Arial" w:eastAsia="SimSun" w:hAnsi="Arial" w:cs="Arial"/>
                <w:sz w:val="18"/>
                <w:lang w:eastAsia="zh-CN"/>
              </w:rPr>
            </w:pPr>
            <w:ins w:id="2799" w:author="Joakim Axmon" w:date="2019-03-30T14:39:00Z">
              <w:r w:rsidRPr="00CD154B">
                <w:rPr>
                  <w:rFonts w:ascii="Arial" w:eastAsia="SimSun" w:hAnsi="Arial" w:cs="Arial"/>
                  <w:sz w:val="18"/>
                </w:rPr>
                <w:t>1x2</w:t>
              </w:r>
            </w:ins>
          </w:p>
        </w:tc>
      </w:tr>
      <w:tr w:rsidR="00CD154B" w:rsidRPr="00CD154B" w14:paraId="7EB02073" w14:textId="77777777" w:rsidTr="00CD154B">
        <w:trPr>
          <w:cantSplit/>
          <w:jc w:val="center"/>
          <w:ins w:id="2800" w:author="Joakim Axmon" w:date="2019-03-30T14:39:00Z"/>
        </w:trPr>
        <w:tc>
          <w:tcPr>
            <w:tcW w:w="9098" w:type="dxa"/>
            <w:gridSpan w:val="3"/>
            <w:tcBorders>
              <w:top w:val="single" w:sz="4" w:space="0" w:color="auto"/>
              <w:left w:val="single" w:sz="4" w:space="0" w:color="auto"/>
              <w:bottom w:val="single" w:sz="4" w:space="0" w:color="auto"/>
              <w:right w:val="single" w:sz="4" w:space="0" w:color="auto"/>
            </w:tcBorders>
          </w:tcPr>
          <w:p w14:paraId="6D658C2D" w14:textId="77777777" w:rsidR="00CD154B" w:rsidRPr="00CD154B" w:rsidRDefault="00CD154B" w:rsidP="00CD154B">
            <w:pPr>
              <w:keepNext/>
              <w:keepLines/>
              <w:spacing w:after="0"/>
              <w:ind w:left="851" w:hanging="851"/>
              <w:rPr>
                <w:ins w:id="2801" w:author="Joakim Axmon" w:date="2019-03-30T14:39:00Z"/>
                <w:rFonts w:ascii="Arial" w:eastAsia="SimSun" w:hAnsi="Arial" w:cs="Arial"/>
                <w:sz w:val="18"/>
              </w:rPr>
            </w:pPr>
            <w:ins w:id="2802" w:author="Joakim Axmon" w:date="2019-03-30T14:39:00Z">
              <w:r w:rsidRPr="00CD154B">
                <w:rPr>
                  <w:rFonts w:ascii="Arial" w:eastAsia="SimSun" w:hAnsi="Arial" w:cs="Arial"/>
                  <w:sz w:val="18"/>
                </w:rPr>
                <w:t>Note 1:</w:t>
              </w:r>
              <w:r w:rsidRPr="00CD154B">
                <w:rPr>
                  <w:rFonts w:ascii="Arial" w:eastAsia="SimSun" w:hAnsi="Arial" w:cs="Arial"/>
                  <w:sz w:val="18"/>
                </w:rPr>
                <w:tab/>
                <w:t>Special subframe and uplink-downlink configurations are specified in table 4.2-1 in TS 36.211.</w:t>
              </w:r>
            </w:ins>
          </w:p>
          <w:p w14:paraId="6BBF97C6" w14:textId="77777777" w:rsidR="00CD154B" w:rsidRPr="00CD154B" w:rsidRDefault="00CD154B" w:rsidP="00CD154B">
            <w:pPr>
              <w:keepNext/>
              <w:keepLines/>
              <w:spacing w:after="0"/>
              <w:ind w:left="851" w:hanging="851"/>
              <w:rPr>
                <w:ins w:id="2803" w:author="Joakim Axmon" w:date="2019-03-30T14:39:00Z"/>
                <w:rFonts w:ascii="Arial" w:eastAsia="SimSun" w:hAnsi="Arial" w:cs="Arial"/>
                <w:sz w:val="18"/>
              </w:rPr>
            </w:pPr>
            <w:ins w:id="2804" w:author="Joakim Axmon" w:date="2019-03-30T14:39:00Z">
              <w:r w:rsidRPr="00CD154B">
                <w:rPr>
                  <w:rFonts w:ascii="Arial" w:eastAsia="SimSun" w:hAnsi="Arial" w:cs="Arial"/>
                  <w:sz w:val="18"/>
                </w:rPr>
                <w:t>Note 2:</w:t>
              </w:r>
              <w:r w:rsidRPr="00CD154B">
                <w:rPr>
                  <w:rFonts w:ascii="Arial" w:eastAsia="SimSun" w:hAnsi="Arial" w:cs="Arial"/>
                  <w:sz w:val="18"/>
                </w:rPr>
                <w:tab/>
                <w:t>DL RMCs and OCNG patterns are specified in sections A 3.1 and A 3.2 of TS 36.133 respectively.</w:t>
              </w:r>
            </w:ins>
          </w:p>
          <w:p w14:paraId="302E89D5" w14:textId="77777777" w:rsidR="00CD154B" w:rsidRPr="00CD154B" w:rsidRDefault="00CD154B" w:rsidP="00CD154B">
            <w:pPr>
              <w:keepNext/>
              <w:keepLines/>
              <w:spacing w:after="0"/>
              <w:ind w:left="851" w:hanging="851"/>
              <w:rPr>
                <w:ins w:id="2805" w:author="Joakim Axmon" w:date="2019-03-30T14:39:00Z"/>
                <w:rFonts w:ascii="Arial" w:eastAsia="SimSun" w:hAnsi="Arial" w:cs="Arial"/>
                <w:sz w:val="18"/>
                <w:szCs w:val="24"/>
                <w:lang w:eastAsia="ja-JP"/>
              </w:rPr>
            </w:pPr>
            <w:ins w:id="2806" w:author="Joakim Axmon" w:date="2019-03-30T14:39:00Z">
              <w:r w:rsidRPr="00CD154B">
                <w:rPr>
                  <w:rFonts w:ascii="Arial" w:eastAsia="SimSun" w:hAnsi="Arial" w:cs="Arial"/>
                  <w:sz w:val="18"/>
                </w:rPr>
                <w:t>Note 3:</w:t>
              </w:r>
              <w:r w:rsidRPr="00CD154B">
                <w:rPr>
                  <w:rFonts w:ascii="Arial" w:eastAsia="SimSun" w:hAnsi="Arial" w:cs="Arial"/>
                  <w:sz w:val="18"/>
                </w:rPr>
                <w:tab/>
                <w:t>OCNG shall be used such that all cells are fully allocated and a constant total transmitted power spectral density is achieved for all OFDM symbols.</w:t>
              </w:r>
            </w:ins>
          </w:p>
          <w:p w14:paraId="046A7072" w14:textId="77777777" w:rsidR="00CD154B" w:rsidRPr="00CD154B" w:rsidRDefault="00CD154B" w:rsidP="00CD154B">
            <w:pPr>
              <w:keepNext/>
              <w:keepLines/>
              <w:spacing w:after="0"/>
              <w:ind w:left="851" w:hanging="851"/>
              <w:rPr>
                <w:ins w:id="2807" w:author="Joakim Axmon" w:date="2019-03-30T14:39:00Z"/>
                <w:rFonts w:ascii="Arial" w:eastAsia="SimSun" w:hAnsi="Arial" w:cs="Arial"/>
                <w:sz w:val="18"/>
              </w:rPr>
            </w:pPr>
            <w:ins w:id="2808" w:author="Joakim Axmon" w:date="2019-03-30T14:39:00Z">
              <w:r w:rsidRPr="00CD154B">
                <w:rPr>
                  <w:rFonts w:ascii="Arial" w:eastAsia="SimSun" w:hAnsi="Arial" w:cs="Arial"/>
                  <w:sz w:val="18"/>
                </w:rPr>
                <w:t>Note 4:</w:t>
              </w:r>
              <w:r w:rsidRPr="00CD154B">
                <w:rPr>
                  <w:rFonts w:ascii="Arial" w:eastAsia="SimSun" w:hAnsi="Arial" w:cs="Arial"/>
                  <w:sz w:val="18"/>
                </w:rPr>
                <w:tab/>
                <w:t xml:space="preserve">Interference from other cells and noise sources not specified in the test is assumed to be constant over subcarriers and time and shall be modelled as AWGN of appropriate power for </w:t>
              </w:r>
              <w:r w:rsidRPr="00CD154B">
                <w:rPr>
                  <w:rFonts w:ascii="Arial" w:eastAsia="SimSun" w:hAnsi="Arial" w:cs="v4.2.0"/>
                  <w:sz w:val="18"/>
                </w:rPr>
                <w:t>N</w:t>
              </w:r>
              <w:r w:rsidRPr="00CD154B">
                <w:rPr>
                  <w:rFonts w:ascii="Arial" w:eastAsia="SimSun" w:hAnsi="Arial" w:cs="v4.2.0"/>
                  <w:sz w:val="18"/>
                  <w:vertAlign w:val="subscript"/>
                </w:rPr>
                <w:t>oc</w:t>
              </w:r>
              <w:r w:rsidRPr="00CD154B">
                <w:rPr>
                  <w:rFonts w:ascii="Arial" w:eastAsia="SimSun" w:hAnsi="Arial" w:cs="v4.2.0"/>
                  <w:sz w:val="18"/>
                </w:rPr>
                <w:t xml:space="preserve"> </w:t>
              </w:r>
              <w:r w:rsidRPr="00CD154B">
                <w:rPr>
                  <w:rFonts w:ascii="Arial" w:eastAsia="SimSun" w:hAnsi="Arial" w:cs="Arial"/>
                  <w:sz w:val="18"/>
                </w:rPr>
                <w:t>to be fulfilled.</w:t>
              </w:r>
            </w:ins>
          </w:p>
          <w:p w14:paraId="02688482" w14:textId="77777777" w:rsidR="00CD154B" w:rsidRPr="00CD154B" w:rsidRDefault="00CD154B" w:rsidP="00CD154B">
            <w:pPr>
              <w:keepNext/>
              <w:keepLines/>
              <w:spacing w:after="0"/>
              <w:ind w:left="851" w:hanging="851"/>
              <w:rPr>
                <w:ins w:id="2809" w:author="Joakim Axmon" w:date="2019-03-30T14:39:00Z"/>
                <w:rFonts w:ascii="Arial" w:eastAsia="SimSun" w:hAnsi="Arial" w:cs="Arial"/>
                <w:sz w:val="18"/>
              </w:rPr>
            </w:pPr>
            <w:ins w:id="2810" w:author="Joakim Axmon" w:date="2019-03-30T14:39:00Z">
              <w:r w:rsidRPr="00CD154B">
                <w:rPr>
                  <w:rFonts w:ascii="Arial" w:eastAsia="SimSun" w:hAnsi="Arial" w:cs="Arial"/>
                  <w:sz w:val="18"/>
                </w:rPr>
                <w:t>Note 5:</w:t>
              </w:r>
              <w:r w:rsidRPr="00CD154B">
                <w:rPr>
                  <w:rFonts w:ascii="Arial" w:eastAsia="SimSun" w:hAnsi="Arial" w:cs="Arial"/>
                  <w:sz w:val="18"/>
                </w:rPr>
                <w:tab/>
              </w:r>
              <w:r w:rsidRPr="00CD154B">
                <w:rPr>
                  <w:rFonts w:ascii="Arial" w:eastAsia="SimSun" w:hAnsi="Arial" w:cs="Arial"/>
                  <w:sz w:val="18"/>
                  <w:lang w:eastAsia="zh-CN"/>
                </w:rPr>
                <w:t>Es/Iot,</w:t>
              </w:r>
              <w:r w:rsidRPr="00CD154B">
                <w:rPr>
                  <w:rFonts w:ascii="Arial" w:eastAsia="SimSun" w:hAnsi="Arial" w:cs="Arial"/>
                  <w:sz w:val="18"/>
                </w:rPr>
                <w:t xml:space="preserve"> RSRP, SCH_RP and Io levels have been derived from other parameters for information purposes. They are not settable parameters themselves.</w:t>
              </w:r>
            </w:ins>
          </w:p>
        </w:tc>
      </w:tr>
    </w:tbl>
    <w:p w14:paraId="45D9E8F2" w14:textId="77777777" w:rsidR="00CD154B" w:rsidRPr="00CD154B" w:rsidRDefault="00CD154B" w:rsidP="00CD154B">
      <w:pPr>
        <w:rPr>
          <w:ins w:id="2811" w:author="Joakim Axmon" w:date="2019-03-30T14:39:00Z"/>
          <w:rFonts w:eastAsia="SimSun"/>
        </w:rPr>
      </w:pPr>
    </w:p>
    <w:p w14:paraId="53CA5E8F" w14:textId="17A0150E" w:rsidR="00CD154B" w:rsidRPr="00CD154B" w:rsidRDefault="00CD154B" w:rsidP="00CD154B">
      <w:pPr>
        <w:keepNext/>
        <w:keepLines/>
        <w:spacing w:before="60"/>
        <w:jc w:val="center"/>
        <w:rPr>
          <w:ins w:id="2812" w:author="Joakim Axmon" w:date="2019-03-30T14:39:00Z"/>
          <w:rFonts w:ascii="Arial" w:eastAsia="SimSun" w:hAnsi="Arial"/>
          <w:b/>
        </w:rPr>
      </w:pPr>
      <w:ins w:id="2813" w:author="Joakim Axmon" w:date="2019-03-30T14:39:00Z">
        <w:r w:rsidRPr="00CD154B">
          <w:rPr>
            <w:rFonts w:ascii="Arial" w:eastAsia="SimSun" w:hAnsi="Arial"/>
            <w:b/>
          </w:rPr>
          <w:lastRenderedPageBreak/>
          <w:t>Table A.8.</w:t>
        </w:r>
      </w:ins>
      <w:ins w:id="2814" w:author="Joakim Axmon" w:date="2019-03-30T15:00:00Z">
        <w:r w:rsidR="009B520D">
          <w:rPr>
            <w:rFonts w:ascii="Arial" w:eastAsia="SimSun" w:hAnsi="Arial"/>
            <w:b/>
          </w:rPr>
          <w:t>5</w:t>
        </w:r>
      </w:ins>
      <w:ins w:id="2815" w:author="Joakim Axmon" w:date="2019-03-30T14:39:00Z">
        <w:r w:rsidRPr="00CD154B">
          <w:rPr>
            <w:rFonts w:ascii="Arial" w:eastAsia="SimSun" w:hAnsi="Arial"/>
            <w:b/>
          </w:rPr>
          <w:t>.</w:t>
        </w:r>
      </w:ins>
      <w:ins w:id="2816" w:author="Joakim Axmon" w:date="2019-03-30T15:00:00Z">
        <w:r w:rsidR="009B520D">
          <w:rPr>
            <w:rFonts w:ascii="Arial" w:eastAsia="SimSun" w:hAnsi="Arial"/>
            <w:b/>
          </w:rPr>
          <w:t>1</w:t>
        </w:r>
      </w:ins>
      <w:ins w:id="2817" w:author="Joakim Axmon" w:date="2019-03-30T14:39:00Z">
        <w:r w:rsidRPr="00CD154B">
          <w:rPr>
            <w:rFonts w:ascii="Arial" w:eastAsia="SimSun" w:hAnsi="Arial"/>
            <w:b/>
          </w:rPr>
          <w:t>.2-3: Test parameters for SFTD accuracy (Cell 2)</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CD154B" w:rsidRPr="00CD154B" w14:paraId="164ACDAA" w14:textId="77777777" w:rsidTr="00CD154B">
        <w:trPr>
          <w:jc w:val="center"/>
          <w:ins w:id="2818"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59A7B34" w14:textId="77777777" w:rsidR="00CD154B" w:rsidRPr="00CD154B" w:rsidRDefault="00CD154B" w:rsidP="00CD154B">
            <w:pPr>
              <w:keepNext/>
              <w:keepLines/>
              <w:spacing w:after="0"/>
              <w:jc w:val="center"/>
              <w:rPr>
                <w:ins w:id="2819" w:author="Joakim Axmon" w:date="2019-03-30T14:39:00Z"/>
                <w:rFonts w:ascii="Arial" w:eastAsia="SimSun" w:hAnsi="Arial"/>
                <w:b/>
                <w:sz w:val="18"/>
                <w:lang w:val="en-US"/>
              </w:rPr>
            </w:pPr>
            <w:ins w:id="2820" w:author="Joakim Axmon" w:date="2019-03-30T14:39:00Z">
              <w:r w:rsidRPr="00CD154B">
                <w:rPr>
                  <w:rFonts w:ascii="Arial" w:eastAsia="SimSun" w:hAnsi="Arial"/>
                  <w:b/>
                  <w:sz w:val="18"/>
                  <w:lang w:val="en-US"/>
                </w:rPr>
                <w:t>Parameter</w:t>
              </w:r>
            </w:ins>
          </w:p>
        </w:tc>
        <w:tc>
          <w:tcPr>
            <w:tcW w:w="1180" w:type="dxa"/>
            <w:tcBorders>
              <w:top w:val="single" w:sz="4" w:space="0" w:color="auto"/>
              <w:left w:val="single" w:sz="4" w:space="0" w:color="auto"/>
              <w:bottom w:val="single" w:sz="4" w:space="0" w:color="auto"/>
              <w:right w:val="single" w:sz="4" w:space="0" w:color="auto"/>
            </w:tcBorders>
            <w:vAlign w:val="center"/>
          </w:tcPr>
          <w:p w14:paraId="627538E7" w14:textId="77777777" w:rsidR="00CD154B" w:rsidRPr="00CD154B" w:rsidRDefault="00CD154B" w:rsidP="00CD154B">
            <w:pPr>
              <w:keepNext/>
              <w:keepLines/>
              <w:spacing w:after="0"/>
              <w:jc w:val="center"/>
              <w:rPr>
                <w:ins w:id="2821" w:author="Joakim Axmon" w:date="2019-03-30T14:39:00Z"/>
                <w:rFonts w:ascii="Arial" w:eastAsia="SimSun" w:hAnsi="Arial"/>
                <w:b/>
                <w:sz w:val="18"/>
                <w:lang w:val="en-US"/>
              </w:rPr>
            </w:pPr>
            <w:ins w:id="2822" w:author="Joakim Axmon" w:date="2019-03-30T14:39:00Z">
              <w:r w:rsidRPr="00CD154B">
                <w:rPr>
                  <w:rFonts w:ascii="Arial" w:eastAsia="SimSun" w:hAnsi="Arial"/>
                  <w:b/>
                  <w:sz w:val="18"/>
                  <w:lang w:val="en-US"/>
                </w:rP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4614ECE7" w14:textId="77777777" w:rsidR="00CD154B" w:rsidRPr="00CD154B" w:rsidRDefault="00CD154B" w:rsidP="00CD154B">
            <w:pPr>
              <w:keepNext/>
              <w:keepLines/>
              <w:spacing w:after="0"/>
              <w:jc w:val="center"/>
              <w:rPr>
                <w:ins w:id="2823" w:author="Joakim Axmon" w:date="2019-03-30T14:39:00Z"/>
                <w:rFonts w:ascii="Arial" w:eastAsia="SimSun" w:hAnsi="Arial"/>
                <w:b/>
                <w:sz w:val="18"/>
                <w:lang w:val="en-US"/>
              </w:rPr>
            </w:pPr>
            <w:ins w:id="2824" w:author="Joakim Axmon" w:date="2019-03-30T14:39:00Z">
              <w:r w:rsidRPr="00CD154B">
                <w:rPr>
                  <w:rFonts w:ascii="Arial" w:eastAsia="SimSun" w:hAnsi="Arial"/>
                  <w:b/>
                  <w:sz w:val="18"/>
                  <w:lang w:val="en-US"/>
                </w:rPr>
                <w:t>Unit</w:t>
              </w:r>
            </w:ins>
          </w:p>
        </w:tc>
        <w:tc>
          <w:tcPr>
            <w:tcW w:w="2004" w:type="dxa"/>
            <w:tcBorders>
              <w:top w:val="single" w:sz="4" w:space="0" w:color="auto"/>
              <w:left w:val="single" w:sz="4" w:space="0" w:color="auto"/>
              <w:bottom w:val="single" w:sz="4" w:space="0" w:color="auto"/>
              <w:right w:val="single" w:sz="4" w:space="0" w:color="auto"/>
            </w:tcBorders>
            <w:vAlign w:val="center"/>
            <w:hideMark/>
          </w:tcPr>
          <w:p w14:paraId="2BD144D8" w14:textId="77777777" w:rsidR="00CD154B" w:rsidRPr="00CD154B" w:rsidRDefault="00CD154B" w:rsidP="00CD154B">
            <w:pPr>
              <w:keepNext/>
              <w:keepLines/>
              <w:spacing w:after="0"/>
              <w:jc w:val="center"/>
              <w:rPr>
                <w:ins w:id="2825" w:author="Joakim Axmon" w:date="2019-03-30T14:39:00Z"/>
                <w:rFonts w:ascii="Arial" w:eastAsia="SimSun" w:hAnsi="Arial"/>
                <w:b/>
                <w:sz w:val="18"/>
                <w:lang w:val="en-US"/>
              </w:rPr>
            </w:pPr>
            <w:ins w:id="2826" w:author="Joakim Axmon" w:date="2019-03-30T14:39:00Z">
              <w:r w:rsidRPr="00CD154B">
                <w:rPr>
                  <w:rFonts w:ascii="Arial" w:eastAsia="SimSun" w:hAnsi="Arial"/>
                  <w:b/>
                  <w:sz w:val="18"/>
                  <w:lang w:val="en-US"/>
                </w:rPr>
                <w:t>Test 1</w:t>
              </w:r>
            </w:ins>
          </w:p>
        </w:tc>
      </w:tr>
      <w:tr w:rsidR="00CD154B" w:rsidRPr="00CD154B" w14:paraId="0793D96A" w14:textId="77777777" w:rsidTr="00CD154B">
        <w:trPr>
          <w:trHeight w:val="204"/>
          <w:jc w:val="center"/>
          <w:ins w:id="2827"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EC0B944" w14:textId="77777777" w:rsidR="00CD154B" w:rsidRPr="00CD154B" w:rsidRDefault="00CD154B" w:rsidP="00CD154B">
            <w:pPr>
              <w:keepNext/>
              <w:keepLines/>
              <w:spacing w:after="0"/>
              <w:rPr>
                <w:ins w:id="2828" w:author="Joakim Axmon" w:date="2019-03-30T14:39:00Z"/>
                <w:rFonts w:ascii="Arial" w:eastAsia="SimSun" w:hAnsi="Arial" w:cs="Arial"/>
                <w:sz w:val="18"/>
                <w:szCs w:val="18"/>
                <w:lang w:val="it-IT"/>
              </w:rPr>
            </w:pPr>
            <w:ins w:id="2829" w:author="Joakim Axmon" w:date="2019-03-30T14:39:00Z">
              <w:r w:rsidRPr="00CD154B">
                <w:rPr>
                  <w:rFonts w:ascii="Arial" w:eastAsia="SimSun" w:hAnsi="Arial" w:cs="Arial"/>
                  <w:sz w:val="18"/>
                  <w:szCs w:val="18"/>
                  <w:lang w:val="it-IT"/>
                </w:rPr>
                <w:t>SSB GSCN</w:t>
              </w:r>
            </w:ins>
          </w:p>
        </w:tc>
        <w:tc>
          <w:tcPr>
            <w:tcW w:w="1180" w:type="dxa"/>
            <w:tcBorders>
              <w:top w:val="single" w:sz="4" w:space="0" w:color="auto"/>
              <w:left w:val="single" w:sz="4" w:space="0" w:color="auto"/>
              <w:bottom w:val="single" w:sz="4" w:space="0" w:color="auto"/>
              <w:right w:val="single" w:sz="4" w:space="0" w:color="auto"/>
            </w:tcBorders>
            <w:vAlign w:val="center"/>
          </w:tcPr>
          <w:p w14:paraId="52903C9E" w14:textId="77777777" w:rsidR="00CD154B" w:rsidRPr="00CD154B" w:rsidRDefault="00CD154B" w:rsidP="00CD154B">
            <w:pPr>
              <w:keepNext/>
              <w:keepLines/>
              <w:spacing w:after="0"/>
              <w:jc w:val="center"/>
              <w:rPr>
                <w:ins w:id="2830" w:author="Joakim Axmon" w:date="2019-03-30T14:39:00Z"/>
                <w:rFonts w:ascii="Arial" w:eastAsia="SimSun" w:hAnsi="Arial" w:cs="Arial"/>
                <w:sz w:val="18"/>
                <w:szCs w:val="18"/>
                <w:lang w:val="it-IT"/>
              </w:rPr>
            </w:pPr>
            <w:ins w:id="2831" w:author="Joakim Axmon" w:date="2019-03-30T14:39:00Z">
              <w:r w:rsidRPr="00CD154B">
                <w:rPr>
                  <w:rFonts w:ascii="Arial" w:eastAsia="SimSun" w:hAnsi="Arial" w:cs="Arial"/>
                  <w:sz w:val="18"/>
                  <w:szCs w:val="18"/>
                  <w:lang w:val="it-IT"/>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02726E37" w14:textId="77777777" w:rsidR="00CD154B" w:rsidRPr="00CD154B" w:rsidRDefault="00CD154B" w:rsidP="00CD154B">
            <w:pPr>
              <w:keepNext/>
              <w:keepLines/>
              <w:spacing w:after="0"/>
              <w:jc w:val="center"/>
              <w:rPr>
                <w:ins w:id="2832" w:author="Joakim Axmon" w:date="2019-03-30T14:39:00Z"/>
                <w:rFonts w:ascii="Arial" w:eastAsia="SimSun"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FAEE45" w14:textId="77777777" w:rsidR="00CD154B" w:rsidRPr="00CD154B" w:rsidRDefault="00CD154B" w:rsidP="00CD154B">
            <w:pPr>
              <w:keepNext/>
              <w:keepLines/>
              <w:spacing w:after="0"/>
              <w:jc w:val="center"/>
              <w:rPr>
                <w:ins w:id="2833" w:author="Joakim Axmon" w:date="2019-03-30T14:39:00Z"/>
                <w:rFonts w:ascii="Arial" w:eastAsia="SimSun" w:hAnsi="Arial" w:cs="Arial"/>
                <w:sz w:val="18"/>
                <w:szCs w:val="18"/>
                <w:lang w:val="en-US"/>
              </w:rPr>
            </w:pPr>
            <w:ins w:id="2834" w:author="Joakim Axmon" w:date="2019-03-30T14:39:00Z">
              <w:r w:rsidRPr="00CD154B">
                <w:rPr>
                  <w:rFonts w:ascii="Arial" w:eastAsia="SimSun" w:hAnsi="Arial" w:cs="Arial"/>
                  <w:sz w:val="18"/>
                  <w:szCs w:val="18"/>
                  <w:lang w:val="en-US"/>
                </w:rPr>
                <w:t>freq1</w:t>
              </w:r>
            </w:ins>
          </w:p>
        </w:tc>
      </w:tr>
      <w:tr w:rsidR="00CD154B" w:rsidRPr="00CD154B" w14:paraId="396E4702" w14:textId="77777777" w:rsidTr="00CD154B">
        <w:trPr>
          <w:trHeight w:val="204"/>
          <w:jc w:val="center"/>
          <w:ins w:id="2835" w:author="Joakim Axmon" w:date="2019-03-30T14:39:00Z"/>
        </w:trPr>
        <w:tc>
          <w:tcPr>
            <w:tcW w:w="3362" w:type="dxa"/>
            <w:gridSpan w:val="2"/>
            <w:vMerge w:val="restart"/>
            <w:tcBorders>
              <w:top w:val="single" w:sz="4" w:space="0" w:color="auto"/>
              <w:left w:val="single" w:sz="4" w:space="0" w:color="auto"/>
              <w:right w:val="single" w:sz="4" w:space="0" w:color="auto"/>
            </w:tcBorders>
            <w:vAlign w:val="center"/>
          </w:tcPr>
          <w:p w14:paraId="4E0863CA" w14:textId="77777777" w:rsidR="00CD154B" w:rsidRPr="00CD154B" w:rsidRDefault="00CD154B" w:rsidP="00CD154B">
            <w:pPr>
              <w:keepNext/>
              <w:keepLines/>
              <w:spacing w:after="0"/>
              <w:rPr>
                <w:ins w:id="2836" w:author="Joakim Axmon" w:date="2019-03-30T14:39:00Z"/>
                <w:rFonts w:ascii="Arial" w:eastAsia="SimSun" w:hAnsi="Arial" w:cs="Arial"/>
                <w:sz w:val="18"/>
                <w:szCs w:val="18"/>
                <w:lang w:val="it-IT"/>
              </w:rPr>
            </w:pPr>
            <w:ins w:id="2837" w:author="Joakim Axmon" w:date="2019-03-30T14:39:00Z">
              <w:r w:rsidRPr="00CD154B">
                <w:rPr>
                  <w:rFonts w:ascii="Arial" w:eastAsia="SimSun" w:hAnsi="Arial" w:cs="Arial"/>
                  <w:sz w:val="18"/>
                  <w:szCs w:val="18"/>
                  <w:lang w:val="it-IT"/>
                </w:rPr>
                <w:t>Duplex mode</w:t>
              </w:r>
            </w:ins>
          </w:p>
        </w:tc>
        <w:tc>
          <w:tcPr>
            <w:tcW w:w="1180" w:type="dxa"/>
            <w:tcBorders>
              <w:top w:val="single" w:sz="4" w:space="0" w:color="auto"/>
              <w:left w:val="single" w:sz="4" w:space="0" w:color="auto"/>
              <w:bottom w:val="single" w:sz="4" w:space="0" w:color="auto"/>
              <w:right w:val="single" w:sz="4" w:space="0" w:color="auto"/>
            </w:tcBorders>
            <w:vAlign w:val="center"/>
          </w:tcPr>
          <w:p w14:paraId="32E923A3" w14:textId="77777777" w:rsidR="00CD154B" w:rsidRPr="00CD154B" w:rsidRDefault="00CD154B" w:rsidP="00CD154B">
            <w:pPr>
              <w:keepNext/>
              <w:keepLines/>
              <w:spacing w:after="0"/>
              <w:jc w:val="center"/>
              <w:rPr>
                <w:ins w:id="2838" w:author="Joakim Axmon" w:date="2019-03-30T14:39:00Z"/>
                <w:rFonts w:ascii="Arial" w:eastAsia="SimSun" w:hAnsi="Arial" w:cs="Arial"/>
                <w:sz w:val="18"/>
                <w:szCs w:val="18"/>
                <w:lang w:val="it-IT"/>
              </w:rPr>
            </w:pPr>
            <w:ins w:id="2839" w:author="Joakim Axmon" w:date="2019-03-30T14:39:00Z">
              <w:r w:rsidRPr="00CD154B">
                <w:rPr>
                  <w:rFonts w:ascii="Arial" w:eastAsia="SimSun" w:hAnsi="Arial" w:cs="Arial"/>
                  <w:sz w:val="18"/>
                  <w:szCs w:val="18"/>
                  <w:lang w:val="it-IT"/>
                </w:rPr>
                <w:t>1,4</w:t>
              </w:r>
            </w:ins>
          </w:p>
        </w:tc>
        <w:tc>
          <w:tcPr>
            <w:tcW w:w="1432" w:type="dxa"/>
            <w:vMerge w:val="restart"/>
            <w:tcBorders>
              <w:top w:val="single" w:sz="4" w:space="0" w:color="auto"/>
              <w:left w:val="single" w:sz="4" w:space="0" w:color="auto"/>
              <w:right w:val="single" w:sz="4" w:space="0" w:color="auto"/>
            </w:tcBorders>
            <w:vAlign w:val="center"/>
          </w:tcPr>
          <w:p w14:paraId="3508E33B" w14:textId="77777777" w:rsidR="00CD154B" w:rsidRPr="00CD154B" w:rsidRDefault="00CD154B" w:rsidP="00CD154B">
            <w:pPr>
              <w:keepNext/>
              <w:keepLines/>
              <w:spacing w:after="0"/>
              <w:jc w:val="center"/>
              <w:rPr>
                <w:ins w:id="2840" w:author="Joakim Axmon" w:date="2019-03-30T14:39:00Z"/>
                <w:rFonts w:ascii="Arial" w:eastAsia="SimSun"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14:paraId="31021F0F" w14:textId="77777777" w:rsidR="00CD154B" w:rsidRPr="00CD154B" w:rsidRDefault="00CD154B" w:rsidP="00CD154B">
            <w:pPr>
              <w:keepNext/>
              <w:keepLines/>
              <w:spacing w:after="0"/>
              <w:jc w:val="center"/>
              <w:rPr>
                <w:ins w:id="2841" w:author="Joakim Axmon" w:date="2019-03-30T14:39:00Z"/>
                <w:rFonts w:ascii="Arial" w:eastAsia="SimSun" w:hAnsi="Arial" w:cs="Arial"/>
                <w:sz w:val="18"/>
                <w:szCs w:val="18"/>
                <w:lang w:val="en-US"/>
              </w:rPr>
            </w:pPr>
            <w:ins w:id="2842" w:author="Joakim Axmon" w:date="2019-03-30T14:39:00Z">
              <w:r w:rsidRPr="00CD154B">
                <w:rPr>
                  <w:rFonts w:ascii="Arial" w:eastAsia="SimSun" w:hAnsi="Arial" w:cs="Arial"/>
                  <w:sz w:val="18"/>
                  <w:szCs w:val="18"/>
                  <w:lang w:val="en-US"/>
                </w:rPr>
                <w:t>FDD</w:t>
              </w:r>
            </w:ins>
          </w:p>
        </w:tc>
      </w:tr>
      <w:tr w:rsidR="00CD154B" w:rsidRPr="00CD154B" w14:paraId="47278415" w14:textId="77777777" w:rsidTr="00CD154B">
        <w:trPr>
          <w:trHeight w:val="204"/>
          <w:jc w:val="center"/>
          <w:ins w:id="2843" w:author="Joakim Axmon" w:date="2019-03-30T14:39:00Z"/>
        </w:trPr>
        <w:tc>
          <w:tcPr>
            <w:tcW w:w="3362" w:type="dxa"/>
            <w:gridSpan w:val="2"/>
            <w:vMerge/>
            <w:tcBorders>
              <w:left w:val="single" w:sz="4" w:space="0" w:color="auto"/>
              <w:right w:val="single" w:sz="4" w:space="0" w:color="auto"/>
            </w:tcBorders>
            <w:vAlign w:val="center"/>
          </w:tcPr>
          <w:p w14:paraId="56A6F948" w14:textId="77777777" w:rsidR="00CD154B" w:rsidRPr="00CD154B" w:rsidRDefault="00CD154B" w:rsidP="00CD154B">
            <w:pPr>
              <w:keepNext/>
              <w:keepLines/>
              <w:spacing w:after="0"/>
              <w:rPr>
                <w:ins w:id="2844" w:author="Joakim Axmon" w:date="2019-03-30T14:39: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5EB62C07" w14:textId="77777777" w:rsidR="00CD154B" w:rsidRPr="00CD154B" w:rsidRDefault="00CD154B" w:rsidP="00CD154B">
            <w:pPr>
              <w:keepNext/>
              <w:keepLines/>
              <w:spacing w:after="0"/>
              <w:jc w:val="center"/>
              <w:rPr>
                <w:ins w:id="2845" w:author="Joakim Axmon" w:date="2019-03-30T14:39:00Z"/>
                <w:rFonts w:ascii="Arial" w:eastAsia="SimSun" w:hAnsi="Arial" w:cs="Arial"/>
                <w:sz w:val="18"/>
                <w:szCs w:val="18"/>
                <w:lang w:val="it-IT"/>
              </w:rPr>
            </w:pPr>
            <w:ins w:id="2846" w:author="Joakim Axmon" w:date="2019-03-30T14:39:00Z">
              <w:r w:rsidRPr="00CD154B">
                <w:rPr>
                  <w:rFonts w:ascii="Arial" w:eastAsia="SimSun" w:hAnsi="Arial" w:cs="Arial"/>
                  <w:sz w:val="18"/>
                  <w:szCs w:val="18"/>
                  <w:lang w:val="it-IT"/>
                </w:rPr>
                <w:t>2,5</w:t>
              </w:r>
            </w:ins>
          </w:p>
        </w:tc>
        <w:tc>
          <w:tcPr>
            <w:tcW w:w="1432" w:type="dxa"/>
            <w:vMerge/>
            <w:tcBorders>
              <w:left w:val="single" w:sz="4" w:space="0" w:color="auto"/>
              <w:right w:val="single" w:sz="4" w:space="0" w:color="auto"/>
            </w:tcBorders>
            <w:vAlign w:val="center"/>
          </w:tcPr>
          <w:p w14:paraId="0DC3DF77" w14:textId="77777777" w:rsidR="00CD154B" w:rsidRPr="00CD154B" w:rsidRDefault="00CD154B" w:rsidP="00CD154B">
            <w:pPr>
              <w:keepNext/>
              <w:keepLines/>
              <w:spacing w:after="0"/>
              <w:jc w:val="center"/>
              <w:rPr>
                <w:ins w:id="2847" w:author="Joakim Axmon" w:date="2019-03-30T14:39:00Z"/>
                <w:rFonts w:ascii="Arial" w:eastAsia="SimSun" w:hAnsi="Arial" w:cs="Arial"/>
                <w:sz w:val="18"/>
                <w:szCs w:val="18"/>
                <w:lang w:val="it-IT"/>
              </w:rPr>
            </w:pPr>
          </w:p>
        </w:tc>
        <w:tc>
          <w:tcPr>
            <w:tcW w:w="2004" w:type="dxa"/>
            <w:tcBorders>
              <w:left w:val="single" w:sz="4" w:space="0" w:color="auto"/>
              <w:right w:val="single" w:sz="4" w:space="0" w:color="auto"/>
            </w:tcBorders>
            <w:vAlign w:val="center"/>
          </w:tcPr>
          <w:p w14:paraId="2E608052" w14:textId="77777777" w:rsidR="00CD154B" w:rsidRPr="00CD154B" w:rsidRDefault="00CD154B" w:rsidP="00CD154B">
            <w:pPr>
              <w:keepNext/>
              <w:keepLines/>
              <w:spacing w:after="0"/>
              <w:jc w:val="center"/>
              <w:rPr>
                <w:ins w:id="2848" w:author="Joakim Axmon" w:date="2019-03-30T14:39:00Z"/>
                <w:rFonts w:ascii="Arial" w:eastAsia="SimSun" w:hAnsi="Arial" w:cs="Arial"/>
                <w:sz w:val="18"/>
                <w:szCs w:val="18"/>
                <w:lang w:val="en-US"/>
              </w:rPr>
            </w:pPr>
            <w:ins w:id="2849" w:author="Joakim Axmon" w:date="2019-03-30T14:39:00Z">
              <w:r w:rsidRPr="00CD154B">
                <w:rPr>
                  <w:rFonts w:ascii="Arial" w:eastAsia="SimSun" w:hAnsi="Arial" w:cs="Arial"/>
                  <w:sz w:val="18"/>
                  <w:szCs w:val="18"/>
                  <w:lang w:val="en-US"/>
                </w:rPr>
                <w:t>TDD</w:t>
              </w:r>
            </w:ins>
          </w:p>
        </w:tc>
      </w:tr>
      <w:tr w:rsidR="00CD154B" w:rsidRPr="00CD154B" w14:paraId="617AA571" w14:textId="77777777" w:rsidTr="00CD154B">
        <w:trPr>
          <w:trHeight w:val="204"/>
          <w:jc w:val="center"/>
          <w:ins w:id="2850"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5202FF9B" w14:textId="77777777" w:rsidR="00CD154B" w:rsidRPr="00CD154B" w:rsidRDefault="00CD154B" w:rsidP="00CD154B">
            <w:pPr>
              <w:keepNext/>
              <w:keepLines/>
              <w:spacing w:after="0"/>
              <w:rPr>
                <w:ins w:id="2851" w:author="Joakim Axmon" w:date="2019-03-30T14:39: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5814BF50" w14:textId="77777777" w:rsidR="00CD154B" w:rsidRPr="00CD154B" w:rsidRDefault="00CD154B" w:rsidP="00CD154B">
            <w:pPr>
              <w:keepNext/>
              <w:keepLines/>
              <w:spacing w:after="0"/>
              <w:jc w:val="center"/>
              <w:rPr>
                <w:ins w:id="2852" w:author="Joakim Axmon" w:date="2019-03-30T14:39:00Z"/>
                <w:rFonts w:ascii="Arial" w:eastAsia="SimSun" w:hAnsi="Arial" w:cs="Arial"/>
                <w:sz w:val="18"/>
                <w:szCs w:val="18"/>
                <w:lang w:val="it-IT"/>
              </w:rPr>
            </w:pPr>
            <w:ins w:id="2853" w:author="Joakim Axmon" w:date="2019-03-30T14:39:00Z">
              <w:r w:rsidRPr="00CD154B">
                <w:rPr>
                  <w:rFonts w:ascii="Arial" w:eastAsia="SimSun" w:hAnsi="Arial" w:cs="Arial"/>
                  <w:sz w:val="18"/>
                  <w:szCs w:val="18"/>
                  <w:lang w:val="it-IT"/>
                </w:rPr>
                <w:t>3,6</w:t>
              </w:r>
            </w:ins>
          </w:p>
        </w:tc>
        <w:tc>
          <w:tcPr>
            <w:tcW w:w="1432" w:type="dxa"/>
            <w:vMerge/>
            <w:tcBorders>
              <w:left w:val="single" w:sz="4" w:space="0" w:color="auto"/>
              <w:bottom w:val="single" w:sz="4" w:space="0" w:color="auto"/>
              <w:right w:val="single" w:sz="4" w:space="0" w:color="auto"/>
            </w:tcBorders>
            <w:vAlign w:val="center"/>
          </w:tcPr>
          <w:p w14:paraId="2EFC5062" w14:textId="77777777" w:rsidR="00CD154B" w:rsidRPr="00CD154B" w:rsidRDefault="00CD154B" w:rsidP="00CD154B">
            <w:pPr>
              <w:keepNext/>
              <w:keepLines/>
              <w:spacing w:after="0"/>
              <w:jc w:val="center"/>
              <w:rPr>
                <w:ins w:id="2854" w:author="Joakim Axmon" w:date="2019-03-30T14:39: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20A47DCB" w14:textId="77777777" w:rsidR="00CD154B" w:rsidRPr="00CD154B" w:rsidRDefault="00CD154B" w:rsidP="00CD154B">
            <w:pPr>
              <w:keepNext/>
              <w:keepLines/>
              <w:spacing w:after="0"/>
              <w:jc w:val="center"/>
              <w:rPr>
                <w:ins w:id="2855" w:author="Joakim Axmon" w:date="2019-03-30T14:39:00Z"/>
                <w:rFonts w:ascii="Arial" w:eastAsia="SimSun" w:hAnsi="Arial" w:cs="Arial"/>
                <w:sz w:val="18"/>
                <w:szCs w:val="18"/>
                <w:lang w:val="en-US"/>
              </w:rPr>
            </w:pPr>
            <w:ins w:id="2856" w:author="Joakim Axmon" w:date="2019-03-30T14:39:00Z">
              <w:r w:rsidRPr="00CD154B">
                <w:rPr>
                  <w:rFonts w:ascii="Arial" w:eastAsia="SimSun" w:hAnsi="Arial" w:cs="Arial"/>
                  <w:sz w:val="18"/>
                  <w:szCs w:val="18"/>
                  <w:lang w:val="en-US"/>
                </w:rPr>
                <w:t>TDD</w:t>
              </w:r>
            </w:ins>
          </w:p>
        </w:tc>
      </w:tr>
      <w:tr w:rsidR="00CD154B" w:rsidRPr="00CD154B" w14:paraId="735DDB5C" w14:textId="77777777" w:rsidTr="00CD154B">
        <w:trPr>
          <w:trHeight w:val="204"/>
          <w:jc w:val="center"/>
          <w:ins w:id="2857" w:author="Joakim Axmon" w:date="2019-03-30T14:39:00Z"/>
        </w:trPr>
        <w:tc>
          <w:tcPr>
            <w:tcW w:w="3362" w:type="dxa"/>
            <w:gridSpan w:val="2"/>
            <w:vMerge w:val="restart"/>
            <w:tcBorders>
              <w:left w:val="single" w:sz="4" w:space="0" w:color="auto"/>
              <w:right w:val="single" w:sz="4" w:space="0" w:color="auto"/>
            </w:tcBorders>
            <w:vAlign w:val="center"/>
          </w:tcPr>
          <w:p w14:paraId="3929D1F1" w14:textId="77777777" w:rsidR="00CD154B" w:rsidRPr="00CD154B" w:rsidRDefault="00CD154B" w:rsidP="00CD154B">
            <w:pPr>
              <w:keepNext/>
              <w:keepLines/>
              <w:spacing w:after="0"/>
              <w:rPr>
                <w:ins w:id="2858" w:author="Joakim Axmon" w:date="2019-03-30T14:39:00Z"/>
                <w:rFonts w:ascii="Arial" w:eastAsia="SimSun" w:hAnsi="Arial" w:cs="Arial"/>
                <w:sz w:val="18"/>
                <w:szCs w:val="18"/>
                <w:lang w:val="it-IT"/>
              </w:rPr>
            </w:pPr>
            <w:ins w:id="2859" w:author="Joakim Axmon" w:date="2019-03-30T14:39:00Z">
              <w:r w:rsidRPr="00CD154B">
                <w:rPr>
                  <w:rFonts w:ascii="Arial" w:eastAsia="SimSun" w:hAnsi="Arial" w:cs="Arial"/>
                  <w:sz w:val="18"/>
                  <w:szCs w:val="18"/>
                  <w:lang w:val="it-IT"/>
                </w:rPr>
                <w:t>TDD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1467E7FD" w14:textId="77777777" w:rsidR="00CD154B" w:rsidRPr="00CD154B" w:rsidRDefault="00CD154B" w:rsidP="00CD154B">
            <w:pPr>
              <w:keepNext/>
              <w:keepLines/>
              <w:spacing w:after="0"/>
              <w:jc w:val="center"/>
              <w:rPr>
                <w:ins w:id="2860" w:author="Joakim Axmon" w:date="2019-03-30T14:39:00Z"/>
                <w:rFonts w:ascii="Arial" w:eastAsia="SimSun" w:hAnsi="Arial" w:cs="Arial"/>
                <w:sz w:val="18"/>
                <w:szCs w:val="18"/>
                <w:lang w:val="it-IT"/>
              </w:rPr>
            </w:pPr>
            <w:ins w:id="2861" w:author="Joakim Axmon" w:date="2019-03-30T14:39:00Z">
              <w:r w:rsidRPr="00CD154B">
                <w:rPr>
                  <w:rFonts w:ascii="Arial" w:eastAsia="SimSun" w:hAnsi="Arial" w:cs="Arial"/>
                  <w:sz w:val="18"/>
                  <w:szCs w:val="18"/>
                  <w:lang w:val="it-IT"/>
                </w:rPr>
                <w:t>1,4</w:t>
              </w:r>
            </w:ins>
          </w:p>
        </w:tc>
        <w:tc>
          <w:tcPr>
            <w:tcW w:w="1432" w:type="dxa"/>
            <w:vMerge w:val="restart"/>
            <w:tcBorders>
              <w:left w:val="single" w:sz="4" w:space="0" w:color="auto"/>
              <w:right w:val="single" w:sz="4" w:space="0" w:color="auto"/>
            </w:tcBorders>
            <w:vAlign w:val="center"/>
          </w:tcPr>
          <w:p w14:paraId="713B9BCA" w14:textId="77777777" w:rsidR="00CD154B" w:rsidRPr="00CD154B" w:rsidRDefault="00CD154B" w:rsidP="00CD154B">
            <w:pPr>
              <w:keepNext/>
              <w:keepLines/>
              <w:spacing w:after="0"/>
              <w:jc w:val="center"/>
              <w:rPr>
                <w:ins w:id="2862" w:author="Joakim Axmon" w:date="2019-03-30T14:39: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16D48E25" w14:textId="77777777" w:rsidR="00CD154B" w:rsidRPr="00CD154B" w:rsidRDefault="00CD154B" w:rsidP="00CD154B">
            <w:pPr>
              <w:keepNext/>
              <w:keepLines/>
              <w:spacing w:after="0"/>
              <w:jc w:val="center"/>
              <w:rPr>
                <w:ins w:id="2863" w:author="Joakim Axmon" w:date="2019-03-30T14:39:00Z"/>
                <w:rFonts w:ascii="Arial" w:eastAsia="SimSun" w:hAnsi="Arial" w:cs="Arial"/>
                <w:sz w:val="18"/>
                <w:szCs w:val="18"/>
                <w:lang w:val="en-US"/>
              </w:rPr>
            </w:pPr>
            <w:ins w:id="2864" w:author="Joakim Axmon" w:date="2019-03-30T14:39:00Z">
              <w:r w:rsidRPr="00CD154B">
                <w:rPr>
                  <w:rFonts w:ascii="Arial" w:eastAsia="SimSun" w:hAnsi="Arial" w:cs="Arial"/>
                  <w:sz w:val="18"/>
                  <w:szCs w:val="18"/>
                  <w:lang w:val="en-US"/>
                </w:rPr>
                <w:t>N/A</w:t>
              </w:r>
            </w:ins>
          </w:p>
        </w:tc>
      </w:tr>
      <w:tr w:rsidR="00CD154B" w:rsidRPr="00CD154B" w14:paraId="36F18A69" w14:textId="77777777" w:rsidTr="00CD154B">
        <w:trPr>
          <w:trHeight w:val="204"/>
          <w:jc w:val="center"/>
          <w:ins w:id="2865" w:author="Joakim Axmon" w:date="2019-03-30T14:39:00Z"/>
        </w:trPr>
        <w:tc>
          <w:tcPr>
            <w:tcW w:w="3362" w:type="dxa"/>
            <w:gridSpan w:val="2"/>
            <w:vMerge/>
            <w:tcBorders>
              <w:left w:val="single" w:sz="4" w:space="0" w:color="auto"/>
              <w:right w:val="single" w:sz="4" w:space="0" w:color="auto"/>
            </w:tcBorders>
            <w:vAlign w:val="center"/>
          </w:tcPr>
          <w:p w14:paraId="72B541EB" w14:textId="77777777" w:rsidR="00CD154B" w:rsidRPr="00CD154B" w:rsidRDefault="00CD154B" w:rsidP="00CD154B">
            <w:pPr>
              <w:keepNext/>
              <w:keepLines/>
              <w:spacing w:after="0"/>
              <w:rPr>
                <w:ins w:id="2866" w:author="Joakim Axmon" w:date="2019-03-30T14:39: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2EAECAFC" w14:textId="77777777" w:rsidR="00CD154B" w:rsidRPr="00CD154B" w:rsidRDefault="00CD154B" w:rsidP="00CD154B">
            <w:pPr>
              <w:keepNext/>
              <w:keepLines/>
              <w:spacing w:after="0"/>
              <w:jc w:val="center"/>
              <w:rPr>
                <w:ins w:id="2867" w:author="Joakim Axmon" w:date="2019-03-30T14:39:00Z"/>
                <w:rFonts w:ascii="Arial" w:eastAsia="SimSun" w:hAnsi="Arial" w:cs="Arial"/>
                <w:sz w:val="18"/>
                <w:szCs w:val="18"/>
                <w:lang w:val="it-IT"/>
              </w:rPr>
            </w:pPr>
            <w:ins w:id="2868" w:author="Joakim Axmon" w:date="2019-03-30T14:39:00Z">
              <w:r w:rsidRPr="00CD154B">
                <w:rPr>
                  <w:rFonts w:ascii="Arial" w:eastAsia="SimSun" w:hAnsi="Arial" w:cs="Arial"/>
                  <w:sz w:val="18"/>
                  <w:szCs w:val="18"/>
                  <w:lang w:val="it-IT"/>
                </w:rPr>
                <w:t>2,5</w:t>
              </w:r>
            </w:ins>
          </w:p>
        </w:tc>
        <w:tc>
          <w:tcPr>
            <w:tcW w:w="1432" w:type="dxa"/>
            <w:vMerge/>
            <w:tcBorders>
              <w:left w:val="single" w:sz="4" w:space="0" w:color="auto"/>
              <w:right w:val="single" w:sz="4" w:space="0" w:color="auto"/>
            </w:tcBorders>
            <w:vAlign w:val="center"/>
          </w:tcPr>
          <w:p w14:paraId="02ADEDB5" w14:textId="77777777" w:rsidR="00CD154B" w:rsidRPr="00CD154B" w:rsidRDefault="00CD154B" w:rsidP="00CD154B">
            <w:pPr>
              <w:keepNext/>
              <w:keepLines/>
              <w:spacing w:after="0"/>
              <w:jc w:val="center"/>
              <w:rPr>
                <w:ins w:id="2869" w:author="Joakim Axmon" w:date="2019-03-30T14:39: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6584E928" w14:textId="77777777" w:rsidR="00CD154B" w:rsidRPr="00CD154B" w:rsidRDefault="00CD154B" w:rsidP="00CD154B">
            <w:pPr>
              <w:keepNext/>
              <w:keepLines/>
              <w:spacing w:after="0"/>
              <w:jc w:val="center"/>
              <w:rPr>
                <w:ins w:id="2870" w:author="Joakim Axmon" w:date="2019-03-30T14:39:00Z"/>
                <w:rFonts w:ascii="Arial" w:eastAsia="SimSun" w:hAnsi="Arial" w:cs="Arial"/>
                <w:sz w:val="18"/>
                <w:szCs w:val="18"/>
                <w:lang w:val="en-US"/>
              </w:rPr>
            </w:pPr>
            <w:ins w:id="2871" w:author="Joakim Axmon" w:date="2019-03-30T14:39:00Z">
              <w:r w:rsidRPr="00CD154B">
                <w:rPr>
                  <w:rFonts w:ascii="Arial" w:hAnsi="Arial" w:cs="Arial"/>
                  <w:sz w:val="18"/>
                  <w:szCs w:val="18"/>
                  <w:lang w:val="en-US"/>
                </w:rPr>
                <w:t>TDDConf.1.1</w:t>
              </w:r>
            </w:ins>
          </w:p>
        </w:tc>
      </w:tr>
      <w:tr w:rsidR="00CD154B" w:rsidRPr="00CD154B" w14:paraId="6D815DBC" w14:textId="77777777" w:rsidTr="00CD154B">
        <w:trPr>
          <w:trHeight w:val="204"/>
          <w:jc w:val="center"/>
          <w:ins w:id="2872"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6B57B7AE" w14:textId="77777777" w:rsidR="00CD154B" w:rsidRPr="00CD154B" w:rsidRDefault="00CD154B" w:rsidP="00CD154B">
            <w:pPr>
              <w:keepNext/>
              <w:keepLines/>
              <w:spacing w:after="0"/>
              <w:rPr>
                <w:ins w:id="2873" w:author="Joakim Axmon" w:date="2019-03-30T14:39:00Z"/>
                <w:rFonts w:ascii="Arial" w:eastAsia="SimSun"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1F2E90BD" w14:textId="77777777" w:rsidR="00CD154B" w:rsidRPr="00CD154B" w:rsidRDefault="00CD154B" w:rsidP="00CD154B">
            <w:pPr>
              <w:keepNext/>
              <w:keepLines/>
              <w:spacing w:after="0"/>
              <w:jc w:val="center"/>
              <w:rPr>
                <w:ins w:id="2874" w:author="Joakim Axmon" w:date="2019-03-30T14:39:00Z"/>
                <w:rFonts w:ascii="Arial" w:eastAsia="SimSun" w:hAnsi="Arial" w:cs="Arial"/>
                <w:sz w:val="18"/>
                <w:szCs w:val="18"/>
                <w:lang w:val="it-IT"/>
              </w:rPr>
            </w:pPr>
            <w:ins w:id="2875" w:author="Joakim Axmon" w:date="2019-03-30T14:39:00Z">
              <w:r w:rsidRPr="00CD154B">
                <w:rPr>
                  <w:rFonts w:ascii="Arial" w:eastAsia="SimSun" w:hAnsi="Arial" w:cs="Arial"/>
                  <w:sz w:val="18"/>
                  <w:szCs w:val="18"/>
                  <w:lang w:val="it-IT"/>
                </w:rPr>
                <w:t>3,6</w:t>
              </w:r>
            </w:ins>
          </w:p>
        </w:tc>
        <w:tc>
          <w:tcPr>
            <w:tcW w:w="1432" w:type="dxa"/>
            <w:vMerge/>
            <w:tcBorders>
              <w:left w:val="single" w:sz="4" w:space="0" w:color="auto"/>
              <w:bottom w:val="single" w:sz="4" w:space="0" w:color="auto"/>
              <w:right w:val="single" w:sz="4" w:space="0" w:color="auto"/>
            </w:tcBorders>
            <w:vAlign w:val="center"/>
          </w:tcPr>
          <w:p w14:paraId="58736652" w14:textId="77777777" w:rsidR="00CD154B" w:rsidRPr="00CD154B" w:rsidRDefault="00CD154B" w:rsidP="00CD154B">
            <w:pPr>
              <w:keepNext/>
              <w:keepLines/>
              <w:spacing w:after="0"/>
              <w:jc w:val="center"/>
              <w:rPr>
                <w:ins w:id="2876" w:author="Joakim Axmon" w:date="2019-03-30T14:39:00Z"/>
                <w:rFonts w:ascii="Arial" w:eastAsia="SimSun"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5E293273" w14:textId="77777777" w:rsidR="00CD154B" w:rsidRPr="00CD154B" w:rsidRDefault="00CD154B" w:rsidP="00CD154B">
            <w:pPr>
              <w:keepNext/>
              <w:keepLines/>
              <w:spacing w:after="0"/>
              <w:jc w:val="center"/>
              <w:rPr>
                <w:ins w:id="2877" w:author="Joakim Axmon" w:date="2019-03-30T14:39:00Z"/>
                <w:rFonts w:ascii="Arial" w:eastAsia="SimSun" w:hAnsi="Arial" w:cs="Arial"/>
                <w:sz w:val="18"/>
                <w:szCs w:val="18"/>
                <w:lang w:val="en-US"/>
              </w:rPr>
            </w:pPr>
            <w:ins w:id="2878" w:author="Joakim Axmon" w:date="2019-03-30T14:39:00Z">
              <w:r w:rsidRPr="00CD154B">
                <w:rPr>
                  <w:rFonts w:ascii="Arial" w:hAnsi="Arial" w:cs="Arial"/>
                  <w:sz w:val="18"/>
                  <w:szCs w:val="18"/>
                  <w:lang w:val="en-US"/>
                </w:rPr>
                <w:t>TDDConf.2.1</w:t>
              </w:r>
            </w:ins>
          </w:p>
        </w:tc>
      </w:tr>
      <w:tr w:rsidR="00CD154B" w:rsidRPr="00CD154B" w14:paraId="34BAB27C" w14:textId="77777777" w:rsidTr="00CD154B">
        <w:trPr>
          <w:trHeight w:val="204"/>
          <w:jc w:val="center"/>
          <w:ins w:id="2879" w:author="Joakim Axmon" w:date="2019-03-30T14:39:00Z"/>
        </w:trPr>
        <w:tc>
          <w:tcPr>
            <w:tcW w:w="3362" w:type="dxa"/>
            <w:gridSpan w:val="2"/>
            <w:vMerge w:val="restart"/>
            <w:tcBorders>
              <w:top w:val="single" w:sz="4" w:space="0" w:color="auto"/>
              <w:left w:val="single" w:sz="4" w:space="0" w:color="auto"/>
              <w:right w:val="single" w:sz="4" w:space="0" w:color="auto"/>
            </w:tcBorders>
            <w:vAlign w:val="center"/>
          </w:tcPr>
          <w:p w14:paraId="16F5EE16" w14:textId="77777777" w:rsidR="00CD154B" w:rsidRPr="00CD154B" w:rsidRDefault="00CD154B" w:rsidP="00CD154B">
            <w:pPr>
              <w:keepNext/>
              <w:keepLines/>
              <w:spacing w:after="0"/>
              <w:rPr>
                <w:ins w:id="2880" w:author="Joakim Axmon" w:date="2019-03-30T14:39:00Z"/>
                <w:rFonts w:ascii="Arial" w:eastAsia="SimSun" w:hAnsi="Arial" w:cs="Arial"/>
                <w:sz w:val="18"/>
                <w:szCs w:val="18"/>
                <w:vertAlign w:val="subscript"/>
                <w:lang w:val="en-US"/>
              </w:rPr>
            </w:pPr>
            <w:ins w:id="2881" w:author="Joakim Axmon" w:date="2019-03-30T14:39:00Z">
              <w:r w:rsidRPr="00CD154B">
                <w:rPr>
                  <w:rFonts w:ascii="Arial" w:eastAsia="SimSun" w:hAnsi="Arial" w:cs="Arial"/>
                  <w:sz w:val="18"/>
                  <w:szCs w:val="18"/>
                  <w:lang w:val="en-US"/>
                </w:rPr>
                <w:t>BW</w:t>
              </w:r>
              <w:r w:rsidRPr="00CD154B">
                <w:rPr>
                  <w:rFonts w:ascii="Arial" w:eastAsia="SimSun" w:hAnsi="Arial" w:cs="Arial"/>
                  <w:sz w:val="18"/>
                  <w:szCs w:val="18"/>
                  <w:vertAlign w:val="subscript"/>
                  <w:lang w:val="en-US"/>
                </w:rPr>
                <w:t>channel</w:t>
              </w:r>
            </w:ins>
          </w:p>
        </w:tc>
        <w:tc>
          <w:tcPr>
            <w:tcW w:w="1180" w:type="dxa"/>
            <w:tcBorders>
              <w:top w:val="single" w:sz="4" w:space="0" w:color="auto"/>
              <w:left w:val="single" w:sz="4" w:space="0" w:color="auto"/>
              <w:bottom w:val="single" w:sz="4" w:space="0" w:color="auto"/>
              <w:right w:val="single" w:sz="4" w:space="0" w:color="auto"/>
            </w:tcBorders>
            <w:vAlign w:val="center"/>
          </w:tcPr>
          <w:p w14:paraId="73BB6DF9" w14:textId="77777777" w:rsidR="00CD154B" w:rsidRPr="00CD154B" w:rsidRDefault="00CD154B" w:rsidP="00CD154B">
            <w:pPr>
              <w:keepNext/>
              <w:keepLines/>
              <w:spacing w:after="0"/>
              <w:jc w:val="center"/>
              <w:rPr>
                <w:ins w:id="2882" w:author="Joakim Axmon" w:date="2019-03-30T14:39:00Z"/>
                <w:rFonts w:ascii="Arial" w:eastAsia="SimSun" w:hAnsi="Arial" w:cs="Arial"/>
                <w:sz w:val="18"/>
                <w:szCs w:val="18"/>
                <w:lang w:val="en-US"/>
              </w:rPr>
            </w:pPr>
            <w:ins w:id="2883" w:author="Joakim Axmon" w:date="2019-03-30T14:39:00Z">
              <w:r w:rsidRPr="00CD154B">
                <w:rPr>
                  <w:rFonts w:ascii="Arial" w:eastAsia="SimSun" w:hAnsi="Arial" w:cs="Arial"/>
                  <w:sz w:val="18"/>
                  <w:szCs w:val="18"/>
                  <w:lang w:val="en-US"/>
                </w:rPr>
                <w:t>1,4</w:t>
              </w:r>
            </w:ins>
          </w:p>
        </w:tc>
        <w:tc>
          <w:tcPr>
            <w:tcW w:w="1432" w:type="dxa"/>
            <w:vMerge w:val="restart"/>
            <w:tcBorders>
              <w:top w:val="single" w:sz="4" w:space="0" w:color="auto"/>
              <w:left w:val="single" w:sz="4" w:space="0" w:color="auto"/>
              <w:right w:val="single" w:sz="4" w:space="0" w:color="auto"/>
            </w:tcBorders>
            <w:vAlign w:val="center"/>
          </w:tcPr>
          <w:p w14:paraId="7876DB32" w14:textId="77777777" w:rsidR="00CD154B" w:rsidRPr="00CD154B" w:rsidRDefault="00CD154B" w:rsidP="00CD154B">
            <w:pPr>
              <w:keepNext/>
              <w:keepLines/>
              <w:spacing w:after="0"/>
              <w:jc w:val="center"/>
              <w:rPr>
                <w:ins w:id="2884" w:author="Joakim Axmon" w:date="2019-03-30T14:39:00Z"/>
                <w:rFonts w:ascii="Arial" w:eastAsia="SimSun" w:hAnsi="Arial" w:cs="Arial"/>
                <w:sz w:val="18"/>
                <w:szCs w:val="18"/>
                <w:lang w:val="en-US"/>
              </w:rPr>
            </w:pPr>
            <w:ins w:id="2885" w:author="Joakim Axmon" w:date="2019-03-30T14:39:00Z">
              <w:r w:rsidRPr="00CD154B">
                <w:rPr>
                  <w:rFonts w:ascii="Arial" w:eastAsia="SimSun" w:hAnsi="Arial" w:cs="Arial"/>
                  <w:sz w:val="18"/>
                  <w:szCs w:val="18"/>
                  <w:lang w:val="en-US"/>
                </w:rPr>
                <w:t>MHz</w:t>
              </w:r>
            </w:ins>
          </w:p>
        </w:tc>
        <w:tc>
          <w:tcPr>
            <w:tcW w:w="2004" w:type="dxa"/>
            <w:tcBorders>
              <w:top w:val="single" w:sz="4" w:space="0" w:color="auto"/>
              <w:left w:val="single" w:sz="4" w:space="0" w:color="auto"/>
              <w:right w:val="single" w:sz="4" w:space="0" w:color="auto"/>
            </w:tcBorders>
            <w:vAlign w:val="center"/>
          </w:tcPr>
          <w:p w14:paraId="02C4032E" w14:textId="77777777" w:rsidR="00CD154B" w:rsidRPr="00CD154B" w:rsidRDefault="00CD154B" w:rsidP="00CD154B">
            <w:pPr>
              <w:keepNext/>
              <w:keepLines/>
              <w:spacing w:after="0"/>
              <w:jc w:val="center"/>
              <w:rPr>
                <w:ins w:id="2886" w:author="Joakim Axmon" w:date="2019-03-30T14:39:00Z"/>
                <w:rFonts w:ascii="Arial" w:eastAsia="SimSun" w:hAnsi="Arial" w:cs="Arial"/>
                <w:sz w:val="18"/>
                <w:szCs w:val="18"/>
                <w:lang w:val="en-US"/>
              </w:rPr>
            </w:pPr>
            <w:ins w:id="2887" w:author="Joakim Axmon" w:date="2019-03-30T14:39:00Z">
              <w:r w:rsidRPr="00CD154B">
                <w:rPr>
                  <w:rFonts w:ascii="Arial" w:eastAsia="SimSun" w:hAnsi="Arial"/>
                  <w:sz w:val="18"/>
                  <w:szCs w:val="18"/>
                </w:rPr>
                <w:t xml:space="preserve">10: </w:t>
              </w:r>
              <w:r w:rsidRPr="00CD154B">
                <w:rPr>
                  <w:rFonts w:ascii="Arial" w:eastAsia="SimSun" w:hAnsi="Arial" w:cs="Arial"/>
                  <w:sz w:val="18"/>
                  <w:szCs w:val="18"/>
                  <w:lang w:val="de-DE"/>
                </w:rPr>
                <w:t>N</w:t>
              </w:r>
              <w:r w:rsidRPr="00CD154B">
                <w:rPr>
                  <w:rFonts w:ascii="Arial" w:eastAsia="SimSun" w:hAnsi="Arial" w:cs="Arial"/>
                  <w:sz w:val="18"/>
                  <w:szCs w:val="18"/>
                  <w:vertAlign w:val="subscript"/>
                  <w:lang w:val="de-DE"/>
                </w:rPr>
                <w:t>RB,c</w:t>
              </w:r>
              <w:r w:rsidRPr="00CD154B">
                <w:rPr>
                  <w:rFonts w:ascii="Arial" w:eastAsia="SimSun" w:hAnsi="Arial" w:cs="Arial"/>
                  <w:sz w:val="18"/>
                  <w:szCs w:val="18"/>
                  <w:lang w:val="de-DE"/>
                </w:rPr>
                <w:t xml:space="preserve"> = 52</w:t>
              </w:r>
            </w:ins>
          </w:p>
        </w:tc>
      </w:tr>
      <w:tr w:rsidR="00CD154B" w:rsidRPr="00CD154B" w14:paraId="6F8F12B9" w14:textId="77777777" w:rsidTr="00CD154B">
        <w:trPr>
          <w:trHeight w:val="204"/>
          <w:jc w:val="center"/>
          <w:ins w:id="2888" w:author="Joakim Axmon" w:date="2019-03-30T14:39:00Z"/>
        </w:trPr>
        <w:tc>
          <w:tcPr>
            <w:tcW w:w="3362" w:type="dxa"/>
            <w:gridSpan w:val="2"/>
            <w:vMerge/>
            <w:tcBorders>
              <w:left w:val="single" w:sz="4" w:space="0" w:color="auto"/>
              <w:right w:val="single" w:sz="4" w:space="0" w:color="auto"/>
            </w:tcBorders>
            <w:vAlign w:val="center"/>
          </w:tcPr>
          <w:p w14:paraId="795E106B" w14:textId="77777777" w:rsidR="00CD154B" w:rsidRPr="00CD154B" w:rsidRDefault="00CD154B" w:rsidP="00CD154B">
            <w:pPr>
              <w:keepNext/>
              <w:keepLines/>
              <w:spacing w:after="0"/>
              <w:rPr>
                <w:ins w:id="2889"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8A8D3C1" w14:textId="77777777" w:rsidR="00CD154B" w:rsidRPr="00CD154B" w:rsidRDefault="00CD154B" w:rsidP="00CD154B">
            <w:pPr>
              <w:keepNext/>
              <w:keepLines/>
              <w:spacing w:after="0"/>
              <w:jc w:val="center"/>
              <w:rPr>
                <w:ins w:id="2890" w:author="Joakim Axmon" w:date="2019-03-30T14:39:00Z"/>
                <w:rFonts w:ascii="Arial" w:eastAsia="SimSun" w:hAnsi="Arial" w:cs="Arial"/>
                <w:sz w:val="18"/>
                <w:szCs w:val="18"/>
                <w:lang w:val="en-US"/>
              </w:rPr>
            </w:pPr>
            <w:ins w:id="2891" w:author="Joakim Axmon" w:date="2019-03-30T14:39:00Z">
              <w:r w:rsidRPr="00CD154B">
                <w:rPr>
                  <w:rFonts w:ascii="Arial" w:eastAsia="SimSun" w:hAnsi="Arial" w:cs="Arial"/>
                  <w:sz w:val="18"/>
                  <w:szCs w:val="18"/>
                  <w:lang w:val="en-US"/>
                </w:rPr>
                <w:t>2,5</w:t>
              </w:r>
            </w:ins>
          </w:p>
        </w:tc>
        <w:tc>
          <w:tcPr>
            <w:tcW w:w="1432" w:type="dxa"/>
            <w:vMerge/>
            <w:tcBorders>
              <w:left w:val="single" w:sz="4" w:space="0" w:color="auto"/>
              <w:right w:val="single" w:sz="4" w:space="0" w:color="auto"/>
            </w:tcBorders>
            <w:vAlign w:val="center"/>
          </w:tcPr>
          <w:p w14:paraId="6FD068C1" w14:textId="77777777" w:rsidR="00CD154B" w:rsidRPr="00CD154B" w:rsidRDefault="00CD154B" w:rsidP="00CD154B">
            <w:pPr>
              <w:keepNext/>
              <w:keepLines/>
              <w:spacing w:after="0"/>
              <w:jc w:val="center"/>
              <w:rPr>
                <w:ins w:id="2892"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294FA58E" w14:textId="77777777" w:rsidR="00CD154B" w:rsidRPr="00CD154B" w:rsidRDefault="00CD154B" w:rsidP="00CD154B">
            <w:pPr>
              <w:keepNext/>
              <w:keepLines/>
              <w:spacing w:after="0"/>
              <w:jc w:val="center"/>
              <w:rPr>
                <w:ins w:id="2893" w:author="Joakim Axmon" w:date="2019-03-30T14:39:00Z"/>
                <w:rFonts w:ascii="Arial" w:eastAsia="SimSun" w:hAnsi="Arial" w:cs="Arial"/>
                <w:sz w:val="18"/>
                <w:szCs w:val="18"/>
                <w:lang w:val="en-US"/>
              </w:rPr>
            </w:pPr>
            <w:ins w:id="2894" w:author="Joakim Axmon" w:date="2019-03-30T14:39:00Z">
              <w:r w:rsidRPr="00CD154B">
                <w:rPr>
                  <w:rFonts w:ascii="Arial" w:eastAsia="SimSun" w:hAnsi="Arial"/>
                  <w:sz w:val="18"/>
                  <w:szCs w:val="18"/>
                </w:rPr>
                <w:t xml:space="preserve">10: </w:t>
              </w:r>
              <w:r w:rsidRPr="00CD154B">
                <w:rPr>
                  <w:rFonts w:ascii="Arial" w:eastAsia="SimSun" w:hAnsi="Arial" w:cs="Arial"/>
                  <w:sz w:val="18"/>
                  <w:szCs w:val="18"/>
                  <w:lang w:val="de-DE"/>
                </w:rPr>
                <w:t>N</w:t>
              </w:r>
              <w:r w:rsidRPr="00CD154B">
                <w:rPr>
                  <w:rFonts w:ascii="Arial" w:eastAsia="SimSun" w:hAnsi="Arial" w:cs="Arial"/>
                  <w:sz w:val="18"/>
                  <w:szCs w:val="18"/>
                  <w:vertAlign w:val="subscript"/>
                  <w:lang w:val="de-DE"/>
                </w:rPr>
                <w:t>RB,c</w:t>
              </w:r>
              <w:r w:rsidRPr="00CD154B">
                <w:rPr>
                  <w:rFonts w:ascii="Arial" w:eastAsia="SimSun" w:hAnsi="Arial" w:cs="Arial"/>
                  <w:sz w:val="18"/>
                  <w:szCs w:val="18"/>
                  <w:lang w:val="de-DE"/>
                </w:rPr>
                <w:t xml:space="preserve"> = 52</w:t>
              </w:r>
            </w:ins>
          </w:p>
        </w:tc>
      </w:tr>
      <w:tr w:rsidR="00CD154B" w:rsidRPr="00CD154B" w14:paraId="119FBBF3" w14:textId="77777777" w:rsidTr="00CD154B">
        <w:trPr>
          <w:trHeight w:val="204"/>
          <w:jc w:val="center"/>
          <w:ins w:id="2895" w:author="Joakim Axmon" w:date="2019-03-30T14:39:00Z"/>
        </w:trPr>
        <w:tc>
          <w:tcPr>
            <w:tcW w:w="3362" w:type="dxa"/>
            <w:gridSpan w:val="2"/>
            <w:vMerge/>
            <w:tcBorders>
              <w:left w:val="single" w:sz="4" w:space="0" w:color="auto"/>
              <w:right w:val="single" w:sz="4" w:space="0" w:color="auto"/>
            </w:tcBorders>
            <w:vAlign w:val="center"/>
          </w:tcPr>
          <w:p w14:paraId="5ECE30C0" w14:textId="77777777" w:rsidR="00CD154B" w:rsidRPr="00CD154B" w:rsidRDefault="00CD154B" w:rsidP="00CD154B">
            <w:pPr>
              <w:keepNext/>
              <w:keepLines/>
              <w:spacing w:after="0"/>
              <w:rPr>
                <w:ins w:id="2896"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731252C" w14:textId="77777777" w:rsidR="00CD154B" w:rsidRPr="00CD154B" w:rsidRDefault="00CD154B" w:rsidP="00CD154B">
            <w:pPr>
              <w:keepNext/>
              <w:keepLines/>
              <w:spacing w:after="0"/>
              <w:jc w:val="center"/>
              <w:rPr>
                <w:ins w:id="2897" w:author="Joakim Axmon" w:date="2019-03-30T14:39:00Z"/>
                <w:rFonts w:ascii="Arial" w:eastAsia="SimSun" w:hAnsi="Arial" w:cs="Arial"/>
                <w:sz w:val="18"/>
                <w:szCs w:val="18"/>
                <w:lang w:val="en-US"/>
              </w:rPr>
            </w:pPr>
            <w:ins w:id="2898"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right w:val="single" w:sz="4" w:space="0" w:color="auto"/>
            </w:tcBorders>
            <w:vAlign w:val="center"/>
          </w:tcPr>
          <w:p w14:paraId="236BC049" w14:textId="77777777" w:rsidR="00CD154B" w:rsidRPr="00CD154B" w:rsidRDefault="00CD154B" w:rsidP="00CD154B">
            <w:pPr>
              <w:keepNext/>
              <w:keepLines/>
              <w:spacing w:after="0"/>
              <w:jc w:val="center"/>
              <w:rPr>
                <w:ins w:id="2899"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77BC65F1" w14:textId="77777777" w:rsidR="00CD154B" w:rsidRPr="00CD154B" w:rsidRDefault="00CD154B" w:rsidP="00CD154B">
            <w:pPr>
              <w:keepNext/>
              <w:keepLines/>
              <w:spacing w:after="0"/>
              <w:jc w:val="center"/>
              <w:rPr>
                <w:ins w:id="2900" w:author="Joakim Axmon" w:date="2019-03-30T14:39:00Z"/>
                <w:rFonts w:ascii="Arial" w:eastAsia="SimSun" w:hAnsi="Arial" w:cs="Arial"/>
                <w:sz w:val="18"/>
                <w:szCs w:val="18"/>
                <w:lang w:val="en-US"/>
              </w:rPr>
            </w:pPr>
            <w:ins w:id="2901" w:author="Joakim Axmon" w:date="2019-03-30T14:39:00Z">
              <w:r w:rsidRPr="00CD154B">
                <w:rPr>
                  <w:rFonts w:ascii="Arial" w:eastAsia="SimSun" w:hAnsi="Arial"/>
                  <w:sz w:val="18"/>
                  <w:szCs w:val="18"/>
                </w:rPr>
                <w:t xml:space="preserve">40: </w:t>
              </w:r>
              <w:r w:rsidRPr="00CD154B">
                <w:rPr>
                  <w:rFonts w:ascii="Arial" w:eastAsia="SimSun" w:hAnsi="Arial" w:cs="Arial"/>
                  <w:sz w:val="18"/>
                  <w:szCs w:val="18"/>
                  <w:lang w:val="de-DE"/>
                </w:rPr>
                <w:t>N</w:t>
              </w:r>
              <w:r w:rsidRPr="00CD154B">
                <w:rPr>
                  <w:rFonts w:ascii="Arial" w:eastAsia="SimSun" w:hAnsi="Arial" w:cs="Arial"/>
                  <w:sz w:val="18"/>
                  <w:szCs w:val="18"/>
                  <w:vertAlign w:val="subscript"/>
                  <w:lang w:val="de-DE"/>
                </w:rPr>
                <w:t>RB,c</w:t>
              </w:r>
              <w:r w:rsidRPr="00CD154B">
                <w:rPr>
                  <w:rFonts w:ascii="Arial" w:eastAsia="SimSun" w:hAnsi="Arial" w:cs="Arial"/>
                  <w:sz w:val="18"/>
                  <w:szCs w:val="18"/>
                  <w:lang w:val="de-DE"/>
                </w:rPr>
                <w:t xml:space="preserve"> = 106</w:t>
              </w:r>
            </w:ins>
          </w:p>
        </w:tc>
      </w:tr>
      <w:tr w:rsidR="00CD154B" w:rsidRPr="00CD154B" w14:paraId="160E802B" w14:textId="77777777" w:rsidTr="00CD154B">
        <w:trPr>
          <w:trHeight w:val="204"/>
          <w:jc w:val="center"/>
          <w:ins w:id="2902" w:author="Joakim Axmon" w:date="2019-03-30T14:39:00Z"/>
        </w:trPr>
        <w:tc>
          <w:tcPr>
            <w:tcW w:w="3362" w:type="dxa"/>
            <w:gridSpan w:val="2"/>
            <w:vMerge w:val="restart"/>
            <w:tcBorders>
              <w:top w:val="single" w:sz="4" w:space="0" w:color="auto"/>
              <w:left w:val="single" w:sz="4" w:space="0" w:color="auto"/>
              <w:right w:val="single" w:sz="4" w:space="0" w:color="auto"/>
            </w:tcBorders>
            <w:vAlign w:val="center"/>
            <w:hideMark/>
          </w:tcPr>
          <w:p w14:paraId="37FA143F" w14:textId="77777777" w:rsidR="00CD154B" w:rsidRPr="00CD154B" w:rsidRDefault="00CD154B" w:rsidP="00CD154B">
            <w:pPr>
              <w:keepNext/>
              <w:keepLines/>
              <w:spacing w:after="0"/>
              <w:rPr>
                <w:ins w:id="2903" w:author="Joakim Axmon" w:date="2019-03-30T14:39:00Z"/>
                <w:rFonts w:ascii="Arial" w:eastAsia="SimSun" w:hAnsi="Arial" w:cs="Arial"/>
                <w:sz w:val="18"/>
                <w:szCs w:val="18"/>
                <w:lang w:val="en-US"/>
              </w:rPr>
            </w:pPr>
            <w:ins w:id="2904" w:author="Joakim Axmon" w:date="2019-03-30T14:39:00Z">
              <w:r w:rsidRPr="00CD154B">
                <w:rPr>
                  <w:rFonts w:ascii="Arial" w:eastAsia="SimSun" w:hAnsi="Arial" w:cs="Arial"/>
                  <w:sz w:val="18"/>
                  <w:szCs w:val="18"/>
                  <w:lang w:val="en-US"/>
                </w:rPr>
                <w:t>PDSCH Reference measurement channel</w:t>
              </w:r>
            </w:ins>
          </w:p>
        </w:tc>
        <w:tc>
          <w:tcPr>
            <w:tcW w:w="1180" w:type="dxa"/>
            <w:tcBorders>
              <w:top w:val="single" w:sz="4" w:space="0" w:color="auto"/>
              <w:left w:val="single" w:sz="4" w:space="0" w:color="auto"/>
              <w:bottom w:val="single" w:sz="4" w:space="0" w:color="auto"/>
              <w:right w:val="single" w:sz="4" w:space="0" w:color="auto"/>
            </w:tcBorders>
            <w:vAlign w:val="center"/>
          </w:tcPr>
          <w:p w14:paraId="0FE78CDB" w14:textId="77777777" w:rsidR="00CD154B" w:rsidRPr="00CD154B" w:rsidRDefault="00CD154B" w:rsidP="00CD154B">
            <w:pPr>
              <w:keepNext/>
              <w:keepLines/>
              <w:spacing w:after="0"/>
              <w:jc w:val="center"/>
              <w:rPr>
                <w:ins w:id="2905" w:author="Joakim Axmon" w:date="2019-03-30T14:39:00Z"/>
                <w:rFonts w:ascii="Arial" w:eastAsia="SimSun" w:hAnsi="Arial" w:cs="Arial"/>
                <w:sz w:val="18"/>
                <w:szCs w:val="18"/>
                <w:lang w:val="en-US"/>
              </w:rPr>
            </w:pPr>
            <w:ins w:id="2906" w:author="Joakim Axmon" w:date="2019-03-30T14:39:00Z">
              <w:r w:rsidRPr="00CD154B">
                <w:rPr>
                  <w:rFonts w:ascii="Arial" w:eastAsia="SimSun" w:hAnsi="Arial" w:cs="Arial"/>
                  <w:sz w:val="18"/>
                  <w:szCs w:val="18"/>
                  <w:lang w:val="en-US"/>
                </w:rPr>
                <w:t>1,4</w:t>
              </w:r>
            </w:ins>
          </w:p>
        </w:tc>
        <w:tc>
          <w:tcPr>
            <w:tcW w:w="1432" w:type="dxa"/>
            <w:vMerge w:val="restart"/>
            <w:tcBorders>
              <w:top w:val="single" w:sz="4" w:space="0" w:color="auto"/>
              <w:left w:val="single" w:sz="4" w:space="0" w:color="auto"/>
              <w:right w:val="single" w:sz="4" w:space="0" w:color="auto"/>
            </w:tcBorders>
            <w:vAlign w:val="center"/>
          </w:tcPr>
          <w:p w14:paraId="41136A7A" w14:textId="77777777" w:rsidR="00CD154B" w:rsidRPr="00CD154B" w:rsidRDefault="00CD154B" w:rsidP="00CD154B">
            <w:pPr>
              <w:keepNext/>
              <w:keepLines/>
              <w:spacing w:after="0"/>
              <w:jc w:val="center"/>
              <w:rPr>
                <w:ins w:id="2907"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14:paraId="20E897A6" w14:textId="77777777" w:rsidR="00CD154B" w:rsidRPr="00CD154B" w:rsidRDefault="00CD154B" w:rsidP="00CD154B">
            <w:pPr>
              <w:keepNext/>
              <w:keepLines/>
              <w:spacing w:after="0"/>
              <w:jc w:val="center"/>
              <w:rPr>
                <w:ins w:id="2908" w:author="Joakim Axmon" w:date="2019-03-30T14:39:00Z"/>
                <w:rFonts w:ascii="Arial" w:eastAsia="SimSun" w:hAnsi="Arial" w:cs="Arial"/>
                <w:sz w:val="18"/>
                <w:szCs w:val="18"/>
                <w:lang w:val="en-US"/>
              </w:rPr>
            </w:pPr>
            <w:ins w:id="2909" w:author="Joakim Axmon" w:date="2019-03-30T14:39:00Z">
              <w:r w:rsidRPr="00CD154B">
                <w:rPr>
                  <w:rFonts w:ascii="Arial" w:eastAsia="SimSun" w:hAnsi="Arial" w:cs="Arial"/>
                  <w:sz w:val="18"/>
                  <w:szCs w:val="18"/>
                  <w:lang w:val="en-US"/>
                </w:rPr>
                <w:t>SR.1.1 FDD</w:t>
              </w:r>
            </w:ins>
          </w:p>
        </w:tc>
      </w:tr>
      <w:tr w:rsidR="00CD154B" w:rsidRPr="00CD154B" w14:paraId="12B00675" w14:textId="77777777" w:rsidTr="00CD154B">
        <w:trPr>
          <w:trHeight w:val="204"/>
          <w:jc w:val="center"/>
          <w:ins w:id="2910" w:author="Joakim Axmon" w:date="2019-03-30T14:39:00Z"/>
        </w:trPr>
        <w:tc>
          <w:tcPr>
            <w:tcW w:w="3362" w:type="dxa"/>
            <w:gridSpan w:val="2"/>
            <w:vMerge/>
            <w:tcBorders>
              <w:left w:val="single" w:sz="4" w:space="0" w:color="auto"/>
              <w:right w:val="single" w:sz="4" w:space="0" w:color="auto"/>
            </w:tcBorders>
            <w:vAlign w:val="center"/>
          </w:tcPr>
          <w:p w14:paraId="4557A253" w14:textId="77777777" w:rsidR="00CD154B" w:rsidRPr="00CD154B" w:rsidRDefault="00CD154B" w:rsidP="00CD154B">
            <w:pPr>
              <w:keepNext/>
              <w:keepLines/>
              <w:spacing w:after="0"/>
              <w:rPr>
                <w:ins w:id="2911"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4DFB268A" w14:textId="77777777" w:rsidR="00CD154B" w:rsidRPr="00CD154B" w:rsidRDefault="00CD154B" w:rsidP="00CD154B">
            <w:pPr>
              <w:keepNext/>
              <w:keepLines/>
              <w:spacing w:after="0"/>
              <w:jc w:val="center"/>
              <w:rPr>
                <w:ins w:id="2912" w:author="Joakim Axmon" w:date="2019-03-30T14:39:00Z"/>
                <w:rFonts w:ascii="Arial" w:eastAsia="SimSun" w:hAnsi="Arial" w:cs="Arial"/>
                <w:sz w:val="18"/>
                <w:szCs w:val="18"/>
                <w:lang w:val="en-US"/>
              </w:rPr>
            </w:pPr>
            <w:ins w:id="2913" w:author="Joakim Axmon" w:date="2019-03-30T14:39:00Z">
              <w:r w:rsidRPr="00CD154B">
                <w:rPr>
                  <w:rFonts w:ascii="Arial" w:eastAsia="SimSun" w:hAnsi="Arial" w:cs="Arial"/>
                  <w:sz w:val="18"/>
                  <w:szCs w:val="18"/>
                  <w:lang w:val="en-US"/>
                </w:rPr>
                <w:t>2,5</w:t>
              </w:r>
            </w:ins>
          </w:p>
        </w:tc>
        <w:tc>
          <w:tcPr>
            <w:tcW w:w="1432" w:type="dxa"/>
            <w:vMerge/>
            <w:tcBorders>
              <w:left w:val="single" w:sz="4" w:space="0" w:color="auto"/>
              <w:right w:val="single" w:sz="4" w:space="0" w:color="auto"/>
            </w:tcBorders>
            <w:vAlign w:val="center"/>
          </w:tcPr>
          <w:p w14:paraId="3702548D" w14:textId="77777777" w:rsidR="00CD154B" w:rsidRPr="00CD154B" w:rsidRDefault="00CD154B" w:rsidP="00CD154B">
            <w:pPr>
              <w:keepNext/>
              <w:keepLines/>
              <w:spacing w:after="0"/>
              <w:jc w:val="center"/>
              <w:rPr>
                <w:ins w:id="2914" w:author="Joakim Axmon" w:date="2019-03-30T14:39:00Z"/>
                <w:rFonts w:ascii="Arial" w:eastAsia="SimSun" w:hAnsi="Arial" w:cs="Arial"/>
                <w:sz w:val="18"/>
                <w:szCs w:val="18"/>
                <w:lang w:val="en-US"/>
              </w:rPr>
            </w:pPr>
          </w:p>
        </w:tc>
        <w:tc>
          <w:tcPr>
            <w:tcW w:w="2004" w:type="dxa"/>
            <w:tcBorders>
              <w:left w:val="single" w:sz="4" w:space="0" w:color="auto"/>
              <w:right w:val="single" w:sz="4" w:space="0" w:color="auto"/>
            </w:tcBorders>
            <w:vAlign w:val="center"/>
          </w:tcPr>
          <w:p w14:paraId="6F726595" w14:textId="77777777" w:rsidR="00CD154B" w:rsidRPr="00CD154B" w:rsidRDefault="00CD154B" w:rsidP="00CD154B">
            <w:pPr>
              <w:keepNext/>
              <w:keepLines/>
              <w:spacing w:after="0"/>
              <w:jc w:val="center"/>
              <w:rPr>
                <w:ins w:id="2915" w:author="Joakim Axmon" w:date="2019-03-30T14:39:00Z"/>
                <w:rFonts w:ascii="Arial" w:eastAsia="SimSun" w:hAnsi="Arial" w:cs="Arial"/>
                <w:sz w:val="18"/>
                <w:szCs w:val="18"/>
                <w:lang w:val="en-US"/>
              </w:rPr>
            </w:pPr>
            <w:ins w:id="2916" w:author="Joakim Axmon" w:date="2019-03-30T14:39:00Z">
              <w:r w:rsidRPr="00CD154B">
                <w:rPr>
                  <w:rFonts w:ascii="Arial" w:eastAsia="SimSun" w:hAnsi="Arial" w:cs="Arial"/>
                  <w:sz w:val="18"/>
                  <w:szCs w:val="18"/>
                  <w:lang w:val="en-US"/>
                </w:rPr>
                <w:t>SR.1.1 TDD</w:t>
              </w:r>
            </w:ins>
          </w:p>
        </w:tc>
      </w:tr>
      <w:tr w:rsidR="00CD154B" w:rsidRPr="00CD154B" w14:paraId="6E40EB07" w14:textId="77777777" w:rsidTr="00CD154B">
        <w:trPr>
          <w:trHeight w:val="204"/>
          <w:jc w:val="center"/>
          <w:ins w:id="2917"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05F47DC4" w14:textId="77777777" w:rsidR="00CD154B" w:rsidRPr="00CD154B" w:rsidRDefault="00CD154B" w:rsidP="00CD154B">
            <w:pPr>
              <w:keepNext/>
              <w:keepLines/>
              <w:spacing w:after="0"/>
              <w:rPr>
                <w:ins w:id="2918"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F8971B7" w14:textId="77777777" w:rsidR="00CD154B" w:rsidRPr="00CD154B" w:rsidRDefault="00CD154B" w:rsidP="00CD154B">
            <w:pPr>
              <w:keepNext/>
              <w:keepLines/>
              <w:spacing w:after="0"/>
              <w:jc w:val="center"/>
              <w:rPr>
                <w:ins w:id="2919" w:author="Joakim Axmon" w:date="2019-03-30T14:39:00Z"/>
                <w:rFonts w:ascii="Arial" w:eastAsia="SimSun" w:hAnsi="Arial" w:cs="Arial"/>
                <w:sz w:val="18"/>
                <w:szCs w:val="18"/>
                <w:lang w:val="en-US"/>
              </w:rPr>
            </w:pPr>
            <w:ins w:id="2920"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bottom w:val="single" w:sz="4" w:space="0" w:color="auto"/>
              <w:right w:val="single" w:sz="4" w:space="0" w:color="auto"/>
            </w:tcBorders>
            <w:vAlign w:val="center"/>
          </w:tcPr>
          <w:p w14:paraId="26DC4516" w14:textId="77777777" w:rsidR="00CD154B" w:rsidRPr="00CD154B" w:rsidRDefault="00CD154B" w:rsidP="00CD154B">
            <w:pPr>
              <w:keepNext/>
              <w:keepLines/>
              <w:spacing w:after="0"/>
              <w:jc w:val="center"/>
              <w:rPr>
                <w:ins w:id="2921" w:author="Joakim Axmon" w:date="2019-03-30T14:39: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B531B08" w14:textId="77777777" w:rsidR="00CD154B" w:rsidRPr="00CD154B" w:rsidRDefault="00CD154B" w:rsidP="00CD154B">
            <w:pPr>
              <w:keepNext/>
              <w:keepLines/>
              <w:spacing w:after="0"/>
              <w:jc w:val="center"/>
              <w:rPr>
                <w:ins w:id="2922" w:author="Joakim Axmon" w:date="2019-03-30T14:39:00Z"/>
                <w:rFonts w:ascii="Arial" w:eastAsia="SimSun" w:hAnsi="Arial" w:cs="Arial"/>
                <w:sz w:val="18"/>
                <w:szCs w:val="18"/>
                <w:lang w:val="en-US"/>
              </w:rPr>
            </w:pPr>
            <w:ins w:id="2923" w:author="Joakim Axmon" w:date="2019-03-30T14:39:00Z">
              <w:r w:rsidRPr="00CD154B">
                <w:rPr>
                  <w:rFonts w:ascii="Arial" w:eastAsia="SimSun" w:hAnsi="Arial" w:cs="Arial"/>
                  <w:sz w:val="18"/>
                  <w:szCs w:val="18"/>
                  <w:lang w:val="en-US"/>
                </w:rPr>
                <w:t>SR.2.1 TDD</w:t>
              </w:r>
            </w:ins>
          </w:p>
        </w:tc>
      </w:tr>
      <w:tr w:rsidR="00CD154B" w:rsidRPr="00CD154B" w14:paraId="27042151" w14:textId="77777777" w:rsidTr="00CD154B">
        <w:trPr>
          <w:trHeight w:val="204"/>
          <w:jc w:val="center"/>
          <w:ins w:id="2924" w:author="Joakim Axmon" w:date="2019-03-30T14:39:00Z"/>
        </w:trPr>
        <w:tc>
          <w:tcPr>
            <w:tcW w:w="3362" w:type="dxa"/>
            <w:gridSpan w:val="2"/>
            <w:vMerge w:val="restart"/>
            <w:tcBorders>
              <w:top w:val="single" w:sz="4" w:space="0" w:color="auto"/>
              <w:left w:val="single" w:sz="4" w:space="0" w:color="auto"/>
              <w:right w:val="single" w:sz="4" w:space="0" w:color="auto"/>
            </w:tcBorders>
            <w:vAlign w:val="center"/>
          </w:tcPr>
          <w:p w14:paraId="4B8565C0" w14:textId="77777777" w:rsidR="00CD154B" w:rsidRPr="00CD154B" w:rsidRDefault="00CD154B" w:rsidP="00CD154B">
            <w:pPr>
              <w:keepNext/>
              <w:keepLines/>
              <w:spacing w:after="0"/>
              <w:rPr>
                <w:ins w:id="2925" w:author="Joakim Axmon" w:date="2019-03-30T14:39:00Z"/>
                <w:rFonts w:ascii="Arial" w:eastAsia="SimSun" w:hAnsi="Arial" w:cs="Arial"/>
                <w:sz w:val="18"/>
                <w:szCs w:val="18"/>
                <w:lang w:val="en-US"/>
              </w:rPr>
            </w:pPr>
            <w:ins w:id="2926" w:author="Joakim Axmon" w:date="2019-03-30T14:39:00Z">
              <w:r w:rsidRPr="00CD154B">
                <w:rPr>
                  <w:rFonts w:ascii="Arial" w:eastAsia="SimSun" w:hAnsi="Arial" w:cs="Arial"/>
                  <w:sz w:val="18"/>
                  <w:szCs w:val="18"/>
                  <w:lang w:val="en-US"/>
                </w:rPr>
                <w:t>RMSI CORESET Reference Channel</w:t>
              </w:r>
            </w:ins>
          </w:p>
        </w:tc>
        <w:tc>
          <w:tcPr>
            <w:tcW w:w="1180" w:type="dxa"/>
            <w:tcBorders>
              <w:top w:val="single" w:sz="4" w:space="0" w:color="auto"/>
              <w:left w:val="single" w:sz="4" w:space="0" w:color="auto"/>
              <w:bottom w:val="single" w:sz="4" w:space="0" w:color="auto"/>
              <w:right w:val="single" w:sz="4" w:space="0" w:color="auto"/>
            </w:tcBorders>
            <w:vAlign w:val="center"/>
          </w:tcPr>
          <w:p w14:paraId="579D5A7A" w14:textId="77777777" w:rsidR="00CD154B" w:rsidRPr="00CD154B" w:rsidRDefault="00CD154B" w:rsidP="00CD154B">
            <w:pPr>
              <w:keepNext/>
              <w:keepLines/>
              <w:spacing w:after="0"/>
              <w:jc w:val="center"/>
              <w:rPr>
                <w:ins w:id="2927" w:author="Joakim Axmon" w:date="2019-03-30T14:39:00Z"/>
                <w:rFonts w:ascii="Arial" w:eastAsia="SimSun" w:hAnsi="Arial" w:cs="Arial"/>
                <w:sz w:val="18"/>
                <w:szCs w:val="18"/>
                <w:lang w:val="en-US"/>
              </w:rPr>
            </w:pPr>
            <w:ins w:id="2928" w:author="Joakim Axmon" w:date="2019-03-30T14:39:00Z">
              <w:r w:rsidRPr="00CD154B">
                <w:rPr>
                  <w:rFonts w:ascii="Arial" w:eastAsia="SimSun" w:hAnsi="Arial" w:cs="Arial"/>
                  <w:sz w:val="18"/>
                  <w:szCs w:val="18"/>
                  <w:lang w:val="en-US"/>
                </w:rPr>
                <w:t>1,4</w:t>
              </w:r>
            </w:ins>
          </w:p>
        </w:tc>
        <w:tc>
          <w:tcPr>
            <w:tcW w:w="1432" w:type="dxa"/>
            <w:vMerge w:val="restart"/>
            <w:tcBorders>
              <w:top w:val="single" w:sz="4" w:space="0" w:color="auto"/>
              <w:left w:val="single" w:sz="4" w:space="0" w:color="auto"/>
              <w:right w:val="single" w:sz="4" w:space="0" w:color="auto"/>
            </w:tcBorders>
            <w:vAlign w:val="center"/>
          </w:tcPr>
          <w:p w14:paraId="4AA4F175" w14:textId="77777777" w:rsidR="00CD154B" w:rsidRPr="00CD154B" w:rsidRDefault="00CD154B" w:rsidP="00CD154B">
            <w:pPr>
              <w:keepNext/>
              <w:keepLines/>
              <w:spacing w:after="0"/>
              <w:jc w:val="center"/>
              <w:rPr>
                <w:ins w:id="2929"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34CFE800" w14:textId="77777777" w:rsidR="00CD154B" w:rsidRPr="00CD154B" w:rsidRDefault="00CD154B" w:rsidP="00CD154B">
            <w:pPr>
              <w:keepNext/>
              <w:keepLines/>
              <w:spacing w:after="0"/>
              <w:jc w:val="center"/>
              <w:rPr>
                <w:ins w:id="2930" w:author="Joakim Axmon" w:date="2019-03-30T14:39:00Z"/>
                <w:rFonts w:ascii="Arial" w:eastAsia="SimSun" w:hAnsi="Arial" w:cs="Arial"/>
                <w:sz w:val="18"/>
                <w:szCs w:val="18"/>
                <w:lang w:val="en-US"/>
              </w:rPr>
            </w:pPr>
            <w:ins w:id="2931" w:author="Joakim Axmon" w:date="2019-03-30T14:39:00Z">
              <w:r w:rsidRPr="00CD154B">
                <w:rPr>
                  <w:rFonts w:ascii="Arial" w:eastAsia="SimSun" w:hAnsi="Arial" w:cs="Arial"/>
                  <w:sz w:val="18"/>
                  <w:szCs w:val="18"/>
                  <w:lang w:val="en-US"/>
                </w:rPr>
                <w:t xml:space="preserve">CR.1.1 FDD </w:t>
              </w:r>
            </w:ins>
          </w:p>
        </w:tc>
      </w:tr>
      <w:tr w:rsidR="00CD154B" w:rsidRPr="00CD154B" w14:paraId="21623893" w14:textId="77777777" w:rsidTr="00CD154B">
        <w:trPr>
          <w:trHeight w:val="204"/>
          <w:jc w:val="center"/>
          <w:ins w:id="2932" w:author="Joakim Axmon" w:date="2019-03-30T14:39:00Z"/>
        </w:trPr>
        <w:tc>
          <w:tcPr>
            <w:tcW w:w="3362" w:type="dxa"/>
            <w:gridSpan w:val="2"/>
            <w:vMerge/>
            <w:tcBorders>
              <w:left w:val="single" w:sz="4" w:space="0" w:color="auto"/>
              <w:right w:val="single" w:sz="4" w:space="0" w:color="auto"/>
            </w:tcBorders>
            <w:vAlign w:val="center"/>
          </w:tcPr>
          <w:p w14:paraId="647EE7AE" w14:textId="77777777" w:rsidR="00CD154B" w:rsidRPr="00CD154B" w:rsidRDefault="00CD154B" w:rsidP="00CD154B">
            <w:pPr>
              <w:keepNext/>
              <w:keepLines/>
              <w:spacing w:after="0"/>
              <w:rPr>
                <w:ins w:id="2933"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738AF472" w14:textId="77777777" w:rsidR="00CD154B" w:rsidRPr="00CD154B" w:rsidRDefault="00CD154B" w:rsidP="00CD154B">
            <w:pPr>
              <w:keepNext/>
              <w:keepLines/>
              <w:spacing w:after="0"/>
              <w:jc w:val="center"/>
              <w:rPr>
                <w:ins w:id="2934" w:author="Joakim Axmon" w:date="2019-03-30T14:39:00Z"/>
                <w:rFonts w:ascii="Arial" w:eastAsia="SimSun" w:hAnsi="Arial" w:cs="Arial"/>
                <w:sz w:val="18"/>
                <w:szCs w:val="18"/>
                <w:lang w:val="en-US"/>
              </w:rPr>
            </w:pPr>
            <w:ins w:id="2935" w:author="Joakim Axmon" w:date="2019-03-30T14:39:00Z">
              <w:r w:rsidRPr="00CD154B">
                <w:rPr>
                  <w:rFonts w:ascii="Arial" w:eastAsia="SimSun" w:hAnsi="Arial" w:cs="Arial"/>
                  <w:sz w:val="18"/>
                  <w:szCs w:val="18"/>
                  <w:lang w:val="en-US"/>
                </w:rPr>
                <w:t>2,5</w:t>
              </w:r>
            </w:ins>
          </w:p>
        </w:tc>
        <w:tc>
          <w:tcPr>
            <w:tcW w:w="1432" w:type="dxa"/>
            <w:vMerge/>
            <w:tcBorders>
              <w:left w:val="single" w:sz="4" w:space="0" w:color="auto"/>
              <w:right w:val="single" w:sz="4" w:space="0" w:color="auto"/>
            </w:tcBorders>
            <w:vAlign w:val="center"/>
          </w:tcPr>
          <w:p w14:paraId="34D0AB62" w14:textId="77777777" w:rsidR="00CD154B" w:rsidRPr="00CD154B" w:rsidRDefault="00CD154B" w:rsidP="00CD154B">
            <w:pPr>
              <w:keepNext/>
              <w:keepLines/>
              <w:spacing w:after="0"/>
              <w:jc w:val="center"/>
              <w:rPr>
                <w:ins w:id="2936" w:author="Joakim Axmon" w:date="2019-03-30T14:39:00Z"/>
                <w:rFonts w:ascii="Arial" w:eastAsia="SimSun" w:hAnsi="Arial" w:cs="Arial"/>
                <w:sz w:val="18"/>
                <w:szCs w:val="18"/>
                <w:lang w:val="en-US"/>
              </w:rPr>
            </w:pPr>
          </w:p>
        </w:tc>
        <w:tc>
          <w:tcPr>
            <w:tcW w:w="2004" w:type="dxa"/>
            <w:tcBorders>
              <w:left w:val="single" w:sz="4" w:space="0" w:color="auto"/>
              <w:right w:val="single" w:sz="4" w:space="0" w:color="auto"/>
            </w:tcBorders>
            <w:vAlign w:val="center"/>
          </w:tcPr>
          <w:p w14:paraId="444B8CB8" w14:textId="77777777" w:rsidR="00CD154B" w:rsidRPr="00CD154B" w:rsidRDefault="00CD154B" w:rsidP="00CD154B">
            <w:pPr>
              <w:keepNext/>
              <w:keepLines/>
              <w:spacing w:after="0"/>
              <w:jc w:val="center"/>
              <w:rPr>
                <w:ins w:id="2937" w:author="Joakim Axmon" w:date="2019-03-30T14:39:00Z"/>
                <w:rFonts w:ascii="Arial" w:eastAsia="SimSun" w:hAnsi="Arial" w:cs="Arial"/>
                <w:sz w:val="18"/>
                <w:szCs w:val="18"/>
                <w:lang w:val="en-US"/>
              </w:rPr>
            </w:pPr>
            <w:ins w:id="2938" w:author="Joakim Axmon" w:date="2019-03-30T14:39:00Z">
              <w:r w:rsidRPr="00CD154B">
                <w:rPr>
                  <w:rFonts w:ascii="Arial" w:eastAsia="SimSun" w:hAnsi="Arial" w:cs="Arial"/>
                  <w:sz w:val="18"/>
                  <w:szCs w:val="18"/>
                  <w:lang w:val="en-US"/>
                </w:rPr>
                <w:t>CR.1.1 TDD</w:t>
              </w:r>
            </w:ins>
          </w:p>
        </w:tc>
      </w:tr>
      <w:tr w:rsidR="00CD154B" w:rsidRPr="00CD154B" w14:paraId="7AC99221" w14:textId="77777777" w:rsidTr="00CD154B">
        <w:trPr>
          <w:trHeight w:val="204"/>
          <w:jc w:val="center"/>
          <w:ins w:id="2939"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50212F0D" w14:textId="77777777" w:rsidR="00CD154B" w:rsidRPr="00CD154B" w:rsidRDefault="00CD154B" w:rsidP="00CD154B">
            <w:pPr>
              <w:keepNext/>
              <w:keepLines/>
              <w:spacing w:after="0"/>
              <w:rPr>
                <w:ins w:id="2940"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416E2C9" w14:textId="77777777" w:rsidR="00CD154B" w:rsidRPr="00CD154B" w:rsidRDefault="00CD154B" w:rsidP="00CD154B">
            <w:pPr>
              <w:keepNext/>
              <w:keepLines/>
              <w:spacing w:after="0"/>
              <w:jc w:val="center"/>
              <w:rPr>
                <w:ins w:id="2941" w:author="Joakim Axmon" w:date="2019-03-30T14:39:00Z"/>
                <w:rFonts w:ascii="Arial" w:eastAsia="SimSun" w:hAnsi="Arial" w:cs="Arial"/>
                <w:sz w:val="18"/>
                <w:szCs w:val="18"/>
                <w:lang w:val="en-US"/>
              </w:rPr>
            </w:pPr>
            <w:ins w:id="2942"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bottom w:val="single" w:sz="4" w:space="0" w:color="auto"/>
              <w:right w:val="single" w:sz="4" w:space="0" w:color="auto"/>
            </w:tcBorders>
            <w:vAlign w:val="center"/>
          </w:tcPr>
          <w:p w14:paraId="1D07036D" w14:textId="77777777" w:rsidR="00CD154B" w:rsidRPr="00CD154B" w:rsidRDefault="00CD154B" w:rsidP="00CD154B">
            <w:pPr>
              <w:keepNext/>
              <w:keepLines/>
              <w:spacing w:after="0"/>
              <w:jc w:val="center"/>
              <w:rPr>
                <w:ins w:id="2943" w:author="Joakim Axmon" w:date="2019-03-30T14:39: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311B2E3C" w14:textId="77777777" w:rsidR="00CD154B" w:rsidRPr="00CD154B" w:rsidRDefault="00CD154B" w:rsidP="00CD154B">
            <w:pPr>
              <w:keepNext/>
              <w:keepLines/>
              <w:spacing w:after="0"/>
              <w:jc w:val="center"/>
              <w:rPr>
                <w:ins w:id="2944" w:author="Joakim Axmon" w:date="2019-03-30T14:39:00Z"/>
                <w:rFonts w:ascii="Arial" w:eastAsia="SimSun" w:hAnsi="Arial" w:cs="Arial"/>
                <w:sz w:val="18"/>
                <w:szCs w:val="18"/>
                <w:lang w:val="en-US"/>
              </w:rPr>
            </w:pPr>
            <w:ins w:id="2945" w:author="Joakim Axmon" w:date="2019-03-30T14:39:00Z">
              <w:r w:rsidRPr="00CD154B">
                <w:rPr>
                  <w:rFonts w:ascii="Arial" w:eastAsia="SimSun" w:hAnsi="Arial" w:cs="Arial"/>
                  <w:sz w:val="18"/>
                  <w:szCs w:val="18"/>
                  <w:lang w:val="en-US"/>
                </w:rPr>
                <w:t>CR.2.1 TDD</w:t>
              </w:r>
            </w:ins>
          </w:p>
        </w:tc>
      </w:tr>
      <w:tr w:rsidR="00CD154B" w:rsidRPr="00CD154B" w14:paraId="345217B3" w14:textId="77777777" w:rsidTr="00CD154B">
        <w:trPr>
          <w:trHeight w:val="204"/>
          <w:jc w:val="center"/>
          <w:ins w:id="2946" w:author="Joakim Axmon" w:date="2019-03-30T14:39:00Z"/>
        </w:trPr>
        <w:tc>
          <w:tcPr>
            <w:tcW w:w="3362" w:type="dxa"/>
            <w:gridSpan w:val="2"/>
            <w:vMerge w:val="restart"/>
            <w:tcBorders>
              <w:left w:val="single" w:sz="4" w:space="0" w:color="auto"/>
              <w:right w:val="single" w:sz="4" w:space="0" w:color="auto"/>
            </w:tcBorders>
            <w:vAlign w:val="center"/>
          </w:tcPr>
          <w:p w14:paraId="21F7F021" w14:textId="77777777" w:rsidR="00CD154B" w:rsidRPr="00CD154B" w:rsidRDefault="00CD154B" w:rsidP="00CD154B">
            <w:pPr>
              <w:keepNext/>
              <w:keepLines/>
              <w:spacing w:after="0"/>
              <w:rPr>
                <w:ins w:id="2947" w:author="Joakim Axmon" w:date="2019-03-30T14:39:00Z"/>
                <w:rFonts w:ascii="Arial" w:eastAsia="SimSun" w:hAnsi="Arial" w:cs="Arial"/>
                <w:sz w:val="18"/>
                <w:szCs w:val="18"/>
                <w:lang w:val="en-US"/>
              </w:rPr>
            </w:pPr>
            <w:ins w:id="2948" w:author="Joakim Axmon" w:date="2019-03-30T14:39:00Z">
              <w:r w:rsidRPr="00CD154B">
                <w:rPr>
                  <w:rFonts w:ascii="Arial" w:eastAsia="SimSun" w:hAnsi="Arial" w:cs="Arial"/>
                  <w:sz w:val="18"/>
                  <w:szCs w:val="18"/>
                  <w:lang w:val="en-US"/>
                </w:rPr>
                <w:t>RMC CORESET Reference Channel</w:t>
              </w:r>
            </w:ins>
          </w:p>
        </w:tc>
        <w:tc>
          <w:tcPr>
            <w:tcW w:w="1180" w:type="dxa"/>
            <w:tcBorders>
              <w:top w:val="single" w:sz="4" w:space="0" w:color="auto"/>
              <w:left w:val="single" w:sz="4" w:space="0" w:color="auto"/>
              <w:bottom w:val="single" w:sz="4" w:space="0" w:color="auto"/>
              <w:right w:val="single" w:sz="4" w:space="0" w:color="auto"/>
            </w:tcBorders>
            <w:vAlign w:val="center"/>
          </w:tcPr>
          <w:p w14:paraId="3FC3EA72" w14:textId="77777777" w:rsidR="00CD154B" w:rsidRPr="00CD154B" w:rsidRDefault="00CD154B" w:rsidP="00CD154B">
            <w:pPr>
              <w:keepNext/>
              <w:keepLines/>
              <w:spacing w:after="0"/>
              <w:jc w:val="center"/>
              <w:rPr>
                <w:ins w:id="2949" w:author="Joakim Axmon" w:date="2019-03-30T14:39:00Z"/>
                <w:rFonts w:ascii="Arial" w:eastAsia="SimSun" w:hAnsi="Arial" w:cs="Arial"/>
                <w:sz w:val="18"/>
                <w:szCs w:val="18"/>
                <w:lang w:val="en-US"/>
              </w:rPr>
            </w:pPr>
            <w:ins w:id="2950" w:author="Joakim Axmon" w:date="2019-03-30T14:39:00Z">
              <w:r w:rsidRPr="00CD154B">
                <w:rPr>
                  <w:rFonts w:ascii="Arial" w:eastAsia="SimSun" w:hAnsi="Arial" w:cs="Arial"/>
                  <w:sz w:val="18"/>
                  <w:szCs w:val="18"/>
                  <w:lang w:val="en-US"/>
                </w:rPr>
                <w:t>1,4</w:t>
              </w:r>
            </w:ins>
          </w:p>
        </w:tc>
        <w:tc>
          <w:tcPr>
            <w:tcW w:w="1432" w:type="dxa"/>
            <w:vMerge w:val="restart"/>
            <w:tcBorders>
              <w:left w:val="single" w:sz="4" w:space="0" w:color="auto"/>
              <w:right w:val="single" w:sz="4" w:space="0" w:color="auto"/>
            </w:tcBorders>
            <w:vAlign w:val="center"/>
          </w:tcPr>
          <w:p w14:paraId="5A05E3B1" w14:textId="77777777" w:rsidR="00CD154B" w:rsidRPr="00CD154B" w:rsidRDefault="00CD154B" w:rsidP="00CD154B">
            <w:pPr>
              <w:keepNext/>
              <w:keepLines/>
              <w:spacing w:after="0"/>
              <w:jc w:val="center"/>
              <w:rPr>
                <w:ins w:id="2951" w:author="Joakim Axmon" w:date="2019-03-30T14:39: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2EFCD3B2" w14:textId="77777777" w:rsidR="00CD154B" w:rsidRPr="00CD154B" w:rsidRDefault="00CD154B" w:rsidP="00CD154B">
            <w:pPr>
              <w:keepNext/>
              <w:keepLines/>
              <w:spacing w:after="0"/>
              <w:jc w:val="center"/>
              <w:rPr>
                <w:ins w:id="2952" w:author="Joakim Axmon" w:date="2019-03-30T14:39:00Z"/>
                <w:rFonts w:ascii="Arial" w:eastAsia="SimSun" w:hAnsi="Arial" w:cs="Arial"/>
                <w:sz w:val="18"/>
                <w:szCs w:val="18"/>
                <w:lang w:val="en-US"/>
              </w:rPr>
            </w:pPr>
            <w:ins w:id="2953" w:author="Joakim Axmon" w:date="2019-03-30T14:39:00Z">
              <w:r w:rsidRPr="00CD154B">
                <w:rPr>
                  <w:rFonts w:ascii="Arial" w:eastAsia="SimSun" w:hAnsi="Arial" w:cs="Arial"/>
                  <w:sz w:val="18"/>
                  <w:szCs w:val="18"/>
                  <w:lang w:val="en-US"/>
                </w:rPr>
                <w:t xml:space="preserve">CCR.1.1 FDD </w:t>
              </w:r>
            </w:ins>
          </w:p>
        </w:tc>
      </w:tr>
      <w:tr w:rsidR="00CD154B" w:rsidRPr="00CD154B" w14:paraId="094AC3A9" w14:textId="77777777" w:rsidTr="00CD154B">
        <w:trPr>
          <w:trHeight w:val="204"/>
          <w:jc w:val="center"/>
          <w:ins w:id="2954" w:author="Joakim Axmon" w:date="2019-03-30T14:39:00Z"/>
        </w:trPr>
        <w:tc>
          <w:tcPr>
            <w:tcW w:w="3362" w:type="dxa"/>
            <w:gridSpan w:val="2"/>
            <w:vMerge/>
            <w:tcBorders>
              <w:left w:val="single" w:sz="4" w:space="0" w:color="auto"/>
              <w:right w:val="single" w:sz="4" w:space="0" w:color="auto"/>
            </w:tcBorders>
            <w:vAlign w:val="center"/>
          </w:tcPr>
          <w:p w14:paraId="4C64052B" w14:textId="77777777" w:rsidR="00CD154B" w:rsidRPr="00CD154B" w:rsidRDefault="00CD154B" w:rsidP="00CD154B">
            <w:pPr>
              <w:keepNext/>
              <w:keepLines/>
              <w:spacing w:after="0"/>
              <w:rPr>
                <w:ins w:id="2955"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42725FA" w14:textId="77777777" w:rsidR="00CD154B" w:rsidRPr="00CD154B" w:rsidRDefault="00CD154B" w:rsidP="00CD154B">
            <w:pPr>
              <w:keepNext/>
              <w:keepLines/>
              <w:spacing w:after="0"/>
              <w:jc w:val="center"/>
              <w:rPr>
                <w:ins w:id="2956" w:author="Joakim Axmon" w:date="2019-03-30T14:39:00Z"/>
                <w:rFonts w:ascii="Arial" w:eastAsia="SimSun" w:hAnsi="Arial" w:cs="Arial"/>
                <w:sz w:val="18"/>
                <w:szCs w:val="18"/>
                <w:lang w:val="en-US"/>
              </w:rPr>
            </w:pPr>
            <w:ins w:id="2957" w:author="Joakim Axmon" w:date="2019-03-30T14:39:00Z">
              <w:r w:rsidRPr="00CD154B">
                <w:rPr>
                  <w:rFonts w:ascii="Arial" w:eastAsia="SimSun" w:hAnsi="Arial" w:cs="Arial"/>
                  <w:sz w:val="18"/>
                  <w:szCs w:val="18"/>
                  <w:lang w:val="en-US"/>
                </w:rPr>
                <w:t>2,5</w:t>
              </w:r>
            </w:ins>
          </w:p>
        </w:tc>
        <w:tc>
          <w:tcPr>
            <w:tcW w:w="1432" w:type="dxa"/>
            <w:vMerge/>
            <w:tcBorders>
              <w:left w:val="single" w:sz="4" w:space="0" w:color="auto"/>
              <w:right w:val="single" w:sz="4" w:space="0" w:color="auto"/>
            </w:tcBorders>
            <w:vAlign w:val="center"/>
          </w:tcPr>
          <w:p w14:paraId="5CE8BC1D" w14:textId="77777777" w:rsidR="00CD154B" w:rsidRPr="00CD154B" w:rsidRDefault="00CD154B" w:rsidP="00CD154B">
            <w:pPr>
              <w:keepNext/>
              <w:keepLines/>
              <w:spacing w:after="0"/>
              <w:jc w:val="center"/>
              <w:rPr>
                <w:ins w:id="2958" w:author="Joakim Axmon" w:date="2019-03-30T14:39: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67858BA2" w14:textId="77777777" w:rsidR="00CD154B" w:rsidRPr="00CD154B" w:rsidRDefault="00CD154B" w:rsidP="00CD154B">
            <w:pPr>
              <w:keepNext/>
              <w:keepLines/>
              <w:spacing w:after="0"/>
              <w:jc w:val="center"/>
              <w:rPr>
                <w:ins w:id="2959" w:author="Joakim Axmon" w:date="2019-03-30T14:39:00Z"/>
                <w:rFonts w:ascii="Arial" w:eastAsia="SimSun" w:hAnsi="Arial" w:cs="Arial"/>
                <w:sz w:val="18"/>
                <w:szCs w:val="18"/>
                <w:lang w:val="en-US"/>
              </w:rPr>
            </w:pPr>
            <w:ins w:id="2960" w:author="Joakim Axmon" w:date="2019-03-30T14:39:00Z">
              <w:r w:rsidRPr="00CD154B">
                <w:rPr>
                  <w:rFonts w:ascii="Arial" w:eastAsia="SimSun" w:hAnsi="Arial" w:cs="Arial"/>
                  <w:sz w:val="18"/>
                  <w:szCs w:val="18"/>
                  <w:lang w:val="en-US"/>
                </w:rPr>
                <w:t>CCR.1.1 TDD</w:t>
              </w:r>
            </w:ins>
          </w:p>
        </w:tc>
      </w:tr>
      <w:tr w:rsidR="00CD154B" w:rsidRPr="00CD154B" w14:paraId="7FC33B08" w14:textId="77777777" w:rsidTr="00CD154B">
        <w:trPr>
          <w:trHeight w:val="204"/>
          <w:jc w:val="center"/>
          <w:ins w:id="2961"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1440DCE6" w14:textId="77777777" w:rsidR="00CD154B" w:rsidRPr="00CD154B" w:rsidRDefault="00CD154B" w:rsidP="00CD154B">
            <w:pPr>
              <w:keepNext/>
              <w:keepLines/>
              <w:spacing w:after="0"/>
              <w:rPr>
                <w:ins w:id="2962"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1767275E" w14:textId="77777777" w:rsidR="00CD154B" w:rsidRPr="00CD154B" w:rsidRDefault="00CD154B" w:rsidP="00CD154B">
            <w:pPr>
              <w:keepNext/>
              <w:keepLines/>
              <w:spacing w:after="0"/>
              <w:jc w:val="center"/>
              <w:rPr>
                <w:ins w:id="2963" w:author="Joakim Axmon" w:date="2019-03-30T14:39:00Z"/>
                <w:rFonts w:ascii="Arial" w:eastAsia="SimSun" w:hAnsi="Arial" w:cs="Arial"/>
                <w:sz w:val="18"/>
                <w:szCs w:val="18"/>
                <w:lang w:val="en-US"/>
              </w:rPr>
            </w:pPr>
            <w:ins w:id="2964"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bottom w:val="single" w:sz="4" w:space="0" w:color="auto"/>
              <w:right w:val="single" w:sz="4" w:space="0" w:color="auto"/>
            </w:tcBorders>
            <w:vAlign w:val="center"/>
          </w:tcPr>
          <w:p w14:paraId="6B5E0362" w14:textId="77777777" w:rsidR="00CD154B" w:rsidRPr="00CD154B" w:rsidRDefault="00CD154B" w:rsidP="00CD154B">
            <w:pPr>
              <w:keepNext/>
              <w:keepLines/>
              <w:spacing w:after="0"/>
              <w:jc w:val="center"/>
              <w:rPr>
                <w:ins w:id="2965" w:author="Joakim Axmon" w:date="2019-03-30T14:39:00Z"/>
                <w:rFonts w:ascii="Arial" w:eastAsia="SimSun"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0B4B653" w14:textId="77777777" w:rsidR="00CD154B" w:rsidRPr="00CD154B" w:rsidRDefault="00CD154B" w:rsidP="00CD154B">
            <w:pPr>
              <w:keepNext/>
              <w:keepLines/>
              <w:spacing w:after="0"/>
              <w:jc w:val="center"/>
              <w:rPr>
                <w:ins w:id="2966" w:author="Joakim Axmon" w:date="2019-03-30T14:39:00Z"/>
                <w:rFonts w:ascii="Arial" w:eastAsia="SimSun" w:hAnsi="Arial" w:cs="Arial"/>
                <w:sz w:val="18"/>
                <w:szCs w:val="18"/>
                <w:lang w:val="en-US"/>
              </w:rPr>
            </w:pPr>
            <w:ins w:id="2967" w:author="Joakim Axmon" w:date="2019-03-30T14:39:00Z">
              <w:r w:rsidRPr="00CD154B">
                <w:rPr>
                  <w:rFonts w:ascii="Arial" w:eastAsia="SimSun" w:hAnsi="Arial" w:cs="Arial"/>
                  <w:sz w:val="18"/>
                  <w:szCs w:val="18"/>
                  <w:lang w:val="en-US"/>
                </w:rPr>
                <w:t>CCR.2.1 TDD</w:t>
              </w:r>
            </w:ins>
          </w:p>
        </w:tc>
      </w:tr>
      <w:tr w:rsidR="00CD154B" w:rsidRPr="00CD154B" w14:paraId="1778090D" w14:textId="77777777" w:rsidTr="00CD154B">
        <w:trPr>
          <w:trHeight w:val="204"/>
          <w:jc w:val="center"/>
          <w:ins w:id="2968" w:author="Joakim Axmon" w:date="2019-03-30T14:39:00Z"/>
        </w:trPr>
        <w:tc>
          <w:tcPr>
            <w:tcW w:w="3362" w:type="dxa"/>
            <w:gridSpan w:val="2"/>
            <w:vMerge w:val="restart"/>
            <w:tcBorders>
              <w:left w:val="single" w:sz="4" w:space="0" w:color="auto"/>
              <w:right w:val="single" w:sz="4" w:space="0" w:color="auto"/>
            </w:tcBorders>
            <w:vAlign w:val="center"/>
          </w:tcPr>
          <w:p w14:paraId="7FBC9A8A" w14:textId="77777777" w:rsidR="00CD154B" w:rsidRPr="00CD154B" w:rsidRDefault="00CD154B" w:rsidP="00CD154B">
            <w:pPr>
              <w:keepNext/>
              <w:keepLines/>
              <w:spacing w:after="0"/>
              <w:rPr>
                <w:ins w:id="2969" w:author="Joakim Axmon" w:date="2019-03-30T14:39:00Z"/>
                <w:rFonts w:ascii="Arial" w:eastAsia="SimSun" w:hAnsi="Arial" w:cs="Arial"/>
                <w:sz w:val="18"/>
                <w:szCs w:val="18"/>
                <w:lang w:val="en-US"/>
              </w:rPr>
            </w:pPr>
            <w:ins w:id="2970" w:author="Joakim Axmon" w:date="2019-03-30T14:39:00Z">
              <w:r w:rsidRPr="00CD154B">
                <w:rPr>
                  <w:rFonts w:ascii="Arial" w:eastAsia="SimSun" w:hAnsi="Arial" w:cs="Arial"/>
                  <w:sz w:val="18"/>
                  <w:szCs w:val="18"/>
                  <w:lang w:val="en-US"/>
                </w:rPr>
                <w:t>SSB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01818B0F" w14:textId="77777777" w:rsidR="00CD154B" w:rsidRPr="00CD154B" w:rsidRDefault="00CD154B" w:rsidP="00CD154B">
            <w:pPr>
              <w:keepNext/>
              <w:keepLines/>
              <w:spacing w:after="0"/>
              <w:jc w:val="center"/>
              <w:rPr>
                <w:ins w:id="2971" w:author="Joakim Axmon" w:date="2019-03-30T14:39:00Z"/>
                <w:rFonts w:ascii="Arial" w:eastAsia="SimSun" w:hAnsi="Arial" w:cs="Arial"/>
                <w:sz w:val="18"/>
                <w:szCs w:val="18"/>
                <w:lang w:val="en-US"/>
              </w:rPr>
            </w:pPr>
            <w:ins w:id="2972" w:author="Joakim Axmon" w:date="2019-03-30T14:39:00Z">
              <w:r w:rsidRPr="00CD154B">
                <w:rPr>
                  <w:rFonts w:ascii="Arial" w:eastAsia="SimSun" w:hAnsi="Arial" w:cs="Arial"/>
                  <w:sz w:val="18"/>
                  <w:szCs w:val="18"/>
                  <w:lang w:val="en-US"/>
                </w:rPr>
                <w:t>1,4</w:t>
              </w:r>
            </w:ins>
          </w:p>
        </w:tc>
        <w:tc>
          <w:tcPr>
            <w:tcW w:w="1432" w:type="dxa"/>
            <w:vMerge w:val="restart"/>
            <w:tcBorders>
              <w:left w:val="single" w:sz="4" w:space="0" w:color="auto"/>
              <w:right w:val="single" w:sz="4" w:space="0" w:color="auto"/>
            </w:tcBorders>
            <w:vAlign w:val="center"/>
          </w:tcPr>
          <w:p w14:paraId="61C079B7" w14:textId="77777777" w:rsidR="00CD154B" w:rsidRPr="00CD154B" w:rsidRDefault="00CD154B" w:rsidP="00CD154B">
            <w:pPr>
              <w:keepNext/>
              <w:keepLines/>
              <w:spacing w:after="0"/>
              <w:jc w:val="center"/>
              <w:rPr>
                <w:ins w:id="2973"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00A5552" w14:textId="77777777" w:rsidR="00CD154B" w:rsidRPr="00CD154B" w:rsidRDefault="00CD154B" w:rsidP="00CD154B">
            <w:pPr>
              <w:keepNext/>
              <w:keepLines/>
              <w:spacing w:after="0"/>
              <w:jc w:val="center"/>
              <w:rPr>
                <w:ins w:id="2974" w:author="Joakim Axmon" w:date="2019-03-30T14:39:00Z"/>
                <w:rFonts w:ascii="Arial" w:eastAsia="SimSun" w:hAnsi="Arial" w:cs="Arial"/>
                <w:sz w:val="18"/>
                <w:szCs w:val="18"/>
                <w:lang w:val="en-US"/>
              </w:rPr>
            </w:pPr>
            <w:ins w:id="2975" w:author="Joakim Axmon" w:date="2019-03-30T14:39:00Z">
              <w:r w:rsidRPr="00CD154B">
                <w:rPr>
                  <w:rFonts w:ascii="Arial" w:eastAsia="SimSun" w:hAnsi="Arial" w:cs="Arial"/>
                  <w:sz w:val="18"/>
                  <w:szCs w:val="18"/>
                  <w:lang w:val="en-US"/>
                </w:rPr>
                <w:t xml:space="preserve">SSB.1 FR1  </w:t>
              </w:r>
            </w:ins>
          </w:p>
        </w:tc>
      </w:tr>
      <w:tr w:rsidR="00CD154B" w:rsidRPr="00CD154B" w14:paraId="70DDE588" w14:textId="77777777" w:rsidTr="00CD154B">
        <w:trPr>
          <w:trHeight w:val="204"/>
          <w:jc w:val="center"/>
          <w:ins w:id="2976" w:author="Joakim Axmon" w:date="2019-03-30T14:39:00Z"/>
        </w:trPr>
        <w:tc>
          <w:tcPr>
            <w:tcW w:w="3362" w:type="dxa"/>
            <w:gridSpan w:val="2"/>
            <w:vMerge/>
            <w:tcBorders>
              <w:left w:val="single" w:sz="4" w:space="0" w:color="auto"/>
              <w:right w:val="single" w:sz="4" w:space="0" w:color="auto"/>
            </w:tcBorders>
            <w:vAlign w:val="center"/>
          </w:tcPr>
          <w:p w14:paraId="72FFFE87" w14:textId="77777777" w:rsidR="00CD154B" w:rsidRPr="00CD154B" w:rsidRDefault="00CD154B" w:rsidP="00CD154B">
            <w:pPr>
              <w:keepNext/>
              <w:keepLines/>
              <w:spacing w:after="0"/>
              <w:rPr>
                <w:ins w:id="2977"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61D473D5" w14:textId="77777777" w:rsidR="00CD154B" w:rsidRPr="00CD154B" w:rsidRDefault="00CD154B" w:rsidP="00CD154B">
            <w:pPr>
              <w:keepNext/>
              <w:keepLines/>
              <w:spacing w:after="0"/>
              <w:jc w:val="center"/>
              <w:rPr>
                <w:ins w:id="2978" w:author="Joakim Axmon" w:date="2019-03-30T14:39:00Z"/>
                <w:rFonts w:ascii="Arial" w:eastAsia="SimSun" w:hAnsi="Arial" w:cs="Arial"/>
                <w:sz w:val="18"/>
                <w:szCs w:val="18"/>
                <w:lang w:val="en-US"/>
              </w:rPr>
            </w:pPr>
            <w:ins w:id="2979" w:author="Joakim Axmon" w:date="2019-03-30T14:39:00Z">
              <w:r w:rsidRPr="00CD154B">
                <w:rPr>
                  <w:rFonts w:ascii="Arial" w:eastAsia="SimSun" w:hAnsi="Arial" w:cs="Arial"/>
                  <w:sz w:val="18"/>
                  <w:szCs w:val="18"/>
                  <w:lang w:val="en-US"/>
                </w:rPr>
                <w:t>2,5</w:t>
              </w:r>
            </w:ins>
          </w:p>
        </w:tc>
        <w:tc>
          <w:tcPr>
            <w:tcW w:w="1432" w:type="dxa"/>
            <w:vMerge/>
            <w:tcBorders>
              <w:left w:val="single" w:sz="4" w:space="0" w:color="auto"/>
              <w:right w:val="single" w:sz="4" w:space="0" w:color="auto"/>
            </w:tcBorders>
            <w:vAlign w:val="center"/>
          </w:tcPr>
          <w:p w14:paraId="2E6C96B6" w14:textId="77777777" w:rsidR="00CD154B" w:rsidRPr="00CD154B" w:rsidRDefault="00CD154B" w:rsidP="00CD154B">
            <w:pPr>
              <w:keepNext/>
              <w:keepLines/>
              <w:spacing w:after="0"/>
              <w:jc w:val="center"/>
              <w:rPr>
                <w:ins w:id="2980"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16DE7FEA" w14:textId="77777777" w:rsidR="00CD154B" w:rsidRPr="00CD154B" w:rsidRDefault="00CD154B" w:rsidP="00CD154B">
            <w:pPr>
              <w:keepNext/>
              <w:keepLines/>
              <w:spacing w:after="0"/>
              <w:jc w:val="center"/>
              <w:rPr>
                <w:ins w:id="2981" w:author="Joakim Axmon" w:date="2019-03-30T14:39:00Z"/>
                <w:rFonts w:ascii="Arial" w:eastAsia="SimSun" w:hAnsi="Arial" w:cs="Arial"/>
                <w:sz w:val="18"/>
                <w:szCs w:val="18"/>
                <w:lang w:val="en-US"/>
              </w:rPr>
            </w:pPr>
            <w:ins w:id="2982" w:author="Joakim Axmon" w:date="2019-03-30T14:39:00Z">
              <w:r w:rsidRPr="00CD154B">
                <w:rPr>
                  <w:rFonts w:ascii="Arial" w:eastAsia="SimSun" w:hAnsi="Arial" w:cs="Arial"/>
                  <w:sz w:val="18"/>
                  <w:szCs w:val="18"/>
                  <w:lang w:val="en-US"/>
                </w:rPr>
                <w:t>SSB.1 FR1</w:t>
              </w:r>
            </w:ins>
          </w:p>
        </w:tc>
      </w:tr>
      <w:tr w:rsidR="00CD154B" w:rsidRPr="00CD154B" w14:paraId="48AF873C" w14:textId="77777777" w:rsidTr="00CD154B">
        <w:trPr>
          <w:trHeight w:val="204"/>
          <w:jc w:val="center"/>
          <w:ins w:id="2983" w:author="Joakim Axmon" w:date="2019-03-30T14:39:00Z"/>
        </w:trPr>
        <w:tc>
          <w:tcPr>
            <w:tcW w:w="3362" w:type="dxa"/>
            <w:gridSpan w:val="2"/>
            <w:vMerge/>
            <w:tcBorders>
              <w:left w:val="single" w:sz="4" w:space="0" w:color="auto"/>
              <w:bottom w:val="single" w:sz="4" w:space="0" w:color="auto"/>
              <w:right w:val="single" w:sz="4" w:space="0" w:color="auto"/>
            </w:tcBorders>
            <w:vAlign w:val="center"/>
          </w:tcPr>
          <w:p w14:paraId="0BBB9516" w14:textId="77777777" w:rsidR="00CD154B" w:rsidRPr="00CD154B" w:rsidRDefault="00CD154B" w:rsidP="00CD154B">
            <w:pPr>
              <w:keepNext/>
              <w:keepLines/>
              <w:spacing w:after="0"/>
              <w:rPr>
                <w:ins w:id="2984" w:author="Joakim Axmon" w:date="2019-03-30T14:39:00Z"/>
                <w:rFonts w:ascii="Arial" w:eastAsia="SimSun"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6531814" w14:textId="77777777" w:rsidR="00CD154B" w:rsidRPr="00CD154B" w:rsidRDefault="00CD154B" w:rsidP="00CD154B">
            <w:pPr>
              <w:keepNext/>
              <w:keepLines/>
              <w:spacing w:after="0"/>
              <w:jc w:val="center"/>
              <w:rPr>
                <w:ins w:id="2985" w:author="Joakim Axmon" w:date="2019-03-30T14:39:00Z"/>
                <w:rFonts w:ascii="Arial" w:eastAsia="SimSun" w:hAnsi="Arial" w:cs="Arial"/>
                <w:sz w:val="18"/>
                <w:szCs w:val="18"/>
                <w:lang w:val="en-US"/>
              </w:rPr>
            </w:pPr>
            <w:ins w:id="2986"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bottom w:val="single" w:sz="4" w:space="0" w:color="auto"/>
              <w:right w:val="single" w:sz="4" w:space="0" w:color="auto"/>
            </w:tcBorders>
            <w:vAlign w:val="center"/>
          </w:tcPr>
          <w:p w14:paraId="2CCF7BC0" w14:textId="77777777" w:rsidR="00CD154B" w:rsidRPr="00CD154B" w:rsidRDefault="00CD154B" w:rsidP="00CD154B">
            <w:pPr>
              <w:keepNext/>
              <w:keepLines/>
              <w:spacing w:after="0"/>
              <w:jc w:val="center"/>
              <w:rPr>
                <w:ins w:id="2987" w:author="Joakim Axmon" w:date="2019-03-30T14:39:00Z"/>
                <w:rFonts w:ascii="Arial" w:eastAsia="SimSun"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2ECB4F57" w14:textId="77777777" w:rsidR="00CD154B" w:rsidRPr="00CD154B" w:rsidRDefault="00CD154B" w:rsidP="00CD154B">
            <w:pPr>
              <w:keepNext/>
              <w:keepLines/>
              <w:spacing w:after="0"/>
              <w:jc w:val="center"/>
              <w:rPr>
                <w:ins w:id="2988" w:author="Joakim Axmon" w:date="2019-03-30T14:39:00Z"/>
                <w:rFonts w:ascii="Arial" w:eastAsia="SimSun" w:hAnsi="Arial" w:cs="Arial"/>
                <w:sz w:val="18"/>
                <w:szCs w:val="18"/>
                <w:lang w:val="en-US"/>
              </w:rPr>
            </w:pPr>
            <w:ins w:id="2989" w:author="Joakim Axmon" w:date="2019-03-30T14:39:00Z">
              <w:r w:rsidRPr="00CD154B">
                <w:rPr>
                  <w:rFonts w:ascii="Arial" w:eastAsia="SimSun" w:hAnsi="Arial" w:cs="Arial"/>
                  <w:sz w:val="18"/>
                  <w:szCs w:val="18"/>
                  <w:lang w:val="en-US"/>
                </w:rPr>
                <w:t>SSB.2 FR1</w:t>
              </w:r>
            </w:ins>
          </w:p>
        </w:tc>
      </w:tr>
      <w:tr w:rsidR="00CD154B" w:rsidRPr="00CD154B" w14:paraId="64CAE689" w14:textId="77777777" w:rsidTr="00CD154B">
        <w:trPr>
          <w:trHeight w:val="204"/>
          <w:jc w:val="center"/>
          <w:ins w:id="2990"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0E3DF58" w14:textId="77777777" w:rsidR="00CD154B" w:rsidRPr="00CD154B" w:rsidRDefault="00CD154B" w:rsidP="00CD154B">
            <w:pPr>
              <w:keepNext/>
              <w:keepLines/>
              <w:spacing w:after="0"/>
              <w:rPr>
                <w:ins w:id="2991" w:author="Joakim Axmon" w:date="2019-03-30T14:39:00Z"/>
                <w:rFonts w:ascii="Arial" w:eastAsia="SimSun" w:hAnsi="Arial" w:cs="Arial"/>
                <w:sz w:val="18"/>
                <w:szCs w:val="18"/>
                <w:lang w:val="da-DK"/>
              </w:rPr>
            </w:pPr>
            <w:ins w:id="2992" w:author="Joakim Axmon" w:date="2019-03-30T14:39:00Z">
              <w:r w:rsidRPr="00CD154B">
                <w:rPr>
                  <w:rFonts w:ascii="Arial" w:eastAsia="SimSun" w:hAnsi="Arial" w:cs="Arial"/>
                  <w:sz w:val="18"/>
                  <w:szCs w:val="18"/>
                  <w:lang w:val="da-DK"/>
                </w:rPr>
                <w:t>SMTC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10FBDE95" w14:textId="77777777" w:rsidR="00CD154B" w:rsidRPr="00CD154B" w:rsidRDefault="00CD154B" w:rsidP="00CD154B">
            <w:pPr>
              <w:keepNext/>
              <w:keepLines/>
              <w:spacing w:after="0"/>
              <w:jc w:val="center"/>
              <w:rPr>
                <w:ins w:id="2993" w:author="Joakim Axmon" w:date="2019-03-30T14:39:00Z"/>
                <w:rFonts w:ascii="Arial" w:eastAsia="SimSun" w:hAnsi="Arial" w:cs="Arial"/>
                <w:sz w:val="18"/>
                <w:szCs w:val="18"/>
                <w:lang w:val="da-DK"/>
              </w:rPr>
            </w:pPr>
            <w:ins w:id="2994" w:author="Joakim Axmon" w:date="2019-03-30T14:39:00Z">
              <w:r w:rsidRPr="00CD154B">
                <w:rPr>
                  <w:rFonts w:ascii="Arial" w:eastAsia="SimSun" w:hAnsi="Arial" w:cs="Arial"/>
                  <w:sz w:val="18"/>
                  <w:szCs w:val="18"/>
                  <w:lang w:val="da-DK"/>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2996A2AB" w14:textId="77777777" w:rsidR="00CD154B" w:rsidRPr="00CD154B" w:rsidRDefault="00CD154B" w:rsidP="00CD154B">
            <w:pPr>
              <w:keepNext/>
              <w:keepLines/>
              <w:spacing w:after="0"/>
              <w:jc w:val="center"/>
              <w:rPr>
                <w:ins w:id="2995" w:author="Joakim Axmon" w:date="2019-03-30T14:39: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EB37DD" w14:textId="77777777" w:rsidR="00CD154B" w:rsidRPr="00CD154B" w:rsidRDefault="00CD154B" w:rsidP="00CD154B">
            <w:pPr>
              <w:keepNext/>
              <w:keepLines/>
              <w:spacing w:after="0"/>
              <w:jc w:val="center"/>
              <w:rPr>
                <w:ins w:id="2996" w:author="Joakim Axmon" w:date="2019-03-30T14:39:00Z"/>
                <w:rFonts w:ascii="Arial" w:eastAsia="SimSun" w:hAnsi="Arial" w:cs="Arial"/>
                <w:sz w:val="18"/>
                <w:szCs w:val="18"/>
                <w:lang w:val="en-US"/>
              </w:rPr>
            </w:pPr>
            <w:ins w:id="2997" w:author="Joakim Axmon" w:date="2019-03-30T14:39:00Z">
              <w:r w:rsidRPr="00CD154B">
                <w:rPr>
                  <w:rFonts w:ascii="Arial" w:eastAsia="SimSun" w:hAnsi="Arial" w:cs="Arial"/>
                  <w:sz w:val="18"/>
                  <w:szCs w:val="18"/>
                  <w:lang w:val="en-US"/>
                </w:rPr>
                <w:t>SMTC.1</w:t>
              </w:r>
            </w:ins>
          </w:p>
        </w:tc>
      </w:tr>
      <w:tr w:rsidR="00CD154B" w:rsidRPr="00CD154B" w14:paraId="146EA15A" w14:textId="77777777" w:rsidTr="00CD154B">
        <w:trPr>
          <w:trHeight w:val="204"/>
          <w:jc w:val="center"/>
          <w:ins w:id="2998"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6FAFA06" w14:textId="77777777" w:rsidR="00CD154B" w:rsidRPr="00CD154B" w:rsidRDefault="00CD154B" w:rsidP="00CD154B">
            <w:pPr>
              <w:keepNext/>
              <w:keepLines/>
              <w:spacing w:after="0"/>
              <w:rPr>
                <w:ins w:id="2999" w:author="Joakim Axmon" w:date="2019-03-30T14:39:00Z"/>
                <w:rFonts w:ascii="Arial" w:eastAsia="SimSun" w:hAnsi="Arial" w:cs="Arial"/>
                <w:sz w:val="18"/>
                <w:szCs w:val="18"/>
                <w:lang w:val="da-DK"/>
              </w:rPr>
            </w:pPr>
            <w:ins w:id="3000" w:author="Joakim Axmon" w:date="2019-03-30T14:39:00Z">
              <w:r w:rsidRPr="00CD154B">
                <w:rPr>
                  <w:rFonts w:ascii="Arial" w:eastAsia="SimSun" w:hAnsi="Arial" w:cs="Arial"/>
                  <w:sz w:val="18"/>
                  <w:szCs w:val="18"/>
                  <w:lang w:val="da-DK"/>
                </w:rPr>
                <w:t>DL BWP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7556935D" w14:textId="77777777" w:rsidR="00CD154B" w:rsidRPr="00CD154B" w:rsidRDefault="00CD154B" w:rsidP="00CD154B">
            <w:pPr>
              <w:keepNext/>
              <w:keepLines/>
              <w:spacing w:after="0"/>
              <w:jc w:val="center"/>
              <w:rPr>
                <w:ins w:id="3001" w:author="Joakim Axmon" w:date="2019-03-30T14:39:00Z"/>
                <w:rFonts w:ascii="Arial" w:eastAsia="SimSun" w:hAnsi="Arial" w:cs="Arial"/>
                <w:sz w:val="18"/>
                <w:szCs w:val="18"/>
                <w:lang w:val="da-DK"/>
              </w:rPr>
            </w:pPr>
            <w:ins w:id="3002" w:author="Joakim Axmon" w:date="2019-03-30T14:39:00Z">
              <w:r w:rsidRPr="00CD154B">
                <w:rPr>
                  <w:rFonts w:ascii="Arial" w:eastAsia="SimSun" w:hAnsi="Arial" w:cs="Arial"/>
                  <w:sz w:val="18"/>
                  <w:szCs w:val="18"/>
                  <w:lang w:val="da-DK"/>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1560592A" w14:textId="77777777" w:rsidR="00CD154B" w:rsidRPr="00CD154B" w:rsidRDefault="00CD154B" w:rsidP="00CD154B">
            <w:pPr>
              <w:keepNext/>
              <w:keepLines/>
              <w:spacing w:after="0"/>
              <w:jc w:val="center"/>
              <w:rPr>
                <w:ins w:id="3003" w:author="Joakim Axmon" w:date="2019-03-30T14:39: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2C4955D5" w14:textId="77777777" w:rsidR="00CD154B" w:rsidRPr="00CD154B" w:rsidRDefault="00CD154B" w:rsidP="00CD154B">
            <w:pPr>
              <w:keepNext/>
              <w:keepLines/>
              <w:spacing w:after="0"/>
              <w:jc w:val="center"/>
              <w:rPr>
                <w:ins w:id="3004" w:author="Joakim Axmon" w:date="2019-03-30T14:39:00Z"/>
                <w:rFonts w:ascii="Arial" w:eastAsia="SimSun" w:hAnsi="Arial" w:cs="Arial"/>
                <w:sz w:val="18"/>
                <w:szCs w:val="18"/>
                <w:lang w:val="en-US"/>
              </w:rPr>
            </w:pPr>
            <w:ins w:id="3005" w:author="Joakim Axmon" w:date="2019-03-30T14:39:00Z">
              <w:r w:rsidRPr="00CD154B">
                <w:rPr>
                  <w:rFonts w:ascii="Arial" w:eastAsia="SimSun" w:hAnsi="Arial" w:cs="Arial"/>
                  <w:sz w:val="18"/>
                  <w:szCs w:val="18"/>
                  <w:lang w:val="en-US"/>
                </w:rPr>
                <w:t>DLBWP.1.1</w:t>
              </w:r>
            </w:ins>
          </w:p>
        </w:tc>
      </w:tr>
      <w:tr w:rsidR="00CD154B" w:rsidRPr="00CD154B" w14:paraId="59F5FA14" w14:textId="77777777" w:rsidTr="00CD154B">
        <w:trPr>
          <w:trHeight w:val="204"/>
          <w:jc w:val="center"/>
          <w:ins w:id="3006"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30AC6B" w14:textId="77777777" w:rsidR="00CD154B" w:rsidRPr="00CD154B" w:rsidRDefault="00CD154B" w:rsidP="00CD154B">
            <w:pPr>
              <w:keepNext/>
              <w:keepLines/>
              <w:spacing w:after="0"/>
              <w:rPr>
                <w:ins w:id="3007" w:author="Joakim Axmon" w:date="2019-03-30T14:39:00Z"/>
                <w:rFonts w:ascii="Arial" w:eastAsia="SimSun" w:hAnsi="Arial" w:cs="Arial"/>
                <w:sz w:val="18"/>
                <w:szCs w:val="18"/>
                <w:lang w:val="da-DK"/>
              </w:rPr>
            </w:pPr>
            <w:ins w:id="3008" w:author="Joakim Axmon" w:date="2019-03-30T14:39:00Z">
              <w:r w:rsidRPr="00CD154B">
                <w:rPr>
                  <w:rFonts w:ascii="Arial" w:eastAsia="SimSun" w:hAnsi="Arial" w:cs="Arial"/>
                  <w:sz w:val="18"/>
                  <w:szCs w:val="18"/>
                  <w:lang w:val="da-DK"/>
                </w:rPr>
                <w:t>UL BWP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2D5383F3" w14:textId="77777777" w:rsidR="00CD154B" w:rsidRPr="00CD154B" w:rsidRDefault="00CD154B" w:rsidP="00CD154B">
            <w:pPr>
              <w:keepNext/>
              <w:keepLines/>
              <w:spacing w:after="0"/>
              <w:jc w:val="center"/>
              <w:rPr>
                <w:ins w:id="3009" w:author="Joakim Axmon" w:date="2019-03-30T14:39:00Z"/>
                <w:rFonts w:ascii="Arial" w:eastAsia="SimSun" w:hAnsi="Arial" w:cs="Arial"/>
                <w:sz w:val="18"/>
                <w:szCs w:val="18"/>
                <w:lang w:val="da-DK"/>
              </w:rPr>
            </w:pPr>
            <w:ins w:id="3010" w:author="Joakim Axmon" w:date="2019-03-30T14:39:00Z">
              <w:r w:rsidRPr="00CD154B">
                <w:rPr>
                  <w:rFonts w:ascii="Arial" w:eastAsia="SimSun" w:hAnsi="Arial" w:cs="Arial"/>
                  <w:sz w:val="18"/>
                  <w:szCs w:val="18"/>
                  <w:lang w:val="da-DK"/>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77F9DD83" w14:textId="77777777" w:rsidR="00CD154B" w:rsidRPr="00CD154B" w:rsidRDefault="00CD154B" w:rsidP="00CD154B">
            <w:pPr>
              <w:keepNext/>
              <w:keepLines/>
              <w:spacing w:after="0"/>
              <w:jc w:val="center"/>
              <w:rPr>
                <w:ins w:id="3011" w:author="Joakim Axmon" w:date="2019-03-30T14:39: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47B3DB6F" w14:textId="77777777" w:rsidR="00CD154B" w:rsidRPr="00CD154B" w:rsidRDefault="00CD154B" w:rsidP="00CD154B">
            <w:pPr>
              <w:keepNext/>
              <w:keepLines/>
              <w:spacing w:after="0"/>
              <w:jc w:val="center"/>
              <w:rPr>
                <w:ins w:id="3012" w:author="Joakim Axmon" w:date="2019-03-30T14:39:00Z"/>
                <w:rFonts w:ascii="Arial" w:eastAsia="SimSun" w:hAnsi="Arial" w:cs="Arial"/>
                <w:sz w:val="18"/>
                <w:szCs w:val="18"/>
                <w:lang w:val="en-US"/>
              </w:rPr>
            </w:pPr>
            <w:ins w:id="3013" w:author="Joakim Axmon" w:date="2019-03-30T14:39:00Z">
              <w:r w:rsidRPr="00CD154B">
                <w:rPr>
                  <w:rFonts w:ascii="Arial" w:eastAsia="SimSun" w:hAnsi="Arial" w:cs="Arial"/>
                  <w:sz w:val="18"/>
                  <w:szCs w:val="18"/>
                  <w:lang w:val="en-US"/>
                </w:rPr>
                <w:t>ULBWP.1.1</w:t>
              </w:r>
            </w:ins>
          </w:p>
        </w:tc>
      </w:tr>
      <w:tr w:rsidR="00CD154B" w:rsidRPr="00CD154B" w14:paraId="1BCF8C39" w14:textId="77777777" w:rsidTr="00CD154B">
        <w:trPr>
          <w:trHeight w:val="204"/>
          <w:jc w:val="center"/>
          <w:ins w:id="3014"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C87B96A" w14:textId="77777777" w:rsidR="00CD154B" w:rsidRPr="00CD154B" w:rsidRDefault="00CD154B" w:rsidP="00CD154B">
            <w:pPr>
              <w:keepNext/>
              <w:keepLines/>
              <w:spacing w:after="0"/>
              <w:rPr>
                <w:ins w:id="3015" w:author="Joakim Axmon" w:date="2019-03-30T14:39:00Z"/>
                <w:rFonts w:ascii="Arial" w:eastAsia="SimSun" w:hAnsi="Arial" w:cs="Arial"/>
                <w:sz w:val="18"/>
                <w:szCs w:val="18"/>
                <w:lang w:val="da-DK"/>
              </w:rPr>
            </w:pPr>
            <w:ins w:id="3016" w:author="Joakim Axmon" w:date="2019-03-30T14:39:00Z">
              <w:r w:rsidRPr="00CD154B">
                <w:rPr>
                  <w:rFonts w:ascii="Arial" w:eastAsia="SimSun" w:hAnsi="Arial" w:cs="Arial"/>
                  <w:sz w:val="18"/>
                  <w:szCs w:val="18"/>
                  <w:lang w:val="da-DK"/>
                </w:rPr>
                <w:t>OCNG Patterns</w:t>
              </w:r>
            </w:ins>
          </w:p>
        </w:tc>
        <w:tc>
          <w:tcPr>
            <w:tcW w:w="1180" w:type="dxa"/>
            <w:tcBorders>
              <w:top w:val="single" w:sz="4" w:space="0" w:color="auto"/>
              <w:left w:val="single" w:sz="4" w:space="0" w:color="auto"/>
              <w:bottom w:val="single" w:sz="4" w:space="0" w:color="auto"/>
              <w:right w:val="single" w:sz="4" w:space="0" w:color="auto"/>
            </w:tcBorders>
            <w:vAlign w:val="center"/>
          </w:tcPr>
          <w:p w14:paraId="0DE103C8" w14:textId="77777777" w:rsidR="00CD154B" w:rsidRPr="00CD154B" w:rsidRDefault="00CD154B" w:rsidP="00CD154B">
            <w:pPr>
              <w:keepNext/>
              <w:keepLines/>
              <w:spacing w:after="0"/>
              <w:jc w:val="center"/>
              <w:rPr>
                <w:ins w:id="3017" w:author="Joakim Axmon" w:date="2019-03-30T14:39:00Z"/>
                <w:rFonts w:ascii="Arial" w:eastAsia="SimSun" w:hAnsi="Arial" w:cs="Arial"/>
                <w:sz w:val="18"/>
                <w:szCs w:val="18"/>
                <w:lang w:val="da-DK"/>
              </w:rPr>
            </w:pPr>
            <w:ins w:id="3018" w:author="Joakim Axmon" w:date="2019-03-30T14:39:00Z">
              <w:r w:rsidRPr="00CD154B">
                <w:rPr>
                  <w:rFonts w:ascii="Arial" w:eastAsia="SimSun" w:hAnsi="Arial" w:cs="Arial"/>
                  <w:sz w:val="18"/>
                  <w:szCs w:val="18"/>
                  <w:lang w:val="da-DK"/>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0C5AD531" w14:textId="77777777" w:rsidR="00CD154B" w:rsidRPr="00CD154B" w:rsidRDefault="00CD154B" w:rsidP="00CD154B">
            <w:pPr>
              <w:keepNext/>
              <w:keepLines/>
              <w:spacing w:after="0"/>
              <w:jc w:val="center"/>
              <w:rPr>
                <w:ins w:id="3019" w:author="Joakim Axmon" w:date="2019-03-30T14:39:00Z"/>
                <w:rFonts w:ascii="Arial" w:eastAsia="SimSun"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13B181DC" w14:textId="77777777" w:rsidR="00CD154B" w:rsidRPr="00CD154B" w:rsidRDefault="00CD154B" w:rsidP="00CD154B">
            <w:pPr>
              <w:keepNext/>
              <w:keepLines/>
              <w:spacing w:after="0"/>
              <w:jc w:val="center"/>
              <w:rPr>
                <w:ins w:id="3020" w:author="Joakim Axmon" w:date="2019-03-30T14:39:00Z"/>
                <w:rFonts w:ascii="Arial" w:eastAsia="SimSun" w:hAnsi="Arial" w:cs="Arial"/>
                <w:sz w:val="18"/>
                <w:szCs w:val="18"/>
                <w:lang w:val="en-US"/>
              </w:rPr>
            </w:pPr>
            <w:ins w:id="3021" w:author="Joakim Axmon" w:date="2019-03-30T14:39:00Z">
              <w:r w:rsidRPr="00CD154B">
                <w:rPr>
                  <w:rFonts w:ascii="Arial" w:eastAsia="SimSun" w:hAnsi="Arial" w:cs="Arial"/>
                  <w:sz w:val="18"/>
                  <w:szCs w:val="18"/>
                  <w:lang w:val="en-US"/>
                </w:rPr>
                <w:t>OP.1</w:t>
              </w:r>
            </w:ins>
          </w:p>
        </w:tc>
      </w:tr>
      <w:tr w:rsidR="00CD154B" w:rsidRPr="00CD154B" w14:paraId="0C5B77AB" w14:textId="77777777" w:rsidTr="00CD154B">
        <w:trPr>
          <w:trHeight w:val="204"/>
          <w:jc w:val="center"/>
          <w:ins w:id="3022" w:author="Joakim Axmon" w:date="2019-03-30T14:39:00Z"/>
        </w:trPr>
        <w:tc>
          <w:tcPr>
            <w:tcW w:w="3362" w:type="dxa"/>
            <w:gridSpan w:val="2"/>
            <w:tcBorders>
              <w:top w:val="single" w:sz="4" w:space="0" w:color="auto"/>
              <w:left w:val="single" w:sz="4" w:space="0" w:color="auto"/>
              <w:right w:val="single" w:sz="4" w:space="0" w:color="auto"/>
            </w:tcBorders>
            <w:vAlign w:val="center"/>
          </w:tcPr>
          <w:p w14:paraId="04431C23" w14:textId="77777777" w:rsidR="00CD154B" w:rsidRPr="00CD154B" w:rsidRDefault="00CD154B" w:rsidP="00CD154B">
            <w:pPr>
              <w:keepNext/>
              <w:keepLines/>
              <w:spacing w:after="0"/>
              <w:rPr>
                <w:ins w:id="3023" w:author="Joakim Axmon" w:date="2019-03-30T14:39:00Z"/>
                <w:rFonts w:ascii="Arial" w:eastAsia="SimSun" w:hAnsi="Arial" w:cs="Arial"/>
                <w:sz w:val="18"/>
                <w:szCs w:val="18"/>
                <w:lang w:val="en-US"/>
              </w:rPr>
            </w:pPr>
            <w:ins w:id="3024" w:author="Joakim Axmon" w:date="2019-03-30T14:39:00Z">
              <w:r w:rsidRPr="00CD154B">
                <w:rPr>
                  <w:rFonts w:ascii="Arial" w:eastAsia="SimSun" w:hAnsi="Arial" w:cs="Arial"/>
                  <w:sz w:val="18"/>
                  <w:szCs w:val="18"/>
                  <w:lang w:val="en-US"/>
                </w:rPr>
                <w:t>EPRE ratio of PSS to SSS</w:t>
              </w:r>
            </w:ins>
          </w:p>
        </w:tc>
        <w:tc>
          <w:tcPr>
            <w:tcW w:w="1180" w:type="dxa"/>
            <w:vMerge w:val="restart"/>
            <w:tcBorders>
              <w:top w:val="single" w:sz="4" w:space="0" w:color="auto"/>
              <w:left w:val="single" w:sz="4" w:space="0" w:color="auto"/>
              <w:right w:val="single" w:sz="4" w:space="0" w:color="auto"/>
            </w:tcBorders>
            <w:vAlign w:val="center"/>
          </w:tcPr>
          <w:p w14:paraId="1D9B0B63" w14:textId="77777777" w:rsidR="00CD154B" w:rsidRPr="00CD154B" w:rsidRDefault="00CD154B" w:rsidP="00CD154B">
            <w:pPr>
              <w:keepNext/>
              <w:keepLines/>
              <w:spacing w:after="0"/>
              <w:jc w:val="center"/>
              <w:rPr>
                <w:ins w:id="3025" w:author="Joakim Axmon" w:date="2019-03-30T14:39:00Z"/>
                <w:rFonts w:ascii="Arial" w:eastAsia="SimSun" w:hAnsi="Arial" w:cs="Arial"/>
                <w:sz w:val="18"/>
                <w:szCs w:val="18"/>
                <w:lang w:val="en-US"/>
              </w:rPr>
            </w:pPr>
            <w:ins w:id="3026" w:author="Joakim Axmon" w:date="2019-03-30T14:39:00Z">
              <w:r w:rsidRPr="00CD154B">
                <w:rPr>
                  <w:rFonts w:ascii="Arial" w:eastAsia="SimSun" w:hAnsi="Arial" w:cs="Arial"/>
                  <w:sz w:val="18"/>
                  <w:szCs w:val="18"/>
                  <w:lang w:val="en-US"/>
                </w:rPr>
                <w:t>1~6</w:t>
              </w:r>
            </w:ins>
          </w:p>
        </w:tc>
        <w:tc>
          <w:tcPr>
            <w:tcW w:w="1432" w:type="dxa"/>
            <w:vMerge w:val="restart"/>
            <w:tcBorders>
              <w:top w:val="single" w:sz="4" w:space="0" w:color="auto"/>
              <w:left w:val="single" w:sz="4" w:space="0" w:color="auto"/>
              <w:right w:val="single" w:sz="4" w:space="0" w:color="auto"/>
            </w:tcBorders>
            <w:vAlign w:val="center"/>
            <w:hideMark/>
          </w:tcPr>
          <w:p w14:paraId="60108FEF" w14:textId="77777777" w:rsidR="00CD154B" w:rsidRPr="00CD154B" w:rsidRDefault="00CD154B" w:rsidP="00CD154B">
            <w:pPr>
              <w:keepNext/>
              <w:keepLines/>
              <w:spacing w:after="0"/>
              <w:jc w:val="center"/>
              <w:rPr>
                <w:ins w:id="3027" w:author="Joakim Axmon" w:date="2019-03-30T14:39:00Z"/>
                <w:rFonts w:ascii="Arial" w:eastAsia="SimSun" w:hAnsi="Arial" w:cs="Arial"/>
                <w:sz w:val="18"/>
                <w:szCs w:val="18"/>
                <w:lang w:val="en-US"/>
              </w:rPr>
            </w:pPr>
            <w:ins w:id="3028" w:author="Joakim Axmon" w:date="2019-03-30T14:39:00Z">
              <w:r w:rsidRPr="00CD154B">
                <w:rPr>
                  <w:rFonts w:ascii="Arial" w:eastAsia="SimSun" w:hAnsi="Arial" w:cs="Arial"/>
                  <w:sz w:val="18"/>
                  <w:szCs w:val="18"/>
                  <w:lang w:val="en-US"/>
                </w:rPr>
                <w:t>dB</w:t>
              </w:r>
            </w:ins>
          </w:p>
        </w:tc>
        <w:tc>
          <w:tcPr>
            <w:tcW w:w="2004" w:type="dxa"/>
            <w:vMerge w:val="restart"/>
            <w:tcBorders>
              <w:top w:val="single" w:sz="4" w:space="0" w:color="auto"/>
              <w:left w:val="single" w:sz="4" w:space="0" w:color="auto"/>
              <w:right w:val="single" w:sz="4" w:space="0" w:color="auto"/>
            </w:tcBorders>
            <w:vAlign w:val="center"/>
            <w:hideMark/>
          </w:tcPr>
          <w:p w14:paraId="766E9BC9" w14:textId="77777777" w:rsidR="00CD154B" w:rsidRPr="00CD154B" w:rsidRDefault="00CD154B" w:rsidP="00CD154B">
            <w:pPr>
              <w:keepNext/>
              <w:keepLines/>
              <w:spacing w:after="0"/>
              <w:jc w:val="center"/>
              <w:rPr>
                <w:ins w:id="3029" w:author="Joakim Axmon" w:date="2019-03-30T14:39:00Z"/>
                <w:rFonts w:ascii="Arial" w:eastAsia="SimSun" w:hAnsi="Arial" w:cs="Arial"/>
                <w:sz w:val="18"/>
                <w:szCs w:val="18"/>
                <w:lang w:val="en-US"/>
              </w:rPr>
            </w:pPr>
            <w:ins w:id="3030" w:author="Joakim Axmon" w:date="2019-03-30T14:39:00Z">
              <w:r w:rsidRPr="00CD154B">
                <w:rPr>
                  <w:rFonts w:ascii="Arial" w:eastAsia="SimSun" w:hAnsi="Arial" w:cs="Arial"/>
                  <w:sz w:val="18"/>
                  <w:szCs w:val="18"/>
                  <w:lang w:val="en-US"/>
                </w:rPr>
                <w:t>0</w:t>
              </w:r>
            </w:ins>
          </w:p>
        </w:tc>
      </w:tr>
      <w:tr w:rsidR="00CD154B" w:rsidRPr="00CD154B" w14:paraId="7FA6A15A" w14:textId="77777777" w:rsidTr="00CD154B">
        <w:trPr>
          <w:trHeight w:val="204"/>
          <w:jc w:val="center"/>
          <w:ins w:id="3031" w:author="Joakim Axmon" w:date="2019-03-30T14:39:00Z"/>
        </w:trPr>
        <w:tc>
          <w:tcPr>
            <w:tcW w:w="3362" w:type="dxa"/>
            <w:gridSpan w:val="2"/>
            <w:tcBorders>
              <w:top w:val="single" w:sz="4" w:space="0" w:color="auto"/>
              <w:left w:val="single" w:sz="4" w:space="0" w:color="auto"/>
              <w:right w:val="single" w:sz="4" w:space="0" w:color="auto"/>
            </w:tcBorders>
            <w:vAlign w:val="center"/>
          </w:tcPr>
          <w:p w14:paraId="2C0A8229" w14:textId="77777777" w:rsidR="00CD154B" w:rsidRPr="00CD154B" w:rsidRDefault="00CD154B" w:rsidP="00CD154B">
            <w:pPr>
              <w:keepNext/>
              <w:keepLines/>
              <w:spacing w:after="0"/>
              <w:rPr>
                <w:ins w:id="3032" w:author="Joakim Axmon" w:date="2019-03-30T14:39:00Z"/>
                <w:rFonts w:ascii="Arial" w:eastAsia="SimSun" w:hAnsi="Arial" w:cs="Arial"/>
                <w:sz w:val="18"/>
                <w:szCs w:val="18"/>
                <w:lang w:val="en-US"/>
              </w:rPr>
            </w:pPr>
            <w:ins w:id="3033" w:author="Joakim Axmon" w:date="2019-03-30T14:39:00Z">
              <w:r w:rsidRPr="00CD154B">
                <w:rPr>
                  <w:rFonts w:ascii="Arial" w:eastAsia="SimSun" w:hAnsi="Arial" w:cs="Arial"/>
                  <w:sz w:val="18"/>
                  <w:szCs w:val="18"/>
                  <w:lang w:val="en-US"/>
                </w:rPr>
                <w:t>EPRE ratio of PBCH DMRS to SSS</w:t>
              </w:r>
            </w:ins>
          </w:p>
        </w:tc>
        <w:tc>
          <w:tcPr>
            <w:tcW w:w="1180" w:type="dxa"/>
            <w:vMerge/>
            <w:tcBorders>
              <w:left w:val="single" w:sz="4" w:space="0" w:color="auto"/>
              <w:right w:val="single" w:sz="4" w:space="0" w:color="auto"/>
            </w:tcBorders>
            <w:vAlign w:val="center"/>
          </w:tcPr>
          <w:p w14:paraId="2A302AB9" w14:textId="77777777" w:rsidR="00CD154B" w:rsidRPr="00CD154B" w:rsidRDefault="00CD154B" w:rsidP="00CD154B">
            <w:pPr>
              <w:keepNext/>
              <w:keepLines/>
              <w:spacing w:after="0"/>
              <w:jc w:val="center"/>
              <w:rPr>
                <w:ins w:id="3034"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4E3CE28" w14:textId="77777777" w:rsidR="00CD154B" w:rsidRPr="00CD154B" w:rsidRDefault="00CD154B" w:rsidP="00CD154B">
            <w:pPr>
              <w:keepNext/>
              <w:keepLines/>
              <w:spacing w:after="0"/>
              <w:jc w:val="center"/>
              <w:rPr>
                <w:ins w:id="3035"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02688AEF" w14:textId="77777777" w:rsidR="00CD154B" w:rsidRPr="00CD154B" w:rsidRDefault="00CD154B" w:rsidP="00CD154B">
            <w:pPr>
              <w:keepNext/>
              <w:keepLines/>
              <w:spacing w:after="0"/>
              <w:jc w:val="center"/>
              <w:rPr>
                <w:ins w:id="3036" w:author="Joakim Axmon" w:date="2019-03-30T14:39:00Z"/>
                <w:rFonts w:ascii="Arial" w:eastAsia="SimSun" w:hAnsi="Arial" w:cs="Arial"/>
                <w:sz w:val="18"/>
                <w:szCs w:val="18"/>
                <w:lang w:val="en-US"/>
              </w:rPr>
            </w:pPr>
          </w:p>
        </w:tc>
      </w:tr>
      <w:tr w:rsidR="00CD154B" w:rsidRPr="00CD154B" w14:paraId="4F8DB4EB" w14:textId="77777777" w:rsidTr="00CD154B">
        <w:trPr>
          <w:trHeight w:val="204"/>
          <w:jc w:val="center"/>
          <w:ins w:id="3037" w:author="Joakim Axmon" w:date="2019-03-30T14:39:00Z"/>
        </w:trPr>
        <w:tc>
          <w:tcPr>
            <w:tcW w:w="3362" w:type="dxa"/>
            <w:gridSpan w:val="2"/>
            <w:tcBorders>
              <w:top w:val="single" w:sz="4" w:space="0" w:color="auto"/>
              <w:left w:val="single" w:sz="4" w:space="0" w:color="auto"/>
              <w:right w:val="single" w:sz="4" w:space="0" w:color="auto"/>
            </w:tcBorders>
            <w:vAlign w:val="center"/>
          </w:tcPr>
          <w:p w14:paraId="3688F22F" w14:textId="77777777" w:rsidR="00CD154B" w:rsidRPr="00CD154B" w:rsidRDefault="00CD154B" w:rsidP="00CD154B">
            <w:pPr>
              <w:keepNext/>
              <w:keepLines/>
              <w:spacing w:after="0"/>
              <w:rPr>
                <w:ins w:id="3038" w:author="Joakim Axmon" w:date="2019-03-30T14:39:00Z"/>
                <w:rFonts w:ascii="Arial" w:eastAsia="SimSun" w:hAnsi="Arial" w:cs="Arial"/>
                <w:sz w:val="18"/>
                <w:szCs w:val="18"/>
                <w:lang w:val="en-US"/>
              </w:rPr>
            </w:pPr>
            <w:ins w:id="3039" w:author="Joakim Axmon" w:date="2019-03-30T14:39:00Z">
              <w:r w:rsidRPr="00CD154B">
                <w:rPr>
                  <w:rFonts w:ascii="Arial" w:eastAsia="SimSun" w:hAnsi="Arial" w:cs="Arial"/>
                  <w:sz w:val="18"/>
                  <w:szCs w:val="18"/>
                  <w:lang w:val="en-US"/>
                </w:rPr>
                <w:t>EPRE ratio of PBCH to PBCH DMRS</w:t>
              </w:r>
            </w:ins>
          </w:p>
        </w:tc>
        <w:tc>
          <w:tcPr>
            <w:tcW w:w="1180" w:type="dxa"/>
            <w:vMerge/>
            <w:tcBorders>
              <w:left w:val="single" w:sz="4" w:space="0" w:color="auto"/>
              <w:right w:val="single" w:sz="4" w:space="0" w:color="auto"/>
            </w:tcBorders>
            <w:vAlign w:val="center"/>
          </w:tcPr>
          <w:p w14:paraId="3EBFC2A0" w14:textId="77777777" w:rsidR="00CD154B" w:rsidRPr="00CD154B" w:rsidRDefault="00CD154B" w:rsidP="00CD154B">
            <w:pPr>
              <w:keepNext/>
              <w:keepLines/>
              <w:spacing w:after="0"/>
              <w:jc w:val="center"/>
              <w:rPr>
                <w:ins w:id="3040"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5D9A4DE3" w14:textId="77777777" w:rsidR="00CD154B" w:rsidRPr="00CD154B" w:rsidRDefault="00CD154B" w:rsidP="00CD154B">
            <w:pPr>
              <w:keepNext/>
              <w:keepLines/>
              <w:spacing w:after="0"/>
              <w:jc w:val="center"/>
              <w:rPr>
                <w:ins w:id="3041"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03AAEE89" w14:textId="77777777" w:rsidR="00CD154B" w:rsidRPr="00CD154B" w:rsidRDefault="00CD154B" w:rsidP="00CD154B">
            <w:pPr>
              <w:keepNext/>
              <w:keepLines/>
              <w:spacing w:after="0"/>
              <w:jc w:val="center"/>
              <w:rPr>
                <w:ins w:id="3042" w:author="Joakim Axmon" w:date="2019-03-30T14:39:00Z"/>
                <w:rFonts w:ascii="Arial" w:eastAsia="SimSun" w:hAnsi="Arial" w:cs="Arial"/>
                <w:sz w:val="18"/>
                <w:szCs w:val="18"/>
                <w:lang w:val="en-US"/>
              </w:rPr>
            </w:pPr>
          </w:p>
        </w:tc>
      </w:tr>
      <w:tr w:rsidR="00CD154B" w:rsidRPr="00CD154B" w14:paraId="651AFE9D" w14:textId="77777777" w:rsidTr="00CD154B">
        <w:trPr>
          <w:trHeight w:val="204"/>
          <w:jc w:val="center"/>
          <w:ins w:id="3043" w:author="Joakim Axmon" w:date="2019-03-30T14:39:00Z"/>
        </w:trPr>
        <w:tc>
          <w:tcPr>
            <w:tcW w:w="3362" w:type="dxa"/>
            <w:gridSpan w:val="2"/>
            <w:tcBorders>
              <w:top w:val="single" w:sz="4" w:space="0" w:color="auto"/>
              <w:left w:val="single" w:sz="4" w:space="0" w:color="auto"/>
              <w:right w:val="single" w:sz="4" w:space="0" w:color="auto"/>
            </w:tcBorders>
            <w:vAlign w:val="center"/>
          </w:tcPr>
          <w:p w14:paraId="0A62693A" w14:textId="77777777" w:rsidR="00CD154B" w:rsidRPr="00CD154B" w:rsidRDefault="00CD154B" w:rsidP="00CD154B">
            <w:pPr>
              <w:keepNext/>
              <w:keepLines/>
              <w:spacing w:after="0"/>
              <w:rPr>
                <w:ins w:id="3044" w:author="Joakim Axmon" w:date="2019-03-30T14:39:00Z"/>
                <w:rFonts w:ascii="Arial" w:eastAsia="SimSun" w:hAnsi="Arial" w:cs="Arial"/>
                <w:sz w:val="18"/>
                <w:szCs w:val="18"/>
                <w:lang w:val="en-US"/>
              </w:rPr>
            </w:pPr>
            <w:ins w:id="3045" w:author="Joakim Axmon" w:date="2019-03-30T14:39:00Z">
              <w:r w:rsidRPr="00CD154B">
                <w:rPr>
                  <w:rFonts w:ascii="Arial" w:eastAsia="SimSun" w:hAnsi="Arial" w:cs="Arial"/>
                  <w:sz w:val="18"/>
                  <w:szCs w:val="18"/>
                  <w:lang w:val="en-US"/>
                </w:rPr>
                <w:t>EPRE ratio of PDCCH DMRS to SSS</w:t>
              </w:r>
            </w:ins>
          </w:p>
        </w:tc>
        <w:tc>
          <w:tcPr>
            <w:tcW w:w="1180" w:type="dxa"/>
            <w:vMerge/>
            <w:tcBorders>
              <w:left w:val="single" w:sz="4" w:space="0" w:color="auto"/>
              <w:right w:val="single" w:sz="4" w:space="0" w:color="auto"/>
            </w:tcBorders>
            <w:vAlign w:val="center"/>
          </w:tcPr>
          <w:p w14:paraId="7C6B7EFA" w14:textId="77777777" w:rsidR="00CD154B" w:rsidRPr="00CD154B" w:rsidRDefault="00CD154B" w:rsidP="00CD154B">
            <w:pPr>
              <w:keepNext/>
              <w:keepLines/>
              <w:spacing w:after="0"/>
              <w:jc w:val="center"/>
              <w:rPr>
                <w:ins w:id="3046"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2F343C4" w14:textId="77777777" w:rsidR="00CD154B" w:rsidRPr="00CD154B" w:rsidRDefault="00CD154B" w:rsidP="00CD154B">
            <w:pPr>
              <w:keepNext/>
              <w:keepLines/>
              <w:spacing w:after="0"/>
              <w:jc w:val="center"/>
              <w:rPr>
                <w:ins w:id="3047"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097B954A" w14:textId="77777777" w:rsidR="00CD154B" w:rsidRPr="00CD154B" w:rsidRDefault="00CD154B" w:rsidP="00CD154B">
            <w:pPr>
              <w:keepNext/>
              <w:keepLines/>
              <w:spacing w:after="0"/>
              <w:jc w:val="center"/>
              <w:rPr>
                <w:ins w:id="3048" w:author="Joakim Axmon" w:date="2019-03-30T14:39:00Z"/>
                <w:rFonts w:ascii="Arial" w:eastAsia="SimSun" w:hAnsi="Arial" w:cs="Arial"/>
                <w:sz w:val="18"/>
                <w:szCs w:val="18"/>
                <w:lang w:val="en-US"/>
              </w:rPr>
            </w:pPr>
          </w:p>
        </w:tc>
      </w:tr>
      <w:tr w:rsidR="00CD154B" w:rsidRPr="00CD154B" w14:paraId="3F509422" w14:textId="77777777" w:rsidTr="00CD154B">
        <w:trPr>
          <w:trHeight w:val="204"/>
          <w:jc w:val="center"/>
          <w:ins w:id="3049" w:author="Joakim Axmon" w:date="2019-03-30T14:39:00Z"/>
        </w:trPr>
        <w:tc>
          <w:tcPr>
            <w:tcW w:w="3362" w:type="dxa"/>
            <w:gridSpan w:val="2"/>
            <w:tcBorders>
              <w:top w:val="single" w:sz="4" w:space="0" w:color="auto"/>
              <w:left w:val="single" w:sz="4" w:space="0" w:color="auto"/>
              <w:right w:val="single" w:sz="4" w:space="0" w:color="auto"/>
            </w:tcBorders>
            <w:vAlign w:val="center"/>
          </w:tcPr>
          <w:p w14:paraId="57A6B8DB" w14:textId="77777777" w:rsidR="00CD154B" w:rsidRPr="00CD154B" w:rsidRDefault="00CD154B" w:rsidP="00CD154B">
            <w:pPr>
              <w:keepNext/>
              <w:keepLines/>
              <w:spacing w:after="0"/>
              <w:rPr>
                <w:ins w:id="3050" w:author="Joakim Axmon" w:date="2019-03-30T14:39:00Z"/>
                <w:rFonts w:ascii="Arial" w:eastAsia="SimSun" w:hAnsi="Arial" w:cs="Arial"/>
                <w:sz w:val="18"/>
                <w:szCs w:val="18"/>
                <w:lang w:val="en-US"/>
              </w:rPr>
            </w:pPr>
            <w:ins w:id="3051" w:author="Joakim Axmon" w:date="2019-03-30T14:39:00Z">
              <w:r w:rsidRPr="00CD154B">
                <w:rPr>
                  <w:rFonts w:ascii="Arial" w:eastAsia="SimSun" w:hAnsi="Arial" w:cs="Arial"/>
                  <w:sz w:val="18"/>
                  <w:szCs w:val="18"/>
                  <w:lang w:val="en-US"/>
                </w:rPr>
                <w:t>EPRE ratio of PDCCH to PDCCH DMRS</w:t>
              </w:r>
            </w:ins>
          </w:p>
        </w:tc>
        <w:tc>
          <w:tcPr>
            <w:tcW w:w="1180" w:type="dxa"/>
            <w:vMerge/>
            <w:tcBorders>
              <w:left w:val="single" w:sz="4" w:space="0" w:color="auto"/>
              <w:right w:val="single" w:sz="4" w:space="0" w:color="auto"/>
            </w:tcBorders>
            <w:vAlign w:val="center"/>
          </w:tcPr>
          <w:p w14:paraId="320E9203" w14:textId="77777777" w:rsidR="00CD154B" w:rsidRPr="00CD154B" w:rsidRDefault="00CD154B" w:rsidP="00CD154B">
            <w:pPr>
              <w:keepNext/>
              <w:keepLines/>
              <w:spacing w:after="0"/>
              <w:jc w:val="center"/>
              <w:rPr>
                <w:ins w:id="3052"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74043881" w14:textId="77777777" w:rsidR="00CD154B" w:rsidRPr="00CD154B" w:rsidRDefault="00CD154B" w:rsidP="00CD154B">
            <w:pPr>
              <w:keepNext/>
              <w:keepLines/>
              <w:spacing w:after="0"/>
              <w:jc w:val="center"/>
              <w:rPr>
                <w:ins w:id="3053"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60F8AEA3" w14:textId="77777777" w:rsidR="00CD154B" w:rsidRPr="00CD154B" w:rsidRDefault="00CD154B" w:rsidP="00CD154B">
            <w:pPr>
              <w:keepNext/>
              <w:keepLines/>
              <w:spacing w:after="0"/>
              <w:jc w:val="center"/>
              <w:rPr>
                <w:ins w:id="3054" w:author="Joakim Axmon" w:date="2019-03-30T14:39:00Z"/>
                <w:rFonts w:ascii="Arial" w:eastAsia="SimSun" w:hAnsi="Arial" w:cs="Arial"/>
                <w:sz w:val="18"/>
                <w:szCs w:val="18"/>
                <w:lang w:val="en-US"/>
              </w:rPr>
            </w:pPr>
          </w:p>
        </w:tc>
      </w:tr>
      <w:tr w:rsidR="00CD154B" w:rsidRPr="00CD154B" w14:paraId="3F428226" w14:textId="77777777" w:rsidTr="00CD154B">
        <w:trPr>
          <w:trHeight w:val="204"/>
          <w:jc w:val="center"/>
          <w:ins w:id="3055" w:author="Joakim Axmon" w:date="2019-03-30T14:39:00Z"/>
        </w:trPr>
        <w:tc>
          <w:tcPr>
            <w:tcW w:w="3362" w:type="dxa"/>
            <w:gridSpan w:val="2"/>
            <w:tcBorders>
              <w:top w:val="single" w:sz="4" w:space="0" w:color="auto"/>
              <w:left w:val="single" w:sz="4" w:space="0" w:color="auto"/>
              <w:right w:val="single" w:sz="4" w:space="0" w:color="auto"/>
            </w:tcBorders>
            <w:vAlign w:val="center"/>
          </w:tcPr>
          <w:p w14:paraId="114FABEE" w14:textId="77777777" w:rsidR="00CD154B" w:rsidRPr="00CD154B" w:rsidRDefault="00CD154B" w:rsidP="00CD154B">
            <w:pPr>
              <w:keepNext/>
              <w:keepLines/>
              <w:spacing w:after="0"/>
              <w:rPr>
                <w:ins w:id="3056" w:author="Joakim Axmon" w:date="2019-03-30T14:39:00Z"/>
                <w:rFonts w:ascii="Arial" w:eastAsia="SimSun" w:hAnsi="Arial" w:cs="Arial"/>
                <w:sz w:val="18"/>
                <w:szCs w:val="18"/>
                <w:lang w:val="en-US"/>
              </w:rPr>
            </w:pPr>
            <w:ins w:id="3057" w:author="Joakim Axmon" w:date="2019-03-30T14:39:00Z">
              <w:r w:rsidRPr="00CD154B">
                <w:rPr>
                  <w:rFonts w:ascii="Arial" w:eastAsia="SimSun" w:hAnsi="Arial" w:cs="Arial"/>
                  <w:sz w:val="18"/>
                  <w:szCs w:val="18"/>
                  <w:lang w:val="en-US"/>
                </w:rPr>
                <w:t>EPRE ratio of PDSCH DMRS to SSS</w:t>
              </w:r>
            </w:ins>
          </w:p>
        </w:tc>
        <w:tc>
          <w:tcPr>
            <w:tcW w:w="1180" w:type="dxa"/>
            <w:vMerge/>
            <w:tcBorders>
              <w:left w:val="single" w:sz="4" w:space="0" w:color="auto"/>
              <w:right w:val="single" w:sz="4" w:space="0" w:color="auto"/>
            </w:tcBorders>
            <w:vAlign w:val="center"/>
          </w:tcPr>
          <w:p w14:paraId="38837931" w14:textId="77777777" w:rsidR="00CD154B" w:rsidRPr="00CD154B" w:rsidRDefault="00CD154B" w:rsidP="00CD154B">
            <w:pPr>
              <w:keepNext/>
              <w:keepLines/>
              <w:spacing w:after="0"/>
              <w:jc w:val="center"/>
              <w:rPr>
                <w:ins w:id="3058"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6CD1B54" w14:textId="77777777" w:rsidR="00CD154B" w:rsidRPr="00CD154B" w:rsidRDefault="00CD154B" w:rsidP="00CD154B">
            <w:pPr>
              <w:keepNext/>
              <w:keepLines/>
              <w:spacing w:after="0"/>
              <w:jc w:val="center"/>
              <w:rPr>
                <w:ins w:id="3059"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259E26C8" w14:textId="77777777" w:rsidR="00CD154B" w:rsidRPr="00CD154B" w:rsidRDefault="00CD154B" w:rsidP="00CD154B">
            <w:pPr>
              <w:keepNext/>
              <w:keepLines/>
              <w:spacing w:after="0"/>
              <w:jc w:val="center"/>
              <w:rPr>
                <w:ins w:id="3060" w:author="Joakim Axmon" w:date="2019-03-30T14:39:00Z"/>
                <w:rFonts w:ascii="Arial" w:eastAsia="SimSun" w:hAnsi="Arial" w:cs="Arial"/>
                <w:sz w:val="18"/>
                <w:szCs w:val="18"/>
                <w:lang w:val="en-US"/>
              </w:rPr>
            </w:pPr>
          </w:p>
        </w:tc>
      </w:tr>
      <w:tr w:rsidR="00CD154B" w:rsidRPr="00CD154B" w14:paraId="2774D558" w14:textId="77777777" w:rsidTr="00CD154B">
        <w:trPr>
          <w:trHeight w:val="204"/>
          <w:jc w:val="center"/>
          <w:ins w:id="3061" w:author="Joakim Axmon" w:date="2019-03-30T14:39:00Z"/>
        </w:trPr>
        <w:tc>
          <w:tcPr>
            <w:tcW w:w="3362" w:type="dxa"/>
            <w:gridSpan w:val="2"/>
            <w:tcBorders>
              <w:top w:val="single" w:sz="4" w:space="0" w:color="auto"/>
              <w:left w:val="single" w:sz="4" w:space="0" w:color="auto"/>
              <w:right w:val="single" w:sz="4" w:space="0" w:color="auto"/>
            </w:tcBorders>
            <w:vAlign w:val="center"/>
          </w:tcPr>
          <w:p w14:paraId="7587CE2F" w14:textId="77777777" w:rsidR="00CD154B" w:rsidRPr="00CD154B" w:rsidRDefault="00CD154B" w:rsidP="00CD154B">
            <w:pPr>
              <w:keepNext/>
              <w:keepLines/>
              <w:spacing w:after="0"/>
              <w:rPr>
                <w:ins w:id="3062" w:author="Joakim Axmon" w:date="2019-03-30T14:39:00Z"/>
                <w:rFonts w:ascii="Arial" w:eastAsia="SimSun" w:hAnsi="Arial" w:cs="Arial"/>
                <w:sz w:val="18"/>
                <w:szCs w:val="18"/>
                <w:lang w:val="en-US"/>
              </w:rPr>
            </w:pPr>
            <w:ins w:id="3063" w:author="Joakim Axmon" w:date="2019-03-30T14:39:00Z">
              <w:r w:rsidRPr="00CD154B">
                <w:rPr>
                  <w:rFonts w:ascii="Arial" w:eastAsia="SimSun" w:hAnsi="Arial" w:cs="Arial"/>
                  <w:sz w:val="18"/>
                  <w:szCs w:val="18"/>
                  <w:lang w:val="en-US"/>
                </w:rPr>
                <w:t>EPRE ratio of PDSCH to PDSCH DMRS</w:t>
              </w:r>
            </w:ins>
          </w:p>
        </w:tc>
        <w:tc>
          <w:tcPr>
            <w:tcW w:w="1180" w:type="dxa"/>
            <w:vMerge/>
            <w:tcBorders>
              <w:left w:val="single" w:sz="4" w:space="0" w:color="auto"/>
              <w:right w:val="single" w:sz="4" w:space="0" w:color="auto"/>
            </w:tcBorders>
            <w:vAlign w:val="center"/>
          </w:tcPr>
          <w:p w14:paraId="75FDCDDE" w14:textId="77777777" w:rsidR="00CD154B" w:rsidRPr="00CD154B" w:rsidRDefault="00CD154B" w:rsidP="00CD154B">
            <w:pPr>
              <w:keepNext/>
              <w:keepLines/>
              <w:spacing w:after="0"/>
              <w:jc w:val="center"/>
              <w:rPr>
                <w:ins w:id="3064"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4CFB3F6" w14:textId="77777777" w:rsidR="00CD154B" w:rsidRPr="00CD154B" w:rsidRDefault="00CD154B" w:rsidP="00CD154B">
            <w:pPr>
              <w:keepNext/>
              <w:keepLines/>
              <w:spacing w:after="0"/>
              <w:jc w:val="center"/>
              <w:rPr>
                <w:ins w:id="3065"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4F37B703" w14:textId="77777777" w:rsidR="00CD154B" w:rsidRPr="00CD154B" w:rsidRDefault="00CD154B" w:rsidP="00CD154B">
            <w:pPr>
              <w:keepNext/>
              <w:keepLines/>
              <w:spacing w:after="0"/>
              <w:jc w:val="center"/>
              <w:rPr>
                <w:ins w:id="3066" w:author="Joakim Axmon" w:date="2019-03-30T14:39:00Z"/>
                <w:rFonts w:ascii="Arial" w:eastAsia="SimSun" w:hAnsi="Arial" w:cs="Arial"/>
                <w:sz w:val="18"/>
                <w:szCs w:val="18"/>
                <w:lang w:val="en-US"/>
              </w:rPr>
            </w:pPr>
          </w:p>
        </w:tc>
      </w:tr>
      <w:tr w:rsidR="00CD154B" w:rsidRPr="00CD154B" w14:paraId="18937C78" w14:textId="77777777" w:rsidTr="00CD154B">
        <w:trPr>
          <w:trHeight w:val="204"/>
          <w:jc w:val="center"/>
          <w:ins w:id="3067" w:author="Joakim Axmon" w:date="2019-03-30T14:39:00Z"/>
        </w:trPr>
        <w:tc>
          <w:tcPr>
            <w:tcW w:w="3362" w:type="dxa"/>
            <w:gridSpan w:val="2"/>
            <w:tcBorders>
              <w:top w:val="single" w:sz="4" w:space="0" w:color="auto"/>
              <w:left w:val="single" w:sz="4" w:space="0" w:color="auto"/>
              <w:right w:val="single" w:sz="4" w:space="0" w:color="auto"/>
            </w:tcBorders>
            <w:vAlign w:val="center"/>
          </w:tcPr>
          <w:p w14:paraId="48294FFC" w14:textId="77777777" w:rsidR="00CD154B" w:rsidRPr="00CD154B" w:rsidRDefault="00CD154B" w:rsidP="00CD154B">
            <w:pPr>
              <w:keepNext/>
              <w:keepLines/>
              <w:spacing w:after="0"/>
              <w:rPr>
                <w:ins w:id="3068" w:author="Joakim Axmon" w:date="2019-03-30T14:39:00Z"/>
                <w:rFonts w:ascii="Arial" w:eastAsia="SimSun" w:hAnsi="Arial" w:cs="Arial"/>
                <w:sz w:val="18"/>
                <w:szCs w:val="18"/>
                <w:lang w:val="en-US"/>
              </w:rPr>
            </w:pPr>
            <w:ins w:id="3069" w:author="Joakim Axmon" w:date="2019-03-30T14:39:00Z">
              <w:r w:rsidRPr="00CD154B">
                <w:rPr>
                  <w:rFonts w:ascii="Arial" w:eastAsia="SimSun" w:hAnsi="Arial" w:cs="Arial"/>
                  <w:sz w:val="18"/>
                  <w:szCs w:val="18"/>
                </w:rPr>
                <w:t>EPRE ratio of OCNG DMRS to SSS</w:t>
              </w:r>
              <w:r w:rsidRPr="00CD154B">
                <w:rPr>
                  <w:rFonts w:ascii="Arial" w:eastAsia="SimSun" w:hAnsi="Arial" w:cs="Arial"/>
                  <w:sz w:val="18"/>
                  <w:szCs w:val="18"/>
                  <w:vertAlign w:val="superscript"/>
                </w:rPr>
                <w:t>Note 1</w:t>
              </w:r>
            </w:ins>
          </w:p>
        </w:tc>
        <w:tc>
          <w:tcPr>
            <w:tcW w:w="1180" w:type="dxa"/>
            <w:vMerge/>
            <w:tcBorders>
              <w:left w:val="single" w:sz="4" w:space="0" w:color="auto"/>
              <w:right w:val="single" w:sz="4" w:space="0" w:color="auto"/>
            </w:tcBorders>
            <w:vAlign w:val="center"/>
          </w:tcPr>
          <w:p w14:paraId="73EE472B" w14:textId="77777777" w:rsidR="00CD154B" w:rsidRPr="00CD154B" w:rsidRDefault="00CD154B" w:rsidP="00CD154B">
            <w:pPr>
              <w:keepNext/>
              <w:keepLines/>
              <w:spacing w:after="0"/>
              <w:jc w:val="center"/>
              <w:rPr>
                <w:ins w:id="3070"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72D278C" w14:textId="77777777" w:rsidR="00CD154B" w:rsidRPr="00CD154B" w:rsidRDefault="00CD154B" w:rsidP="00CD154B">
            <w:pPr>
              <w:keepNext/>
              <w:keepLines/>
              <w:spacing w:after="0"/>
              <w:jc w:val="center"/>
              <w:rPr>
                <w:ins w:id="3071"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3A52E121" w14:textId="77777777" w:rsidR="00CD154B" w:rsidRPr="00CD154B" w:rsidRDefault="00CD154B" w:rsidP="00CD154B">
            <w:pPr>
              <w:keepNext/>
              <w:keepLines/>
              <w:spacing w:after="0"/>
              <w:jc w:val="center"/>
              <w:rPr>
                <w:ins w:id="3072" w:author="Joakim Axmon" w:date="2019-03-30T14:39:00Z"/>
                <w:rFonts w:ascii="Arial" w:eastAsia="SimSun" w:hAnsi="Arial" w:cs="Arial"/>
                <w:sz w:val="18"/>
                <w:szCs w:val="18"/>
                <w:lang w:val="en-US"/>
              </w:rPr>
            </w:pPr>
          </w:p>
        </w:tc>
      </w:tr>
      <w:tr w:rsidR="00CD154B" w:rsidRPr="00CD154B" w14:paraId="209C31B6" w14:textId="77777777" w:rsidTr="00CD154B">
        <w:trPr>
          <w:trHeight w:val="204"/>
          <w:jc w:val="center"/>
          <w:ins w:id="3073" w:author="Joakim Axmon" w:date="2019-03-30T14:39:00Z"/>
        </w:trPr>
        <w:tc>
          <w:tcPr>
            <w:tcW w:w="3362" w:type="dxa"/>
            <w:gridSpan w:val="2"/>
            <w:tcBorders>
              <w:top w:val="single" w:sz="4" w:space="0" w:color="auto"/>
              <w:left w:val="single" w:sz="4" w:space="0" w:color="auto"/>
              <w:right w:val="single" w:sz="4" w:space="0" w:color="auto"/>
            </w:tcBorders>
            <w:vAlign w:val="center"/>
          </w:tcPr>
          <w:p w14:paraId="6D1AB406" w14:textId="77777777" w:rsidR="00CD154B" w:rsidRPr="00CD154B" w:rsidRDefault="00CD154B" w:rsidP="00CD154B">
            <w:pPr>
              <w:keepNext/>
              <w:keepLines/>
              <w:spacing w:after="0"/>
              <w:rPr>
                <w:ins w:id="3074" w:author="Joakim Axmon" w:date="2019-03-30T14:39:00Z"/>
                <w:rFonts w:ascii="Arial" w:eastAsia="SimSun" w:hAnsi="Arial" w:cs="Arial"/>
                <w:sz w:val="18"/>
                <w:szCs w:val="18"/>
                <w:lang w:val="en-US"/>
              </w:rPr>
            </w:pPr>
            <w:ins w:id="3075" w:author="Joakim Axmon" w:date="2019-03-30T14:39:00Z">
              <w:r w:rsidRPr="00CD154B">
                <w:rPr>
                  <w:rFonts w:ascii="Arial" w:eastAsia="SimSun" w:hAnsi="Arial" w:cs="Arial"/>
                  <w:sz w:val="18"/>
                  <w:szCs w:val="18"/>
                  <w:lang w:val="en-US"/>
                </w:rPr>
                <w:t>EPRE ratio of OCNG to OCNG DMRS</w:t>
              </w:r>
              <w:r w:rsidRPr="00CD154B">
                <w:rPr>
                  <w:rFonts w:ascii="Arial" w:eastAsia="SimSun" w:hAnsi="Arial" w:cs="Arial"/>
                  <w:sz w:val="18"/>
                  <w:szCs w:val="18"/>
                  <w:vertAlign w:val="superscript"/>
                  <w:lang w:val="en-US"/>
                </w:rPr>
                <w:t xml:space="preserve"> Note 1</w:t>
              </w:r>
            </w:ins>
          </w:p>
        </w:tc>
        <w:tc>
          <w:tcPr>
            <w:tcW w:w="1180" w:type="dxa"/>
            <w:vMerge/>
            <w:tcBorders>
              <w:left w:val="single" w:sz="4" w:space="0" w:color="auto"/>
              <w:right w:val="single" w:sz="4" w:space="0" w:color="auto"/>
            </w:tcBorders>
            <w:vAlign w:val="center"/>
          </w:tcPr>
          <w:p w14:paraId="34793F5E" w14:textId="77777777" w:rsidR="00CD154B" w:rsidRPr="00CD154B" w:rsidRDefault="00CD154B" w:rsidP="00CD154B">
            <w:pPr>
              <w:keepNext/>
              <w:keepLines/>
              <w:spacing w:after="0"/>
              <w:jc w:val="center"/>
              <w:rPr>
                <w:ins w:id="3076" w:author="Joakim Axmon" w:date="2019-03-30T14:39: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2A80D649" w14:textId="77777777" w:rsidR="00CD154B" w:rsidRPr="00CD154B" w:rsidRDefault="00CD154B" w:rsidP="00CD154B">
            <w:pPr>
              <w:keepNext/>
              <w:keepLines/>
              <w:spacing w:after="0"/>
              <w:jc w:val="center"/>
              <w:rPr>
                <w:ins w:id="3077" w:author="Joakim Axmon" w:date="2019-03-30T14:39:00Z"/>
                <w:rFonts w:ascii="Arial" w:eastAsia="SimSun" w:hAnsi="Arial" w:cs="Arial"/>
                <w:sz w:val="18"/>
                <w:szCs w:val="18"/>
                <w:lang w:val="en-US"/>
              </w:rPr>
            </w:pPr>
          </w:p>
        </w:tc>
        <w:tc>
          <w:tcPr>
            <w:tcW w:w="2004" w:type="dxa"/>
            <w:vMerge/>
            <w:tcBorders>
              <w:left w:val="single" w:sz="4" w:space="0" w:color="auto"/>
              <w:right w:val="single" w:sz="4" w:space="0" w:color="auto"/>
            </w:tcBorders>
            <w:vAlign w:val="center"/>
          </w:tcPr>
          <w:p w14:paraId="2BA97FE5" w14:textId="77777777" w:rsidR="00CD154B" w:rsidRPr="00CD154B" w:rsidRDefault="00CD154B" w:rsidP="00CD154B">
            <w:pPr>
              <w:keepNext/>
              <w:keepLines/>
              <w:spacing w:after="0"/>
              <w:jc w:val="center"/>
              <w:rPr>
                <w:ins w:id="3078" w:author="Joakim Axmon" w:date="2019-03-30T14:39:00Z"/>
                <w:rFonts w:ascii="Arial" w:eastAsia="SimSun" w:hAnsi="Arial" w:cs="Arial"/>
                <w:sz w:val="18"/>
                <w:szCs w:val="18"/>
                <w:lang w:val="en-US"/>
              </w:rPr>
            </w:pPr>
          </w:p>
        </w:tc>
      </w:tr>
      <w:tr w:rsidR="00CD154B" w:rsidRPr="00CD154B" w14:paraId="08016CA5" w14:textId="77777777" w:rsidTr="00CD154B">
        <w:trPr>
          <w:trHeight w:val="204"/>
          <w:jc w:val="center"/>
          <w:ins w:id="3079" w:author="Joakim Axmon" w:date="2019-03-30T14:39:00Z"/>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232BCB77" w14:textId="77777777" w:rsidR="00CD154B" w:rsidRPr="00CD154B" w:rsidRDefault="00CD154B" w:rsidP="00CD154B">
            <w:pPr>
              <w:keepNext/>
              <w:keepLines/>
              <w:spacing w:after="0"/>
              <w:rPr>
                <w:ins w:id="3080" w:author="Joakim Axmon" w:date="2019-03-30T14:39:00Z"/>
                <w:rFonts w:ascii="Arial" w:eastAsia="SimSun" w:hAnsi="Arial" w:cs="Arial"/>
                <w:sz w:val="18"/>
                <w:szCs w:val="18"/>
                <w:lang w:val="en-US"/>
              </w:rPr>
            </w:pPr>
            <w:ins w:id="3081" w:author="Joakim Axmon" w:date="2019-03-30T14:39:00Z">
              <w:r w:rsidRPr="00CD154B">
                <w:rPr>
                  <w:rFonts w:eastAsia="Calibri" w:cs="Arial"/>
                  <w:position w:val="-12"/>
                  <w:sz w:val="18"/>
                  <w:szCs w:val="18"/>
                  <w:lang w:val="en-US"/>
                </w:rPr>
                <w:object w:dxaOrig="410" w:dyaOrig="350" w14:anchorId="3F2A2082">
                  <v:shape id="_x0000_i1029" type="#_x0000_t75" style="width:17.85pt;height:17.85pt" o:ole="" fillcolor="window">
                    <v:imagedata r:id="rId13" o:title=""/>
                  </v:shape>
                  <o:OLEObject Type="Embed" ProgID="Equation.3" ShapeID="_x0000_i1029" DrawAspect="Content" ObjectID="_1615648418" r:id="rId21"/>
                </w:object>
              </w:r>
            </w:ins>
            <w:ins w:id="3082" w:author="Joakim Axmon" w:date="2019-03-30T14:39:00Z">
              <w:r w:rsidRPr="00CD154B">
                <w:rPr>
                  <w:rFonts w:eastAsia="SimSun" w:cs="Arial"/>
                  <w:sz w:val="18"/>
                  <w:szCs w:val="18"/>
                  <w:vertAlign w:val="superscript"/>
                  <w:lang w:val="en-US"/>
                </w:rPr>
                <w:t>Note2</w:t>
              </w:r>
            </w:ins>
          </w:p>
        </w:tc>
        <w:tc>
          <w:tcPr>
            <w:tcW w:w="2320" w:type="dxa"/>
            <w:tcBorders>
              <w:top w:val="single" w:sz="4" w:space="0" w:color="auto"/>
              <w:left w:val="single" w:sz="4" w:space="0" w:color="auto"/>
              <w:right w:val="single" w:sz="4" w:space="0" w:color="auto"/>
            </w:tcBorders>
          </w:tcPr>
          <w:p w14:paraId="62295E7C" w14:textId="77777777" w:rsidR="00CD154B" w:rsidRPr="00CD154B" w:rsidRDefault="00CD154B" w:rsidP="00CD154B">
            <w:pPr>
              <w:spacing w:after="0"/>
              <w:rPr>
                <w:ins w:id="3083" w:author="Joakim Axmon" w:date="2019-03-30T14:39:00Z"/>
                <w:rFonts w:ascii="Arial" w:eastAsia="SimSun" w:hAnsi="Arial" w:cs="Arial"/>
                <w:sz w:val="18"/>
                <w:szCs w:val="18"/>
                <w:lang w:val="en-US"/>
              </w:rPr>
            </w:pPr>
            <w:ins w:id="3084"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681A951C" w14:textId="77777777" w:rsidR="00CD154B" w:rsidRPr="00CD154B" w:rsidRDefault="00CD154B" w:rsidP="00CD154B">
            <w:pPr>
              <w:keepNext/>
              <w:keepLines/>
              <w:spacing w:after="0"/>
              <w:jc w:val="center"/>
              <w:rPr>
                <w:ins w:id="3085" w:author="Joakim Axmon" w:date="2019-03-30T14:39:00Z"/>
                <w:rFonts w:ascii="Arial" w:eastAsia="SimSun" w:hAnsi="Arial" w:cs="Arial"/>
                <w:sz w:val="18"/>
                <w:szCs w:val="18"/>
                <w:lang w:val="en-US"/>
              </w:rPr>
            </w:pPr>
            <w:ins w:id="3086" w:author="Joakim Axmon" w:date="2019-03-30T14:39:00Z">
              <w:r w:rsidRPr="00CD154B">
                <w:rPr>
                  <w:rFonts w:ascii="Arial" w:eastAsia="SimSun" w:hAnsi="Arial" w:cs="Arial"/>
                  <w:sz w:val="18"/>
                  <w:szCs w:val="18"/>
                  <w:lang w:val="en-US"/>
                </w:rPr>
                <w:t>1~6</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ED739BF" w14:textId="77777777" w:rsidR="00CD154B" w:rsidRPr="00CD154B" w:rsidRDefault="00CD154B" w:rsidP="00CD154B">
            <w:pPr>
              <w:keepNext/>
              <w:keepLines/>
              <w:spacing w:after="0"/>
              <w:jc w:val="center"/>
              <w:rPr>
                <w:ins w:id="3087" w:author="Joakim Axmon" w:date="2019-03-30T14:39:00Z"/>
                <w:rFonts w:ascii="Arial" w:eastAsia="SimSun" w:hAnsi="Arial" w:cs="Arial"/>
                <w:sz w:val="18"/>
                <w:szCs w:val="18"/>
                <w:lang w:val="en-US"/>
              </w:rPr>
            </w:pPr>
            <w:ins w:id="3088" w:author="Joakim Axmon" w:date="2019-03-30T14:39:00Z">
              <w:r w:rsidRPr="00CD154B">
                <w:rPr>
                  <w:rFonts w:ascii="Arial" w:eastAsia="SimSun" w:hAnsi="Arial" w:cs="Arial"/>
                  <w:sz w:val="18"/>
                  <w:szCs w:val="18"/>
                  <w:lang w:val="en-US"/>
                </w:rPr>
                <w:t>dBm/15kHz</w:t>
              </w:r>
            </w:ins>
          </w:p>
        </w:tc>
        <w:tc>
          <w:tcPr>
            <w:tcW w:w="2004" w:type="dxa"/>
            <w:vMerge w:val="restart"/>
            <w:tcBorders>
              <w:top w:val="single" w:sz="4" w:space="0" w:color="auto"/>
              <w:left w:val="single" w:sz="4" w:space="0" w:color="auto"/>
              <w:right w:val="single" w:sz="4" w:space="0" w:color="auto"/>
            </w:tcBorders>
            <w:vAlign w:val="center"/>
          </w:tcPr>
          <w:p w14:paraId="01CF47C8" w14:textId="77777777" w:rsidR="00CD154B" w:rsidRPr="00CD154B" w:rsidRDefault="00CD154B" w:rsidP="00CD154B">
            <w:pPr>
              <w:keepNext/>
              <w:keepLines/>
              <w:spacing w:after="0"/>
              <w:jc w:val="center"/>
              <w:rPr>
                <w:ins w:id="3089" w:author="Joakim Axmon" w:date="2019-03-30T14:39:00Z"/>
                <w:rFonts w:ascii="Arial" w:eastAsia="SimSun" w:hAnsi="Arial" w:cs="Arial"/>
                <w:sz w:val="18"/>
                <w:szCs w:val="18"/>
                <w:lang w:val="en-US"/>
              </w:rPr>
            </w:pPr>
            <w:ins w:id="3090" w:author="Joakim Axmon" w:date="2019-03-30T14:39:00Z">
              <w:r w:rsidRPr="00CD154B">
                <w:rPr>
                  <w:rFonts w:ascii="Arial" w:eastAsia="SimSun" w:hAnsi="Arial" w:cs="Arial"/>
                  <w:sz w:val="18"/>
                  <w:szCs w:val="18"/>
                  <w:lang w:val="en-US"/>
                </w:rPr>
                <w:t>-104</w:t>
              </w:r>
            </w:ins>
          </w:p>
        </w:tc>
      </w:tr>
      <w:tr w:rsidR="00CD154B" w:rsidRPr="00CD154B" w14:paraId="612C2C44" w14:textId="77777777" w:rsidTr="00CD154B">
        <w:trPr>
          <w:trHeight w:val="204"/>
          <w:jc w:val="center"/>
          <w:ins w:id="3091"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9B1B722" w14:textId="77777777" w:rsidR="00CD154B" w:rsidRPr="00CD154B" w:rsidRDefault="00CD154B" w:rsidP="00CD154B">
            <w:pPr>
              <w:spacing w:after="0"/>
              <w:rPr>
                <w:ins w:id="3092"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1CB5EDE" w14:textId="77777777" w:rsidR="00CD154B" w:rsidRPr="00CD154B" w:rsidRDefault="00CD154B" w:rsidP="00CD154B">
            <w:pPr>
              <w:spacing w:after="0"/>
              <w:rPr>
                <w:ins w:id="3093" w:author="Joakim Axmon" w:date="2019-03-30T14:39:00Z"/>
                <w:rFonts w:ascii="Arial" w:eastAsia="Calibri" w:hAnsi="Arial" w:cs="Arial"/>
                <w:sz w:val="18"/>
                <w:szCs w:val="18"/>
                <w:lang w:val="en-US"/>
              </w:rPr>
            </w:pPr>
            <w:ins w:id="3094"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22035F2A" w14:textId="77777777" w:rsidR="00CD154B" w:rsidRPr="00CD154B" w:rsidRDefault="00CD154B" w:rsidP="00CD154B">
            <w:pPr>
              <w:keepNext/>
              <w:keepLines/>
              <w:spacing w:after="0"/>
              <w:jc w:val="center"/>
              <w:rPr>
                <w:ins w:id="3095"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66931D" w14:textId="77777777" w:rsidR="00CD154B" w:rsidRPr="00CD154B" w:rsidRDefault="00CD154B" w:rsidP="00CD154B">
            <w:pPr>
              <w:spacing w:after="0"/>
              <w:rPr>
                <w:ins w:id="3096"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826BCF7" w14:textId="77777777" w:rsidR="00CD154B" w:rsidRPr="00CD154B" w:rsidRDefault="00CD154B" w:rsidP="00CD154B">
            <w:pPr>
              <w:spacing w:after="0"/>
              <w:rPr>
                <w:ins w:id="3097" w:author="Joakim Axmon" w:date="2019-03-30T14:39:00Z"/>
                <w:rFonts w:ascii="Arial" w:eastAsia="Calibri" w:hAnsi="Arial" w:cs="Arial"/>
                <w:sz w:val="18"/>
                <w:szCs w:val="18"/>
                <w:lang w:val="en-US"/>
              </w:rPr>
            </w:pPr>
          </w:p>
        </w:tc>
      </w:tr>
      <w:tr w:rsidR="00CD154B" w:rsidRPr="00CD154B" w14:paraId="4DFB0D44" w14:textId="77777777" w:rsidTr="00CD154B">
        <w:trPr>
          <w:trHeight w:val="204"/>
          <w:jc w:val="center"/>
          <w:ins w:id="3098"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6AB130D" w14:textId="77777777" w:rsidR="00CD154B" w:rsidRPr="00CD154B" w:rsidRDefault="00CD154B" w:rsidP="00CD154B">
            <w:pPr>
              <w:spacing w:after="0"/>
              <w:rPr>
                <w:ins w:id="3099"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C06DE93" w14:textId="77777777" w:rsidR="00CD154B" w:rsidRPr="00CD154B" w:rsidRDefault="00CD154B" w:rsidP="00CD154B">
            <w:pPr>
              <w:spacing w:after="0"/>
              <w:rPr>
                <w:ins w:id="3100" w:author="Joakim Axmon" w:date="2019-03-30T14:39:00Z"/>
                <w:rFonts w:ascii="Arial" w:eastAsia="Calibri" w:hAnsi="Arial" w:cs="Arial"/>
                <w:sz w:val="18"/>
                <w:szCs w:val="18"/>
                <w:lang w:val="en-US"/>
              </w:rPr>
            </w:pPr>
            <w:ins w:id="3101"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4E9562D3" w14:textId="77777777" w:rsidR="00CD154B" w:rsidRPr="00CD154B" w:rsidRDefault="00CD154B" w:rsidP="00CD154B">
            <w:pPr>
              <w:keepNext/>
              <w:keepLines/>
              <w:spacing w:after="0"/>
              <w:jc w:val="center"/>
              <w:rPr>
                <w:ins w:id="3102"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FD260C" w14:textId="77777777" w:rsidR="00CD154B" w:rsidRPr="00CD154B" w:rsidRDefault="00CD154B" w:rsidP="00CD154B">
            <w:pPr>
              <w:spacing w:after="0"/>
              <w:rPr>
                <w:ins w:id="3103"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1A97BB1" w14:textId="77777777" w:rsidR="00CD154B" w:rsidRPr="00CD154B" w:rsidRDefault="00CD154B" w:rsidP="00CD154B">
            <w:pPr>
              <w:spacing w:after="0"/>
              <w:rPr>
                <w:ins w:id="3104" w:author="Joakim Axmon" w:date="2019-03-30T14:39:00Z"/>
                <w:rFonts w:ascii="Arial" w:eastAsia="Calibri" w:hAnsi="Arial" w:cs="Arial"/>
                <w:sz w:val="18"/>
                <w:szCs w:val="18"/>
                <w:lang w:val="en-US"/>
              </w:rPr>
            </w:pPr>
          </w:p>
        </w:tc>
      </w:tr>
      <w:tr w:rsidR="00CD154B" w:rsidRPr="007B2EDD" w14:paraId="4E51FEF9" w14:textId="77777777" w:rsidTr="00CD154B">
        <w:trPr>
          <w:trHeight w:val="204"/>
          <w:jc w:val="center"/>
          <w:ins w:id="3105"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38CCFC" w14:textId="77777777" w:rsidR="00CD154B" w:rsidRPr="00CD154B" w:rsidRDefault="00CD154B" w:rsidP="00CD154B">
            <w:pPr>
              <w:spacing w:after="0"/>
              <w:rPr>
                <w:ins w:id="3106"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51CACE0" w14:textId="77777777" w:rsidR="00CD154B" w:rsidRPr="00CD154B" w:rsidRDefault="00CD154B" w:rsidP="00CD154B">
            <w:pPr>
              <w:spacing w:after="0"/>
              <w:rPr>
                <w:ins w:id="3107" w:author="Joakim Axmon" w:date="2019-03-30T14:39:00Z"/>
                <w:rFonts w:ascii="Arial" w:eastAsia="Calibri" w:hAnsi="Arial" w:cs="Arial"/>
                <w:sz w:val="18"/>
                <w:szCs w:val="18"/>
                <w:lang w:val="sv-SE"/>
              </w:rPr>
            </w:pPr>
            <w:ins w:id="3108"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5820D23C" w14:textId="77777777" w:rsidR="00CD154B" w:rsidRPr="00CD154B" w:rsidRDefault="00CD154B" w:rsidP="00CD154B">
            <w:pPr>
              <w:keepNext/>
              <w:keepLines/>
              <w:spacing w:after="0"/>
              <w:jc w:val="center"/>
              <w:rPr>
                <w:ins w:id="3109" w:author="Joakim Axmon" w:date="2019-03-30T14:39: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2E1EDC" w14:textId="77777777" w:rsidR="00CD154B" w:rsidRPr="00CD154B" w:rsidRDefault="00CD154B" w:rsidP="00CD154B">
            <w:pPr>
              <w:spacing w:after="0"/>
              <w:rPr>
                <w:ins w:id="3110"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A62E0AC" w14:textId="77777777" w:rsidR="00CD154B" w:rsidRPr="00CD154B" w:rsidRDefault="00CD154B" w:rsidP="00CD154B">
            <w:pPr>
              <w:spacing w:after="0"/>
              <w:rPr>
                <w:ins w:id="3111" w:author="Joakim Axmon" w:date="2019-03-30T14:39:00Z"/>
                <w:rFonts w:ascii="Arial" w:eastAsia="Calibri" w:hAnsi="Arial" w:cs="Arial"/>
                <w:sz w:val="18"/>
                <w:szCs w:val="18"/>
                <w:lang w:val="sv-SE"/>
              </w:rPr>
            </w:pPr>
          </w:p>
        </w:tc>
      </w:tr>
      <w:tr w:rsidR="00CD154B" w:rsidRPr="007B2EDD" w14:paraId="764ED159" w14:textId="77777777" w:rsidTr="00CD154B">
        <w:trPr>
          <w:trHeight w:val="204"/>
          <w:jc w:val="center"/>
          <w:ins w:id="3112"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AAF8427" w14:textId="77777777" w:rsidR="00CD154B" w:rsidRPr="00CD154B" w:rsidRDefault="00CD154B" w:rsidP="00CD154B">
            <w:pPr>
              <w:spacing w:after="0"/>
              <w:rPr>
                <w:ins w:id="3113"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7A6DA302" w14:textId="77777777" w:rsidR="00CD154B" w:rsidRPr="00CD154B" w:rsidRDefault="00CD154B" w:rsidP="00CD154B">
            <w:pPr>
              <w:spacing w:after="0"/>
              <w:rPr>
                <w:ins w:id="3114" w:author="Joakim Axmon" w:date="2019-03-30T14:39:00Z"/>
                <w:rFonts w:ascii="Arial" w:eastAsia="Calibri" w:hAnsi="Arial" w:cs="Arial"/>
                <w:sz w:val="18"/>
                <w:szCs w:val="18"/>
                <w:lang w:val="sv-SE"/>
              </w:rPr>
            </w:pPr>
            <w:ins w:id="3115"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5B137192" w14:textId="77777777" w:rsidR="00CD154B" w:rsidRPr="00CD154B" w:rsidRDefault="00CD154B" w:rsidP="00CD154B">
            <w:pPr>
              <w:keepNext/>
              <w:keepLines/>
              <w:spacing w:after="0"/>
              <w:jc w:val="center"/>
              <w:rPr>
                <w:ins w:id="3116" w:author="Joakim Axmon" w:date="2019-03-30T14:39: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F8D2F8" w14:textId="77777777" w:rsidR="00CD154B" w:rsidRPr="00CD154B" w:rsidRDefault="00CD154B" w:rsidP="00CD154B">
            <w:pPr>
              <w:spacing w:after="0"/>
              <w:rPr>
                <w:ins w:id="3117"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BC24145" w14:textId="77777777" w:rsidR="00CD154B" w:rsidRPr="00CD154B" w:rsidRDefault="00CD154B" w:rsidP="00CD154B">
            <w:pPr>
              <w:spacing w:after="0"/>
              <w:rPr>
                <w:ins w:id="3118" w:author="Joakim Axmon" w:date="2019-03-30T14:39:00Z"/>
                <w:rFonts w:ascii="Arial" w:eastAsia="Calibri" w:hAnsi="Arial" w:cs="Arial"/>
                <w:sz w:val="18"/>
                <w:szCs w:val="18"/>
                <w:lang w:val="sv-SE"/>
              </w:rPr>
            </w:pPr>
          </w:p>
        </w:tc>
      </w:tr>
      <w:tr w:rsidR="00CD154B" w:rsidRPr="00CD154B" w14:paraId="38142B02" w14:textId="77777777" w:rsidTr="00CD154B">
        <w:trPr>
          <w:trHeight w:val="204"/>
          <w:jc w:val="center"/>
          <w:ins w:id="3119"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8C24901" w14:textId="77777777" w:rsidR="00CD154B" w:rsidRPr="00CD154B" w:rsidRDefault="00CD154B" w:rsidP="00CD154B">
            <w:pPr>
              <w:spacing w:after="0"/>
              <w:rPr>
                <w:ins w:id="3120"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60778700" w14:textId="77777777" w:rsidR="00CD154B" w:rsidRPr="00CD154B" w:rsidRDefault="00CD154B" w:rsidP="00CD154B">
            <w:pPr>
              <w:spacing w:after="0"/>
              <w:rPr>
                <w:ins w:id="3121" w:author="Joakim Axmon" w:date="2019-03-30T14:39:00Z"/>
                <w:rFonts w:ascii="Arial" w:eastAsia="Calibri" w:hAnsi="Arial" w:cs="Arial"/>
                <w:sz w:val="18"/>
                <w:szCs w:val="18"/>
                <w:lang w:val="en-US"/>
              </w:rPr>
            </w:pPr>
            <w:ins w:id="3122"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6482EA75" w14:textId="77777777" w:rsidR="00CD154B" w:rsidRPr="00CD154B" w:rsidRDefault="00CD154B" w:rsidP="00CD154B">
            <w:pPr>
              <w:keepNext/>
              <w:keepLines/>
              <w:spacing w:after="0"/>
              <w:jc w:val="center"/>
              <w:rPr>
                <w:ins w:id="3123"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697415" w14:textId="77777777" w:rsidR="00CD154B" w:rsidRPr="00CD154B" w:rsidRDefault="00CD154B" w:rsidP="00CD154B">
            <w:pPr>
              <w:spacing w:after="0"/>
              <w:rPr>
                <w:ins w:id="3124"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196FA7C" w14:textId="77777777" w:rsidR="00CD154B" w:rsidRPr="00CD154B" w:rsidRDefault="00CD154B" w:rsidP="00CD154B">
            <w:pPr>
              <w:spacing w:after="0"/>
              <w:rPr>
                <w:ins w:id="3125" w:author="Joakim Axmon" w:date="2019-03-30T14:39:00Z"/>
                <w:rFonts w:ascii="Arial" w:eastAsia="Calibri" w:hAnsi="Arial" w:cs="Arial"/>
                <w:sz w:val="18"/>
                <w:szCs w:val="18"/>
                <w:lang w:val="en-US"/>
              </w:rPr>
            </w:pPr>
          </w:p>
        </w:tc>
      </w:tr>
      <w:tr w:rsidR="00CD154B" w:rsidRPr="00CD154B" w14:paraId="5415F184" w14:textId="77777777" w:rsidTr="00CD154B">
        <w:trPr>
          <w:trHeight w:val="204"/>
          <w:jc w:val="center"/>
          <w:ins w:id="3126" w:author="Joakim Axmon" w:date="2019-03-30T14:39: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8C2BBE6" w14:textId="77777777" w:rsidR="00CD154B" w:rsidRPr="00CD154B" w:rsidRDefault="00CD154B" w:rsidP="00CD154B">
            <w:pPr>
              <w:spacing w:after="0"/>
              <w:rPr>
                <w:ins w:id="3127" w:author="Joakim Axmon" w:date="2019-03-30T14:39: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61AF4E07" w14:textId="77777777" w:rsidR="00CD154B" w:rsidRPr="00CD154B" w:rsidRDefault="00CD154B" w:rsidP="00CD154B">
            <w:pPr>
              <w:spacing w:after="0"/>
              <w:rPr>
                <w:ins w:id="3128" w:author="Joakim Axmon" w:date="2019-03-30T14:39:00Z"/>
                <w:rFonts w:ascii="Arial" w:eastAsia="Calibri" w:hAnsi="Arial" w:cs="Arial"/>
                <w:sz w:val="18"/>
                <w:szCs w:val="18"/>
                <w:lang w:val="en-US"/>
              </w:rPr>
            </w:pPr>
            <w:ins w:id="3129"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1D515CE7" w14:textId="77777777" w:rsidR="00CD154B" w:rsidRPr="00CD154B" w:rsidRDefault="00CD154B" w:rsidP="00CD154B">
            <w:pPr>
              <w:keepNext/>
              <w:keepLines/>
              <w:spacing w:after="0"/>
              <w:jc w:val="center"/>
              <w:rPr>
                <w:ins w:id="3130"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65D525" w14:textId="77777777" w:rsidR="00CD154B" w:rsidRPr="00CD154B" w:rsidRDefault="00CD154B" w:rsidP="00CD154B">
            <w:pPr>
              <w:spacing w:after="0"/>
              <w:rPr>
                <w:ins w:id="3131"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3EAED45E" w14:textId="77777777" w:rsidR="00CD154B" w:rsidRPr="00CD154B" w:rsidRDefault="00CD154B" w:rsidP="00CD154B">
            <w:pPr>
              <w:spacing w:after="0"/>
              <w:rPr>
                <w:ins w:id="3132" w:author="Joakim Axmon" w:date="2019-03-30T14:39:00Z"/>
                <w:rFonts w:ascii="Arial" w:eastAsia="Calibri" w:hAnsi="Arial" w:cs="Arial"/>
                <w:sz w:val="18"/>
                <w:szCs w:val="18"/>
                <w:lang w:val="en-US"/>
              </w:rPr>
            </w:pPr>
          </w:p>
        </w:tc>
      </w:tr>
      <w:tr w:rsidR="00CD154B" w:rsidRPr="00CD154B" w14:paraId="5C85D991" w14:textId="77777777" w:rsidTr="00CD154B">
        <w:trPr>
          <w:trHeight w:val="204"/>
          <w:jc w:val="center"/>
          <w:ins w:id="3133" w:author="Joakim Axmon" w:date="2019-03-30T14:39:00Z"/>
        </w:trPr>
        <w:tc>
          <w:tcPr>
            <w:tcW w:w="1042" w:type="dxa"/>
            <w:vMerge w:val="restart"/>
            <w:tcBorders>
              <w:top w:val="single" w:sz="4" w:space="0" w:color="auto"/>
              <w:left w:val="single" w:sz="4" w:space="0" w:color="auto"/>
              <w:right w:val="single" w:sz="4" w:space="0" w:color="auto"/>
            </w:tcBorders>
            <w:vAlign w:val="center"/>
          </w:tcPr>
          <w:p w14:paraId="68DF26D9" w14:textId="77777777" w:rsidR="00CD154B" w:rsidRPr="00CD154B" w:rsidRDefault="00CD154B" w:rsidP="00CD154B">
            <w:pPr>
              <w:keepNext/>
              <w:keepLines/>
              <w:spacing w:after="0"/>
              <w:rPr>
                <w:ins w:id="3134" w:author="Joakim Axmon" w:date="2019-03-30T14:39:00Z"/>
                <w:rFonts w:ascii="Arial" w:eastAsia="SimSun" w:hAnsi="Arial" w:cs="Arial"/>
                <w:sz w:val="18"/>
                <w:szCs w:val="18"/>
                <w:vertAlign w:val="superscript"/>
                <w:lang w:val="en-US"/>
              </w:rPr>
            </w:pPr>
            <w:ins w:id="3135" w:author="Joakim Axmon" w:date="2019-03-30T14:39:00Z">
              <w:r w:rsidRPr="00CD154B">
                <w:rPr>
                  <w:rFonts w:ascii="Arial" w:eastAsia="Calibri" w:hAnsi="Arial" w:cs="Arial"/>
                  <w:noProof/>
                  <w:position w:val="-12"/>
                  <w:sz w:val="18"/>
                  <w:szCs w:val="18"/>
                  <w:lang w:val="en-US" w:eastAsia="zh-CN"/>
                </w:rPr>
                <w:drawing>
                  <wp:inline distT="0" distB="0" distL="0" distR="0" wp14:anchorId="02F11D81" wp14:editId="77058379">
                    <wp:extent cx="226695" cy="2266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CD154B">
                <w:rPr>
                  <w:rFonts w:ascii="Arial" w:eastAsia="SimSun" w:hAnsi="Arial" w:cs="Arial"/>
                  <w:sz w:val="18"/>
                  <w:szCs w:val="18"/>
                  <w:vertAlign w:val="superscript"/>
                  <w:lang w:val="en-US"/>
                </w:rPr>
                <w:t>Note2</w:t>
              </w:r>
            </w:ins>
          </w:p>
        </w:tc>
        <w:tc>
          <w:tcPr>
            <w:tcW w:w="2320" w:type="dxa"/>
            <w:tcBorders>
              <w:top w:val="single" w:sz="4" w:space="0" w:color="auto"/>
              <w:left w:val="single" w:sz="4" w:space="0" w:color="auto"/>
              <w:right w:val="single" w:sz="4" w:space="0" w:color="auto"/>
            </w:tcBorders>
          </w:tcPr>
          <w:p w14:paraId="53E24120" w14:textId="77777777" w:rsidR="00CD154B" w:rsidRPr="00CD154B" w:rsidRDefault="00CD154B" w:rsidP="00CD154B">
            <w:pPr>
              <w:spacing w:after="0"/>
              <w:rPr>
                <w:ins w:id="3136" w:author="Joakim Axmon" w:date="2019-03-30T14:39:00Z"/>
                <w:rFonts w:ascii="Arial" w:eastAsia="Calibri" w:hAnsi="Arial" w:cs="Arial"/>
                <w:sz w:val="18"/>
                <w:szCs w:val="18"/>
                <w:lang w:val="en-US"/>
              </w:rPr>
            </w:pPr>
            <w:ins w:id="3137"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29E950DA" w14:textId="77777777" w:rsidR="00CD154B" w:rsidRPr="00CD154B" w:rsidRDefault="00CD154B" w:rsidP="00CD154B">
            <w:pPr>
              <w:keepNext/>
              <w:keepLines/>
              <w:spacing w:after="0"/>
              <w:jc w:val="center"/>
              <w:rPr>
                <w:ins w:id="3138" w:author="Joakim Axmon" w:date="2019-03-30T14:39:00Z"/>
                <w:rFonts w:ascii="Arial" w:eastAsia="SimSun" w:hAnsi="Arial" w:cs="Arial"/>
                <w:sz w:val="18"/>
                <w:szCs w:val="18"/>
                <w:lang w:val="en-US"/>
              </w:rPr>
            </w:pPr>
            <w:ins w:id="3139" w:author="Joakim Axmon" w:date="2019-03-30T14:39:00Z">
              <w:r w:rsidRPr="00CD154B">
                <w:rPr>
                  <w:rFonts w:ascii="Arial" w:eastAsia="SimSun" w:hAnsi="Arial" w:cs="Arial"/>
                  <w:sz w:val="18"/>
                  <w:szCs w:val="18"/>
                  <w:lang w:val="en-US"/>
                </w:rPr>
                <w:t>1,2,4,5</w:t>
              </w:r>
            </w:ins>
          </w:p>
        </w:tc>
        <w:tc>
          <w:tcPr>
            <w:tcW w:w="1432" w:type="dxa"/>
            <w:vMerge w:val="restart"/>
            <w:tcBorders>
              <w:top w:val="single" w:sz="4" w:space="0" w:color="auto"/>
              <w:left w:val="single" w:sz="4" w:space="0" w:color="auto"/>
              <w:right w:val="single" w:sz="4" w:space="0" w:color="auto"/>
            </w:tcBorders>
            <w:vAlign w:val="center"/>
          </w:tcPr>
          <w:p w14:paraId="76CF8812" w14:textId="77777777" w:rsidR="00CD154B" w:rsidRPr="00CD154B" w:rsidRDefault="00CD154B" w:rsidP="00CD154B">
            <w:pPr>
              <w:spacing w:after="0"/>
              <w:rPr>
                <w:ins w:id="3140" w:author="Joakim Axmon" w:date="2019-03-30T14:39:00Z"/>
                <w:rFonts w:ascii="Arial" w:eastAsia="Calibri" w:hAnsi="Arial" w:cs="Arial"/>
                <w:sz w:val="18"/>
                <w:szCs w:val="18"/>
                <w:lang w:val="en-US"/>
              </w:rPr>
            </w:pPr>
            <w:ins w:id="3141" w:author="Joakim Axmon" w:date="2019-03-30T14:39:00Z">
              <w:r w:rsidRPr="00CD154B">
                <w:rPr>
                  <w:rFonts w:ascii="Arial" w:eastAsia="Calibri" w:hAnsi="Arial" w:cs="Arial"/>
                  <w:sz w:val="18"/>
                  <w:szCs w:val="18"/>
                  <w:lang w:val="en-US"/>
                </w:rPr>
                <w:t>dBm/SSB SCS</w:t>
              </w:r>
            </w:ins>
          </w:p>
          <w:p w14:paraId="12A40251" w14:textId="77777777" w:rsidR="00CD154B" w:rsidRPr="00CD154B" w:rsidRDefault="00CD154B" w:rsidP="00CD154B">
            <w:pPr>
              <w:spacing w:after="0"/>
              <w:rPr>
                <w:ins w:id="3142" w:author="Joakim Axmon" w:date="2019-03-30T14:39: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38F9A6EE" w14:textId="77777777" w:rsidR="00CD154B" w:rsidRPr="00CD154B" w:rsidRDefault="00CD154B" w:rsidP="00CD154B">
            <w:pPr>
              <w:spacing w:after="0"/>
              <w:jc w:val="center"/>
              <w:rPr>
                <w:ins w:id="3143" w:author="Joakim Axmon" w:date="2019-03-30T14:39:00Z"/>
                <w:rFonts w:ascii="Arial" w:eastAsia="Calibri" w:hAnsi="Arial" w:cs="Arial"/>
                <w:sz w:val="18"/>
                <w:szCs w:val="18"/>
                <w:lang w:val="en-US"/>
              </w:rPr>
            </w:pPr>
            <w:ins w:id="3144" w:author="Joakim Axmon" w:date="2019-03-30T14:39:00Z">
              <w:r w:rsidRPr="00CD154B">
                <w:rPr>
                  <w:rFonts w:ascii="Arial" w:eastAsia="Calibri" w:hAnsi="Arial" w:cs="Arial"/>
                  <w:sz w:val="18"/>
                  <w:szCs w:val="18"/>
                  <w:lang w:val="en-US"/>
                </w:rPr>
                <w:t>-104</w:t>
              </w:r>
            </w:ins>
          </w:p>
        </w:tc>
      </w:tr>
      <w:tr w:rsidR="00CD154B" w:rsidRPr="00CD154B" w14:paraId="1EE75AA4" w14:textId="77777777" w:rsidTr="00CD154B">
        <w:trPr>
          <w:trHeight w:val="204"/>
          <w:jc w:val="center"/>
          <w:ins w:id="3145" w:author="Joakim Axmon" w:date="2019-03-30T14:39:00Z"/>
        </w:trPr>
        <w:tc>
          <w:tcPr>
            <w:tcW w:w="1042" w:type="dxa"/>
            <w:vMerge/>
            <w:tcBorders>
              <w:left w:val="single" w:sz="4" w:space="0" w:color="auto"/>
              <w:right w:val="single" w:sz="4" w:space="0" w:color="auto"/>
            </w:tcBorders>
            <w:vAlign w:val="center"/>
          </w:tcPr>
          <w:p w14:paraId="15F8791A" w14:textId="77777777" w:rsidR="00CD154B" w:rsidRPr="00CD154B" w:rsidRDefault="00CD154B" w:rsidP="00CD154B">
            <w:pPr>
              <w:spacing w:after="0"/>
              <w:rPr>
                <w:ins w:id="3146"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84AA3B9" w14:textId="77777777" w:rsidR="00CD154B" w:rsidRPr="00CD154B" w:rsidRDefault="00CD154B" w:rsidP="00CD154B">
            <w:pPr>
              <w:spacing w:after="0"/>
              <w:rPr>
                <w:ins w:id="3147" w:author="Joakim Axmon" w:date="2019-03-30T14:39:00Z"/>
                <w:rFonts w:ascii="Arial" w:eastAsia="Calibri" w:hAnsi="Arial" w:cs="Arial"/>
                <w:sz w:val="18"/>
                <w:szCs w:val="18"/>
                <w:lang w:val="en-US"/>
              </w:rPr>
            </w:pPr>
            <w:ins w:id="3148"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6277E2C5" w14:textId="77777777" w:rsidR="00CD154B" w:rsidRPr="00CD154B" w:rsidRDefault="00CD154B" w:rsidP="00CD154B">
            <w:pPr>
              <w:keepNext/>
              <w:keepLines/>
              <w:spacing w:after="0"/>
              <w:jc w:val="center"/>
              <w:rPr>
                <w:ins w:id="3149"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2C43956E" w14:textId="77777777" w:rsidR="00CD154B" w:rsidRPr="00CD154B" w:rsidRDefault="00CD154B" w:rsidP="00CD154B">
            <w:pPr>
              <w:spacing w:after="0"/>
              <w:rPr>
                <w:ins w:id="3150"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7C86C16" w14:textId="77777777" w:rsidR="00CD154B" w:rsidRPr="00CD154B" w:rsidRDefault="00CD154B" w:rsidP="00CD154B">
            <w:pPr>
              <w:spacing w:after="0"/>
              <w:jc w:val="center"/>
              <w:rPr>
                <w:ins w:id="3151" w:author="Joakim Axmon" w:date="2019-03-30T14:39:00Z"/>
                <w:rFonts w:ascii="Arial" w:eastAsia="Calibri" w:hAnsi="Arial" w:cs="Arial"/>
                <w:sz w:val="18"/>
                <w:szCs w:val="18"/>
                <w:lang w:val="en-US"/>
              </w:rPr>
            </w:pPr>
          </w:p>
        </w:tc>
      </w:tr>
      <w:tr w:rsidR="00CD154B" w:rsidRPr="00CD154B" w14:paraId="17C99739" w14:textId="77777777" w:rsidTr="00CD154B">
        <w:trPr>
          <w:trHeight w:val="204"/>
          <w:jc w:val="center"/>
          <w:ins w:id="3152" w:author="Joakim Axmon" w:date="2019-03-30T14:39:00Z"/>
        </w:trPr>
        <w:tc>
          <w:tcPr>
            <w:tcW w:w="1042" w:type="dxa"/>
            <w:vMerge/>
            <w:tcBorders>
              <w:left w:val="single" w:sz="4" w:space="0" w:color="auto"/>
              <w:right w:val="single" w:sz="4" w:space="0" w:color="auto"/>
            </w:tcBorders>
            <w:vAlign w:val="center"/>
          </w:tcPr>
          <w:p w14:paraId="2C8D0678" w14:textId="77777777" w:rsidR="00CD154B" w:rsidRPr="00CD154B" w:rsidRDefault="00CD154B" w:rsidP="00CD154B">
            <w:pPr>
              <w:spacing w:after="0"/>
              <w:rPr>
                <w:ins w:id="3153"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393DE89C" w14:textId="77777777" w:rsidR="00CD154B" w:rsidRPr="00CD154B" w:rsidRDefault="00CD154B" w:rsidP="00CD154B">
            <w:pPr>
              <w:spacing w:after="0"/>
              <w:rPr>
                <w:ins w:id="3154" w:author="Joakim Axmon" w:date="2019-03-30T14:39:00Z"/>
                <w:rFonts w:ascii="Arial" w:eastAsia="Calibri" w:hAnsi="Arial" w:cs="Arial"/>
                <w:sz w:val="18"/>
                <w:szCs w:val="18"/>
                <w:lang w:val="en-US"/>
              </w:rPr>
            </w:pPr>
            <w:ins w:id="3155"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1711794C" w14:textId="77777777" w:rsidR="00CD154B" w:rsidRPr="00CD154B" w:rsidRDefault="00CD154B" w:rsidP="00CD154B">
            <w:pPr>
              <w:keepNext/>
              <w:keepLines/>
              <w:spacing w:after="0"/>
              <w:jc w:val="center"/>
              <w:rPr>
                <w:ins w:id="3156"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4671D2C" w14:textId="77777777" w:rsidR="00CD154B" w:rsidRPr="00CD154B" w:rsidRDefault="00CD154B" w:rsidP="00CD154B">
            <w:pPr>
              <w:spacing w:after="0"/>
              <w:rPr>
                <w:ins w:id="3157"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2D6DC2D" w14:textId="77777777" w:rsidR="00CD154B" w:rsidRPr="00CD154B" w:rsidRDefault="00CD154B" w:rsidP="00CD154B">
            <w:pPr>
              <w:spacing w:after="0"/>
              <w:jc w:val="center"/>
              <w:rPr>
                <w:ins w:id="3158" w:author="Joakim Axmon" w:date="2019-03-30T14:39:00Z"/>
                <w:rFonts w:ascii="Arial" w:eastAsia="Calibri" w:hAnsi="Arial" w:cs="Arial"/>
                <w:sz w:val="18"/>
                <w:szCs w:val="18"/>
                <w:lang w:val="en-US"/>
              </w:rPr>
            </w:pPr>
          </w:p>
        </w:tc>
      </w:tr>
      <w:tr w:rsidR="00CD154B" w:rsidRPr="007B2EDD" w14:paraId="456E982A" w14:textId="77777777" w:rsidTr="00CD154B">
        <w:trPr>
          <w:trHeight w:val="204"/>
          <w:jc w:val="center"/>
          <w:ins w:id="3159" w:author="Joakim Axmon" w:date="2019-03-30T14:39:00Z"/>
        </w:trPr>
        <w:tc>
          <w:tcPr>
            <w:tcW w:w="1042" w:type="dxa"/>
            <w:vMerge/>
            <w:tcBorders>
              <w:left w:val="single" w:sz="4" w:space="0" w:color="auto"/>
              <w:right w:val="single" w:sz="4" w:space="0" w:color="auto"/>
            </w:tcBorders>
            <w:vAlign w:val="center"/>
          </w:tcPr>
          <w:p w14:paraId="2BBB1643" w14:textId="77777777" w:rsidR="00CD154B" w:rsidRPr="00CD154B" w:rsidRDefault="00CD154B" w:rsidP="00CD154B">
            <w:pPr>
              <w:spacing w:after="0"/>
              <w:rPr>
                <w:ins w:id="3160"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4351D6CA" w14:textId="77777777" w:rsidR="00CD154B" w:rsidRPr="00CD154B" w:rsidRDefault="00CD154B" w:rsidP="00CD154B">
            <w:pPr>
              <w:spacing w:after="0"/>
              <w:rPr>
                <w:ins w:id="3161" w:author="Joakim Axmon" w:date="2019-03-30T14:39:00Z"/>
                <w:rFonts w:ascii="Arial" w:eastAsia="Calibri" w:hAnsi="Arial" w:cs="Arial"/>
                <w:sz w:val="18"/>
                <w:szCs w:val="18"/>
                <w:lang w:val="sv-SE"/>
              </w:rPr>
            </w:pPr>
            <w:ins w:id="3162"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35A9E40B" w14:textId="77777777" w:rsidR="00CD154B" w:rsidRPr="00CD154B" w:rsidRDefault="00CD154B" w:rsidP="00CD154B">
            <w:pPr>
              <w:keepNext/>
              <w:keepLines/>
              <w:spacing w:after="0"/>
              <w:jc w:val="center"/>
              <w:rPr>
                <w:ins w:id="3163"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519E399C" w14:textId="77777777" w:rsidR="00CD154B" w:rsidRPr="00CD154B" w:rsidRDefault="00CD154B" w:rsidP="00CD154B">
            <w:pPr>
              <w:spacing w:after="0"/>
              <w:rPr>
                <w:ins w:id="3164"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E14F7AE" w14:textId="77777777" w:rsidR="00CD154B" w:rsidRPr="00CD154B" w:rsidRDefault="00CD154B" w:rsidP="00CD154B">
            <w:pPr>
              <w:spacing w:after="0"/>
              <w:jc w:val="center"/>
              <w:rPr>
                <w:ins w:id="3165" w:author="Joakim Axmon" w:date="2019-03-30T14:39:00Z"/>
                <w:rFonts w:ascii="Arial" w:eastAsia="Calibri" w:hAnsi="Arial" w:cs="Arial"/>
                <w:sz w:val="18"/>
                <w:szCs w:val="18"/>
                <w:lang w:val="sv-SE"/>
              </w:rPr>
            </w:pPr>
          </w:p>
        </w:tc>
      </w:tr>
      <w:tr w:rsidR="00CD154B" w:rsidRPr="007B2EDD" w14:paraId="19BDE0C6" w14:textId="77777777" w:rsidTr="00CD154B">
        <w:trPr>
          <w:trHeight w:val="204"/>
          <w:jc w:val="center"/>
          <w:ins w:id="3166" w:author="Joakim Axmon" w:date="2019-03-30T14:39:00Z"/>
        </w:trPr>
        <w:tc>
          <w:tcPr>
            <w:tcW w:w="1042" w:type="dxa"/>
            <w:vMerge/>
            <w:tcBorders>
              <w:left w:val="single" w:sz="4" w:space="0" w:color="auto"/>
              <w:right w:val="single" w:sz="4" w:space="0" w:color="auto"/>
            </w:tcBorders>
            <w:vAlign w:val="center"/>
          </w:tcPr>
          <w:p w14:paraId="3ED067D0" w14:textId="77777777" w:rsidR="00CD154B" w:rsidRPr="00CD154B" w:rsidRDefault="00CD154B" w:rsidP="00CD154B">
            <w:pPr>
              <w:spacing w:after="0"/>
              <w:rPr>
                <w:ins w:id="3167"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5C2B6742" w14:textId="77777777" w:rsidR="00CD154B" w:rsidRPr="00CD154B" w:rsidRDefault="00CD154B" w:rsidP="00CD154B">
            <w:pPr>
              <w:spacing w:after="0"/>
              <w:rPr>
                <w:ins w:id="3168" w:author="Joakim Axmon" w:date="2019-03-30T14:39:00Z"/>
                <w:rFonts w:ascii="Arial" w:eastAsia="Calibri" w:hAnsi="Arial" w:cs="Arial"/>
                <w:sz w:val="18"/>
                <w:szCs w:val="18"/>
                <w:lang w:val="sv-SE"/>
              </w:rPr>
            </w:pPr>
            <w:ins w:id="3169"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082540DF" w14:textId="77777777" w:rsidR="00CD154B" w:rsidRPr="00CD154B" w:rsidRDefault="00CD154B" w:rsidP="00CD154B">
            <w:pPr>
              <w:keepNext/>
              <w:keepLines/>
              <w:spacing w:after="0"/>
              <w:jc w:val="center"/>
              <w:rPr>
                <w:ins w:id="3170"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18366216" w14:textId="77777777" w:rsidR="00CD154B" w:rsidRPr="00CD154B" w:rsidRDefault="00CD154B" w:rsidP="00CD154B">
            <w:pPr>
              <w:spacing w:after="0"/>
              <w:rPr>
                <w:ins w:id="3171"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95DACDF" w14:textId="77777777" w:rsidR="00CD154B" w:rsidRPr="00CD154B" w:rsidRDefault="00CD154B" w:rsidP="00CD154B">
            <w:pPr>
              <w:spacing w:after="0"/>
              <w:jc w:val="center"/>
              <w:rPr>
                <w:ins w:id="3172" w:author="Joakim Axmon" w:date="2019-03-30T14:39:00Z"/>
                <w:rFonts w:ascii="Arial" w:eastAsia="Calibri" w:hAnsi="Arial" w:cs="Arial"/>
                <w:sz w:val="18"/>
                <w:szCs w:val="18"/>
                <w:lang w:val="sv-SE"/>
              </w:rPr>
            </w:pPr>
          </w:p>
        </w:tc>
      </w:tr>
      <w:tr w:rsidR="00CD154B" w:rsidRPr="00CD154B" w14:paraId="5E3C023D" w14:textId="77777777" w:rsidTr="00CD154B">
        <w:trPr>
          <w:trHeight w:val="204"/>
          <w:jc w:val="center"/>
          <w:ins w:id="3173" w:author="Joakim Axmon" w:date="2019-03-30T14:39:00Z"/>
        </w:trPr>
        <w:tc>
          <w:tcPr>
            <w:tcW w:w="1042" w:type="dxa"/>
            <w:vMerge/>
            <w:tcBorders>
              <w:left w:val="single" w:sz="4" w:space="0" w:color="auto"/>
              <w:right w:val="single" w:sz="4" w:space="0" w:color="auto"/>
            </w:tcBorders>
            <w:vAlign w:val="center"/>
          </w:tcPr>
          <w:p w14:paraId="2464C5DA" w14:textId="77777777" w:rsidR="00CD154B" w:rsidRPr="00CD154B" w:rsidRDefault="00CD154B" w:rsidP="00CD154B">
            <w:pPr>
              <w:spacing w:after="0"/>
              <w:rPr>
                <w:ins w:id="3174"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906FF55" w14:textId="77777777" w:rsidR="00CD154B" w:rsidRPr="00CD154B" w:rsidRDefault="00CD154B" w:rsidP="00CD154B">
            <w:pPr>
              <w:spacing w:after="0"/>
              <w:rPr>
                <w:ins w:id="3175" w:author="Joakim Axmon" w:date="2019-03-30T14:39:00Z"/>
                <w:rFonts w:ascii="Arial" w:eastAsia="Calibri" w:hAnsi="Arial" w:cs="Arial"/>
                <w:sz w:val="18"/>
                <w:szCs w:val="18"/>
                <w:lang w:val="en-US"/>
              </w:rPr>
            </w:pPr>
            <w:ins w:id="3176"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2C7E3021" w14:textId="77777777" w:rsidR="00CD154B" w:rsidRPr="00CD154B" w:rsidRDefault="00CD154B" w:rsidP="00CD154B">
            <w:pPr>
              <w:keepNext/>
              <w:keepLines/>
              <w:spacing w:after="0"/>
              <w:jc w:val="center"/>
              <w:rPr>
                <w:ins w:id="3177"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00092A13" w14:textId="77777777" w:rsidR="00CD154B" w:rsidRPr="00CD154B" w:rsidRDefault="00CD154B" w:rsidP="00CD154B">
            <w:pPr>
              <w:spacing w:after="0"/>
              <w:rPr>
                <w:ins w:id="3178"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A9FC456" w14:textId="77777777" w:rsidR="00CD154B" w:rsidRPr="00CD154B" w:rsidRDefault="00CD154B" w:rsidP="00CD154B">
            <w:pPr>
              <w:spacing w:after="0"/>
              <w:jc w:val="center"/>
              <w:rPr>
                <w:ins w:id="3179" w:author="Joakim Axmon" w:date="2019-03-30T14:39:00Z"/>
                <w:rFonts w:ascii="Arial" w:eastAsia="Calibri" w:hAnsi="Arial" w:cs="Arial"/>
                <w:sz w:val="18"/>
                <w:szCs w:val="18"/>
                <w:lang w:val="en-US"/>
              </w:rPr>
            </w:pPr>
          </w:p>
        </w:tc>
      </w:tr>
      <w:tr w:rsidR="00CD154B" w:rsidRPr="00CD154B" w14:paraId="35FA15C0" w14:textId="77777777" w:rsidTr="00CD154B">
        <w:trPr>
          <w:trHeight w:val="204"/>
          <w:jc w:val="center"/>
          <w:ins w:id="3180" w:author="Joakim Axmon" w:date="2019-03-30T14:39:00Z"/>
        </w:trPr>
        <w:tc>
          <w:tcPr>
            <w:tcW w:w="1042" w:type="dxa"/>
            <w:vMerge/>
            <w:tcBorders>
              <w:left w:val="single" w:sz="4" w:space="0" w:color="auto"/>
              <w:right w:val="single" w:sz="4" w:space="0" w:color="auto"/>
            </w:tcBorders>
            <w:vAlign w:val="center"/>
          </w:tcPr>
          <w:p w14:paraId="3F2ED479" w14:textId="77777777" w:rsidR="00CD154B" w:rsidRPr="00CD154B" w:rsidRDefault="00CD154B" w:rsidP="00CD154B">
            <w:pPr>
              <w:spacing w:after="0"/>
              <w:rPr>
                <w:ins w:id="3181" w:author="Joakim Axmon" w:date="2019-03-30T14:39: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299F888" w14:textId="77777777" w:rsidR="00CD154B" w:rsidRPr="00CD154B" w:rsidRDefault="00CD154B" w:rsidP="00CD154B">
            <w:pPr>
              <w:spacing w:after="0"/>
              <w:rPr>
                <w:ins w:id="3182" w:author="Joakim Axmon" w:date="2019-03-30T14:39:00Z"/>
                <w:rFonts w:ascii="Arial" w:eastAsia="Calibri" w:hAnsi="Arial" w:cs="Arial"/>
                <w:sz w:val="18"/>
                <w:szCs w:val="18"/>
                <w:lang w:val="en-US"/>
              </w:rPr>
            </w:pPr>
            <w:ins w:id="3183"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67E03353" w14:textId="77777777" w:rsidR="00CD154B" w:rsidRPr="00CD154B" w:rsidRDefault="00CD154B" w:rsidP="00CD154B">
            <w:pPr>
              <w:keepNext/>
              <w:keepLines/>
              <w:spacing w:after="0"/>
              <w:jc w:val="center"/>
              <w:rPr>
                <w:ins w:id="3184"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F1DE0A8" w14:textId="77777777" w:rsidR="00CD154B" w:rsidRPr="00CD154B" w:rsidRDefault="00CD154B" w:rsidP="00CD154B">
            <w:pPr>
              <w:spacing w:after="0"/>
              <w:rPr>
                <w:ins w:id="3185"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58404DEB" w14:textId="77777777" w:rsidR="00CD154B" w:rsidRPr="00CD154B" w:rsidRDefault="00CD154B" w:rsidP="00CD154B">
            <w:pPr>
              <w:spacing w:after="0"/>
              <w:jc w:val="center"/>
              <w:rPr>
                <w:ins w:id="3186" w:author="Joakim Axmon" w:date="2019-03-30T14:39:00Z"/>
                <w:rFonts w:ascii="Arial" w:eastAsia="Calibri" w:hAnsi="Arial" w:cs="Arial"/>
                <w:sz w:val="18"/>
                <w:szCs w:val="18"/>
                <w:lang w:val="en-US"/>
              </w:rPr>
            </w:pPr>
          </w:p>
        </w:tc>
      </w:tr>
      <w:tr w:rsidR="00CD154B" w:rsidRPr="00CD154B" w14:paraId="7A137F4D" w14:textId="77777777" w:rsidTr="00CD154B">
        <w:trPr>
          <w:trHeight w:val="204"/>
          <w:jc w:val="center"/>
          <w:ins w:id="3187" w:author="Joakim Axmon" w:date="2019-03-30T14:39:00Z"/>
        </w:trPr>
        <w:tc>
          <w:tcPr>
            <w:tcW w:w="1042" w:type="dxa"/>
            <w:vMerge/>
            <w:tcBorders>
              <w:left w:val="single" w:sz="4" w:space="0" w:color="auto"/>
              <w:right w:val="single" w:sz="4" w:space="0" w:color="auto"/>
            </w:tcBorders>
            <w:vAlign w:val="center"/>
          </w:tcPr>
          <w:p w14:paraId="5621375F" w14:textId="77777777" w:rsidR="00CD154B" w:rsidRPr="00CD154B" w:rsidRDefault="00CD154B" w:rsidP="00CD154B">
            <w:pPr>
              <w:spacing w:after="0"/>
              <w:rPr>
                <w:ins w:id="3188"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tcPr>
          <w:p w14:paraId="5356226F" w14:textId="77777777" w:rsidR="00CD154B" w:rsidRPr="00CD154B" w:rsidRDefault="00CD154B" w:rsidP="00CD154B">
            <w:pPr>
              <w:spacing w:after="0"/>
              <w:rPr>
                <w:ins w:id="3189" w:author="Joakim Axmon" w:date="2019-03-30T14:39:00Z"/>
                <w:rFonts w:ascii="Arial" w:eastAsia="Calibri" w:hAnsi="Arial" w:cs="Arial"/>
                <w:sz w:val="18"/>
                <w:szCs w:val="18"/>
                <w:lang w:val="en-US"/>
              </w:rPr>
            </w:pPr>
            <w:ins w:id="3190"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2A73DDE2" w14:textId="77777777" w:rsidR="00CD154B" w:rsidRPr="00CD154B" w:rsidRDefault="00CD154B" w:rsidP="00CD154B">
            <w:pPr>
              <w:keepNext/>
              <w:keepLines/>
              <w:spacing w:after="0"/>
              <w:jc w:val="center"/>
              <w:rPr>
                <w:ins w:id="3191" w:author="Joakim Axmon" w:date="2019-03-30T14:39:00Z"/>
                <w:rFonts w:ascii="Arial" w:eastAsia="SimSun" w:hAnsi="Arial" w:cs="Arial"/>
                <w:sz w:val="18"/>
                <w:szCs w:val="18"/>
                <w:lang w:val="en-US"/>
              </w:rPr>
            </w:pPr>
            <w:ins w:id="3192" w:author="Joakim Axmon" w:date="2019-03-30T14:39:00Z">
              <w:r w:rsidRPr="00CD154B">
                <w:rPr>
                  <w:rFonts w:ascii="Arial" w:eastAsia="SimSun" w:hAnsi="Arial" w:cs="Arial"/>
                  <w:sz w:val="18"/>
                  <w:szCs w:val="18"/>
                  <w:lang w:val="en-US"/>
                </w:rPr>
                <w:t>3,6</w:t>
              </w:r>
            </w:ins>
          </w:p>
        </w:tc>
        <w:tc>
          <w:tcPr>
            <w:tcW w:w="1432" w:type="dxa"/>
            <w:vMerge/>
            <w:tcBorders>
              <w:left w:val="single" w:sz="4" w:space="0" w:color="auto"/>
              <w:right w:val="single" w:sz="4" w:space="0" w:color="auto"/>
            </w:tcBorders>
            <w:vAlign w:val="center"/>
          </w:tcPr>
          <w:p w14:paraId="3A13ED9C" w14:textId="77777777" w:rsidR="00CD154B" w:rsidRPr="00CD154B" w:rsidRDefault="00CD154B" w:rsidP="00CD154B">
            <w:pPr>
              <w:spacing w:after="0"/>
              <w:rPr>
                <w:ins w:id="3193" w:author="Joakim Axmon" w:date="2019-03-30T14:39: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298F5097" w14:textId="77777777" w:rsidR="00CD154B" w:rsidRPr="00CD154B" w:rsidRDefault="00CD154B" w:rsidP="00CD154B">
            <w:pPr>
              <w:spacing w:after="0"/>
              <w:jc w:val="center"/>
              <w:rPr>
                <w:ins w:id="3194" w:author="Joakim Axmon" w:date="2019-03-30T14:39:00Z"/>
                <w:rFonts w:ascii="Arial" w:eastAsia="Calibri" w:hAnsi="Arial" w:cs="Arial"/>
                <w:sz w:val="18"/>
                <w:szCs w:val="18"/>
                <w:lang w:val="en-US"/>
              </w:rPr>
            </w:pPr>
            <w:ins w:id="3195" w:author="Joakim Axmon" w:date="2019-03-30T14:39:00Z">
              <w:r w:rsidRPr="00CD154B">
                <w:rPr>
                  <w:rFonts w:ascii="Arial" w:eastAsia="Calibri" w:hAnsi="Arial" w:cs="Arial"/>
                  <w:sz w:val="18"/>
                  <w:szCs w:val="18"/>
                  <w:lang w:val="en-US"/>
                </w:rPr>
                <w:t>-101</w:t>
              </w:r>
            </w:ins>
          </w:p>
        </w:tc>
      </w:tr>
      <w:tr w:rsidR="00CD154B" w:rsidRPr="00CD154B" w14:paraId="57D5CAE3" w14:textId="77777777" w:rsidTr="00CD154B">
        <w:trPr>
          <w:trHeight w:val="204"/>
          <w:jc w:val="center"/>
          <w:ins w:id="3196" w:author="Joakim Axmon" w:date="2019-03-30T14:39:00Z"/>
        </w:trPr>
        <w:tc>
          <w:tcPr>
            <w:tcW w:w="1042" w:type="dxa"/>
            <w:vMerge/>
            <w:tcBorders>
              <w:left w:val="single" w:sz="4" w:space="0" w:color="auto"/>
              <w:right w:val="single" w:sz="4" w:space="0" w:color="auto"/>
            </w:tcBorders>
            <w:vAlign w:val="center"/>
          </w:tcPr>
          <w:p w14:paraId="5907B3FE" w14:textId="77777777" w:rsidR="00CD154B" w:rsidRPr="00CD154B" w:rsidRDefault="00CD154B" w:rsidP="00CD154B">
            <w:pPr>
              <w:spacing w:after="0"/>
              <w:rPr>
                <w:ins w:id="3197"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790FD67" w14:textId="77777777" w:rsidR="00CD154B" w:rsidRPr="00CD154B" w:rsidRDefault="00CD154B" w:rsidP="00CD154B">
            <w:pPr>
              <w:spacing w:after="0"/>
              <w:rPr>
                <w:ins w:id="3198" w:author="Joakim Axmon" w:date="2019-03-30T14:39:00Z"/>
                <w:rFonts w:ascii="Arial" w:eastAsia="Calibri" w:hAnsi="Arial" w:cs="Arial"/>
                <w:sz w:val="18"/>
                <w:szCs w:val="18"/>
                <w:lang w:val="en-US"/>
              </w:rPr>
            </w:pPr>
            <w:ins w:id="3199"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30562200" w14:textId="77777777" w:rsidR="00CD154B" w:rsidRPr="00CD154B" w:rsidRDefault="00CD154B" w:rsidP="00CD154B">
            <w:pPr>
              <w:keepNext/>
              <w:keepLines/>
              <w:spacing w:after="0"/>
              <w:jc w:val="center"/>
              <w:rPr>
                <w:ins w:id="3200"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73631BB6" w14:textId="77777777" w:rsidR="00CD154B" w:rsidRPr="00CD154B" w:rsidRDefault="00CD154B" w:rsidP="00CD154B">
            <w:pPr>
              <w:spacing w:after="0"/>
              <w:rPr>
                <w:ins w:id="3201"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C2AFA6C" w14:textId="77777777" w:rsidR="00CD154B" w:rsidRPr="00CD154B" w:rsidRDefault="00CD154B" w:rsidP="00CD154B">
            <w:pPr>
              <w:spacing w:after="0"/>
              <w:rPr>
                <w:ins w:id="3202" w:author="Joakim Axmon" w:date="2019-03-30T14:39:00Z"/>
                <w:rFonts w:ascii="Arial" w:eastAsia="Calibri" w:hAnsi="Arial" w:cs="Arial"/>
                <w:sz w:val="18"/>
                <w:szCs w:val="18"/>
                <w:lang w:val="en-US"/>
              </w:rPr>
            </w:pPr>
          </w:p>
        </w:tc>
      </w:tr>
      <w:tr w:rsidR="00CD154B" w:rsidRPr="00CD154B" w14:paraId="1D11BBE4" w14:textId="77777777" w:rsidTr="00CD154B">
        <w:trPr>
          <w:trHeight w:val="204"/>
          <w:jc w:val="center"/>
          <w:ins w:id="3203" w:author="Joakim Axmon" w:date="2019-03-30T14:39:00Z"/>
        </w:trPr>
        <w:tc>
          <w:tcPr>
            <w:tcW w:w="1042" w:type="dxa"/>
            <w:vMerge/>
            <w:tcBorders>
              <w:left w:val="single" w:sz="4" w:space="0" w:color="auto"/>
              <w:right w:val="single" w:sz="4" w:space="0" w:color="auto"/>
            </w:tcBorders>
            <w:vAlign w:val="center"/>
          </w:tcPr>
          <w:p w14:paraId="3FD55582" w14:textId="77777777" w:rsidR="00CD154B" w:rsidRPr="00CD154B" w:rsidRDefault="00CD154B" w:rsidP="00CD154B">
            <w:pPr>
              <w:spacing w:after="0"/>
              <w:rPr>
                <w:ins w:id="3204"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63E3D68" w14:textId="77777777" w:rsidR="00CD154B" w:rsidRPr="00CD154B" w:rsidRDefault="00CD154B" w:rsidP="00CD154B">
            <w:pPr>
              <w:spacing w:after="0"/>
              <w:rPr>
                <w:ins w:id="3205" w:author="Joakim Axmon" w:date="2019-03-30T14:39:00Z"/>
                <w:rFonts w:ascii="Arial" w:eastAsia="Calibri" w:hAnsi="Arial" w:cs="Arial"/>
                <w:sz w:val="18"/>
                <w:szCs w:val="18"/>
                <w:lang w:val="en-US"/>
              </w:rPr>
            </w:pPr>
            <w:ins w:id="3206"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4CC6AF2C" w14:textId="77777777" w:rsidR="00CD154B" w:rsidRPr="00CD154B" w:rsidRDefault="00CD154B" w:rsidP="00CD154B">
            <w:pPr>
              <w:keepNext/>
              <w:keepLines/>
              <w:spacing w:after="0"/>
              <w:jc w:val="center"/>
              <w:rPr>
                <w:ins w:id="3207"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7D3B1681" w14:textId="77777777" w:rsidR="00CD154B" w:rsidRPr="00CD154B" w:rsidRDefault="00CD154B" w:rsidP="00CD154B">
            <w:pPr>
              <w:spacing w:after="0"/>
              <w:rPr>
                <w:ins w:id="3208"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EDB45CD" w14:textId="77777777" w:rsidR="00CD154B" w:rsidRPr="00CD154B" w:rsidRDefault="00CD154B" w:rsidP="00CD154B">
            <w:pPr>
              <w:spacing w:after="0"/>
              <w:rPr>
                <w:ins w:id="3209" w:author="Joakim Axmon" w:date="2019-03-30T14:39:00Z"/>
                <w:rFonts w:ascii="Arial" w:eastAsia="Calibri" w:hAnsi="Arial" w:cs="Arial"/>
                <w:sz w:val="18"/>
                <w:szCs w:val="18"/>
                <w:lang w:val="en-US"/>
              </w:rPr>
            </w:pPr>
          </w:p>
        </w:tc>
      </w:tr>
      <w:tr w:rsidR="00CD154B" w:rsidRPr="007B2EDD" w14:paraId="22632DB9" w14:textId="77777777" w:rsidTr="00CD154B">
        <w:trPr>
          <w:trHeight w:val="204"/>
          <w:jc w:val="center"/>
          <w:ins w:id="3210" w:author="Joakim Axmon" w:date="2019-03-30T14:39:00Z"/>
        </w:trPr>
        <w:tc>
          <w:tcPr>
            <w:tcW w:w="1042" w:type="dxa"/>
            <w:vMerge/>
            <w:tcBorders>
              <w:left w:val="single" w:sz="4" w:space="0" w:color="auto"/>
              <w:right w:val="single" w:sz="4" w:space="0" w:color="auto"/>
            </w:tcBorders>
            <w:vAlign w:val="center"/>
          </w:tcPr>
          <w:p w14:paraId="4C61DB51" w14:textId="77777777" w:rsidR="00CD154B" w:rsidRPr="00CD154B" w:rsidRDefault="00CD154B" w:rsidP="00CD154B">
            <w:pPr>
              <w:spacing w:after="0"/>
              <w:rPr>
                <w:ins w:id="3211" w:author="Joakim Axmon" w:date="2019-03-30T14:39:00Z"/>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612782D2" w14:textId="77777777" w:rsidR="00CD154B" w:rsidRPr="00CD154B" w:rsidRDefault="00CD154B" w:rsidP="00CD154B">
            <w:pPr>
              <w:spacing w:after="0"/>
              <w:rPr>
                <w:ins w:id="3212" w:author="Joakim Axmon" w:date="2019-03-30T14:39:00Z"/>
                <w:rFonts w:ascii="Arial" w:eastAsia="Calibri" w:hAnsi="Arial" w:cs="Arial"/>
                <w:sz w:val="18"/>
                <w:szCs w:val="18"/>
                <w:lang w:val="sv-SE"/>
              </w:rPr>
            </w:pPr>
            <w:ins w:id="3213"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43D2AEAC" w14:textId="77777777" w:rsidR="00CD154B" w:rsidRPr="00CD154B" w:rsidRDefault="00CD154B" w:rsidP="00CD154B">
            <w:pPr>
              <w:keepNext/>
              <w:keepLines/>
              <w:spacing w:after="0"/>
              <w:jc w:val="center"/>
              <w:rPr>
                <w:ins w:id="3214"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0483C40B" w14:textId="77777777" w:rsidR="00CD154B" w:rsidRPr="00CD154B" w:rsidRDefault="00CD154B" w:rsidP="00CD154B">
            <w:pPr>
              <w:spacing w:after="0"/>
              <w:rPr>
                <w:ins w:id="3215"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E049F61" w14:textId="77777777" w:rsidR="00CD154B" w:rsidRPr="00CD154B" w:rsidRDefault="00CD154B" w:rsidP="00CD154B">
            <w:pPr>
              <w:spacing w:after="0"/>
              <w:rPr>
                <w:ins w:id="3216" w:author="Joakim Axmon" w:date="2019-03-30T14:39:00Z"/>
                <w:rFonts w:ascii="Arial" w:eastAsia="Calibri" w:hAnsi="Arial" w:cs="Arial"/>
                <w:sz w:val="18"/>
                <w:szCs w:val="18"/>
                <w:lang w:val="sv-SE"/>
              </w:rPr>
            </w:pPr>
          </w:p>
        </w:tc>
      </w:tr>
      <w:tr w:rsidR="00CD154B" w:rsidRPr="007B2EDD" w14:paraId="591A8FF4" w14:textId="77777777" w:rsidTr="00CD154B">
        <w:trPr>
          <w:trHeight w:val="204"/>
          <w:jc w:val="center"/>
          <w:ins w:id="3217" w:author="Joakim Axmon" w:date="2019-03-30T14:39:00Z"/>
        </w:trPr>
        <w:tc>
          <w:tcPr>
            <w:tcW w:w="1042" w:type="dxa"/>
            <w:vMerge/>
            <w:tcBorders>
              <w:left w:val="single" w:sz="4" w:space="0" w:color="auto"/>
              <w:right w:val="single" w:sz="4" w:space="0" w:color="auto"/>
            </w:tcBorders>
            <w:vAlign w:val="center"/>
          </w:tcPr>
          <w:p w14:paraId="51DDD1BF" w14:textId="77777777" w:rsidR="00CD154B" w:rsidRPr="00CD154B" w:rsidRDefault="00CD154B" w:rsidP="00CD154B">
            <w:pPr>
              <w:spacing w:after="0"/>
              <w:rPr>
                <w:ins w:id="3218"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5C4676D" w14:textId="77777777" w:rsidR="00CD154B" w:rsidRPr="00CD154B" w:rsidRDefault="00CD154B" w:rsidP="00CD154B">
            <w:pPr>
              <w:spacing w:after="0"/>
              <w:rPr>
                <w:ins w:id="3219" w:author="Joakim Axmon" w:date="2019-03-30T14:39:00Z"/>
                <w:rFonts w:ascii="Arial" w:eastAsia="Calibri" w:hAnsi="Arial" w:cs="Arial"/>
                <w:sz w:val="18"/>
                <w:szCs w:val="18"/>
                <w:lang w:val="sv-SE"/>
              </w:rPr>
            </w:pPr>
            <w:ins w:id="3220"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1AC08EAD" w14:textId="77777777" w:rsidR="00CD154B" w:rsidRPr="00CD154B" w:rsidRDefault="00CD154B" w:rsidP="00CD154B">
            <w:pPr>
              <w:keepNext/>
              <w:keepLines/>
              <w:spacing w:after="0"/>
              <w:jc w:val="center"/>
              <w:rPr>
                <w:ins w:id="3221"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682E40A9" w14:textId="77777777" w:rsidR="00CD154B" w:rsidRPr="00CD154B" w:rsidRDefault="00CD154B" w:rsidP="00CD154B">
            <w:pPr>
              <w:spacing w:after="0"/>
              <w:rPr>
                <w:ins w:id="3222"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51738DFA" w14:textId="77777777" w:rsidR="00CD154B" w:rsidRPr="00CD154B" w:rsidRDefault="00CD154B" w:rsidP="00CD154B">
            <w:pPr>
              <w:spacing w:after="0"/>
              <w:rPr>
                <w:ins w:id="3223" w:author="Joakim Axmon" w:date="2019-03-30T14:39:00Z"/>
                <w:rFonts w:ascii="Arial" w:eastAsia="Calibri" w:hAnsi="Arial" w:cs="Arial"/>
                <w:sz w:val="18"/>
                <w:szCs w:val="18"/>
                <w:lang w:val="sv-SE"/>
              </w:rPr>
            </w:pPr>
          </w:p>
        </w:tc>
      </w:tr>
      <w:tr w:rsidR="00CD154B" w:rsidRPr="00CD154B" w14:paraId="062C26EE" w14:textId="77777777" w:rsidTr="00CD154B">
        <w:trPr>
          <w:trHeight w:val="204"/>
          <w:jc w:val="center"/>
          <w:ins w:id="3224" w:author="Joakim Axmon" w:date="2019-03-30T14:39:00Z"/>
        </w:trPr>
        <w:tc>
          <w:tcPr>
            <w:tcW w:w="1042" w:type="dxa"/>
            <w:vMerge/>
            <w:tcBorders>
              <w:left w:val="single" w:sz="4" w:space="0" w:color="auto"/>
              <w:right w:val="single" w:sz="4" w:space="0" w:color="auto"/>
            </w:tcBorders>
            <w:vAlign w:val="center"/>
          </w:tcPr>
          <w:p w14:paraId="6B115F33" w14:textId="77777777" w:rsidR="00CD154B" w:rsidRPr="00CD154B" w:rsidRDefault="00CD154B" w:rsidP="00CD154B">
            <w:pPr>
              <w:spacing w:after="0"/>
              <w:rPr>
                <w:ins w:id="3225" w:author="Joakim Axmon" w:date="2019-03-30T14:39:00Z"/>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147E2662" w14:textId="77777777" w:rsidR="00CD154B" w:rsidRPr="00CD154B" w:rsidRDefault="00CD154B" w:rsidP="00CD154B">
            <w:pPr>
              <w:spacing w:after="0"/>
              <w:rPr>
                <w:ins w:id="3226" w:author="Joakim Axmon" w:date="2019-03-30T14:39:00Z"/>
                <w:rFonts w:ascii="Arial" w:eastAsia="Calibri" w:hAnsi="Arial" w:cs="Arial"/>
                <w:sz w:val="18"/>
                <w:szCs w:val="18"/>
                <w:lang w:val="en-US"/>
              </w:rPr>
            </w:pPr>
            <w:ins w:id="3227"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46934502" w14:textId="77777777" w:rsidR="00CD154B" w:rsidRPr="00CD154B" w:rsidRDefault="00CD154B" w:rsidP="00CD154B">
            <w:pPr>
              <w:keepNext/>
              <w:keepLines/>
              <w:spacing w:after="0"/>
              <w:jc w:val="center"/>
              <w:rPr>
                <w:ins w:id="3228"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ACB3B8A" w14:textId="77777777" w:rsidR="00CD154B" w:rsidRPr="00CD154B" w:rsidRDefault="00CD154B" w:rsidP="00CD154B">
            <w:pPr>
              <w:spacing w:after="0"/>
              <w:rPr>
                <w:ins w:id="3229"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1B7E07F" w14:textId="77777777" w:rsidR="00CD154B" w:rsidRPr="00CD154B" w:rsidRDefault="00CD154B" w:rsidP="00CD154B">
            <w:pPr>
              <w:spacing w:after="0"/>
              <w:rPr>
                <w:ins w:id="3230" w:author="Joakim Axmon" w:date="2019-03-30T14:39:00Z"/>
                <w:rFonts w:ascii="Arial" w:eastAsia="Calibri" w:hAnsi="Arial" w:cs="Arial"/>
                <w:sz w:val="18"/>
                <w:szCs w:val="18"/>
                <w:lang w:val="en-US"/>
              </w:rPr>
            </w:pPr>
          </w:p>
        </w:tc>
      </w:tr>
      <w:tr w:rsidR="00CD154B" w:rsidRPr="00CD154B" w14:paraId="27C0E2EA" w14:textId="77777777" w:rsidTr="00CD154B">
        <w:trPr>
          <w:trHeight w:val="204"/>
          <w:jc w:val="center"/>
          <w:ins w:id="3231" w:author="Joakim Axmon" w:date="2019-03-30T14:39:00Z"/>
        </w:trPr>
        <w:tc>
          <w:tcPr>
            <w:tcW w:w="1042" w:type="dxa"/>
            <w:vMerge/>
            <w:tcBorders>
              <w:left w:val="single" w:sz="4" w:space="0" w:color="auto"/>
              <w:bottom w:val="single" w:sz="4" w:space="0" w:color="auto"/>
              <w:right w:val="single" w:sz="4" w:space="0" w:color="auto"/>
            </w:tcBorders>
            <w:vAlign w:val="center"/>
          </w:tcPr>
          <w:p w14:paraId="66DE342E" w14:textId="77777777" w:rsidR="00CD154B" w:rsidRPr="00CD154B" w:rsidRDefault="00CD154B" w:rsidP="00CD154B">
            <w:pPr>
              <w:spacing w:after="0"/>
              <w:rPr>
                <w:ins w:id="3232" w:author="Joakim Axmon" w:date="2019-03-30T14:39:00Z"/>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7584B0A0" w14:textId="77777777" w:rsidR="00CD154B" w:rsidRPr="00CD154B" w:rsidRDefault="00CD154B" w:rsidP="00CD154B">
            <w:pPr>
              <w:spacing w:after="0"/>
              <w:rPr>
                <w:ins w:id="3233" w:author="Joakim Axmon" w:date="2019-03-30T14:39:00Z"/>
                <w:rFonts w:ascii="Arial" w:eastAsia="Calibri" w:hAnsi="Arial" w:cs="Arial"/>
                <w:sz w:val="18"/>
                <w:szCs w:val="18"/>
                <w:lang w:val="en-US"/>
              </w:rPr>
            </w:pPr>
            <w:ins w:id="3234"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7E78D891" w14:textId="77777777" w:rsidR="00CD154B" w:rsidRPr="00CD154B" w:rsidRDefault="00CD154B" w:rsidP="00CD154B">
            <w:pPr>
              <w:keepNext/>
              <w:keepLines/>
              <w:spacing w:after="0"/>
              <w:jc w:val="center"/>
              <w:rPr>
                <w:ins w:id="3235" w:author="Joakim Axmon" w:date="2019-03-30T14:39: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7D1928FC" w14:textId="77777777" w:rsidR="00CD154B" w:rsidRPr="00CD154B" w:rsidRDefault="00CD154B" w:rsidP="00CD154B">
            <w:pPr>
              <w:spacing w:after="0"/>
              <w:rPr>
                <w:ins w:id="3236"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4946448E" w14:textId="77777777" w:rsidR="00CD154B" w:rsidRPr="00CD154B" w:rsidRDefault="00CD154B" w:rsidP="00CD154B">
            <w:pPr>
              <w:spacing w:after="0"/>
              <w:rPr>
                <w:ins w:id="3237" w:author="Joakim Axmon" w:date="2019-03-30T14:39:00Z"/>
                <w:rFonts w:ascii="Arial" w:eastAsia="Calibri" w:hAnsi="Arial" w:cs="Arial"/>
                <w:sz w:val="18"/>
                <w:szCs w:val="18"/>
                <w:lang w:val="en-US"/>
              </w:rPr>
            </w:pPr>
          </w:p>
        </w:tc>
      </w:tr>
      <w:tr w:rsidR="00CD154B" w:rsidRPr="00CD154B" w14:paraId="6C9AA212" w14:textId="77777777" w:rsidTr="00CD154B">
        <w:trPr>
          <w:trHeight w:val="204"/>
          <w:jc w:val="center"/>
          <w:ins w:id="3238"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DCDF0FE" w14:textId="77777777" w:rsidR="00CD154B" w:rsidRPr="00CD154B" w:rsidRDefault="00CD154B" w:rsidP="00CD154B">
            <w:pPr>
              <w:keepNext/>
              <w:keepLines/>
              <w:spacing w:after="0"/>
              <w:rPr>
                <w:ins w:id="3239" w:author="Joakim Axmon" w:date="2019-03-30T14:39:00Z"/>
                <w:rFonts w:ascii="Arial" w:eastAsia="SimSun" w:hAnsi="Arial" w:cs="Arial"/>
                <w:sz w:val="18"/>
                <w:szCs w:val="18"/>
                <w:lang w:val="en-US"/>
              </w:rPr>
            </w:pPr>
            <w:ins w:id="3240" w:author="Joakim Axmon" w:date="2019-03-30T14:39:00Z">
              <w:r w:rsidRPr="00CD154B">
                <w:rPr>
                  <w:rFonts w:eastAsia="Calibri" w:cs="Arial"/>
                  <w:i/>
                  <w:position w:val="-12"/>
                  <w:sz w:val="18"/>
                  <w:szCs w:val="18"/>
                  <w:lang w:val="en-US"/>
                </w:rPr>
                <w:object w:dxaOrig="610" w:dyaOrig="400" w14:anchorId="4E2DE6C1">
                  <v:shape id="_x0000_i1030" type="#_x0000_t75" style="width:29.95pt;height:17.85pt" o:ole="" fillcolor="window">
                    <v:imagedata r:id="rId16" o:title=""/>
                  </v:shape>
                  <o:OLEObject Type="Embed" ProgID="Equation.3" ShapeID="_x0000_i1030" DrawAspect="Content" ObjectID="_1615648419" r:id="rId22"/>
                </w:object>
              </w:r>
            </w:ins>
          </w:p>
        </w:tc>
        <w:tc>
          <w:tcPr>
            <w:tcW w:w="1180" w:type="dxa"/>
            <w:tcBorders>
              <w:top w:val="single" w:sz="4" w:space="0" w:color="auto"/>
              <w:left w:val="single" w:sz="4" w:space="0" w:color="auto"/>
              <w:bottom w:val="single" w:sz="4" w:space="0" w:color="auto"/>
              <w:right w:val="single" w:sz="4" w:space="0" w:color="auto"/>
            </w:tcBorders>
            <w:vAlign w:val="center"/>
          </w:tcPr>
          <w:p w14:paraId="50A30CC6" w14:textId="77777777" w:rsidR="00CD154B" w:rsidRPr="00CD154B" w:rsidRDefault="00CD154B" w:rsidP="00CD154B">
            <w:pPr>
              <w:keepNext/>
              <w:keepLines/>
              <w:spacing w:after="0"/>
              <w:jc w:val="center"/>
              <w:rPr>
                <w:ins w:id="3241" w:author="Joakim Axmon" w:date="2019-03-30T14:39:00Z"/>
                <w:rFonts w:ascii="Arial" w:eastAsia="SimSun" w:hAnsi="Arial" w:cs="Arial"/>
                <w:sz w:val="18"/>
                <w:szCs w:val="18"/>
                <w:lang w:val="en-US"/>
              </w:rPr>
            </w:pPr>
            <w:ins w:id="3242" w:author="Joakim Axmon" w:date="2019-03-30T14:39:00Z">
              <w:r w:rsidRPr="00CD154B">
                <w:rPr>
                  <w:rFonts w:ascii="Arial" w:eastAsia="SimSun" w:hAnsi="Arial" w:cs="Arial"/>
                  <w:sz w:val="18"/>
                  <w:szCs w:val="18"/>
                  <w:lang w:val="en-US"/>
                </w:rPr>
                <w:t>1~6</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1A2DF33B" w14:textId="77777777" w:rsidR="00CD154B" w:rsidRPr="00CD154B" w:rsidRDefault="00CD154B" w:rsidP="00CD154B">
            <w:pPr>
              <w:keepNext/>
              <w:keepLines/>
              <w:spacing w:after="0"/>
              <w:jc w:val="center"/>
              <w:rPr>
                <w:ins w:id="3243" w:author="Joakim Axmon" w:date="2019-03-30T14:39:00Z"/>
                <w:rFonts w:ascii="Arial" w:eastAsia="SimSun" w:hAnsi="Arial" w:cs="Arial"/>
                <w:sz w:val="18"/>
                <w:szCs w:val="18"/>
                <w:lang w:val="en-US"/>
              </w:rPr>
            </w:pPr>
            <w:ins w:id="3244" w:author="Joakim Axmon" w:date="2019-03-30T14:39:00Z">
              <w:r w:rsidRPr="00CD154B">
                <w:rPr>
                  <w:rFonts w:ascii="Arial" w:eastAsia="SimSun" w:hAnsi="Arial" w:cs="Arial"/>
                  <w:sz w:val="18"/>
                  <w:szCs w:val="18"/>
                  <w:lang w:val="en-US"/>
                </w:rPr>
                <w:t>dB</w:t>
              </w:r>
            </w:ins>
          </w:p>
        </w:tc>
        <w:tc>
          <w:tcPr>
            <w:tcW w:w="2004" w:type="dxa"/>
            <w:tcBorders>
              <w:top w:val="single" w:sz="4" w:space="0" w:color="auto"/>
              <w:left w:val="single" w:sz="4" w:space="0" w:color="auto"/>
              <w:bottom w:val="single" w:sz="4" w:space="0" w:color="auto"/>
              <w:right w:val="single" w:sz="4" w:space="0" w:color="auto"/>
            </w:tcBorders>
            <w:vAlign w:val="center"/>
          </w:tcPr>
          <w:p w14:paraId="6FD8D61A" w14:textId="77777777" w:rsidR="00CD154B" w:rsidRPr="00CD154B" w:rsidRDefault="00CD154B" w:rsidP="00CD154B">
            <w:pPr>
              <w:keepNext/>
              <w:keepLines/>
              <w:spacing w:after="0"/>
              <w:jc w:val="center"/>
              <w:rPr>
                <w:ins w:id="3245" w:author="Joakim Axmon" w:date="2019-03-30T14:39:00Z"/>
                <w:rFonts w:ascii="Arial" w:eastAsia="SimSun" w:hAnsi="Arial" w:cs="Arial"/>
                <w:sz w:val="18"/>
                <w:szCs w:val="18"/>
                <w:lang w:val="en-US"/>
              </w:rPr>
            </w:pPr>
            <w:ins w:id="3246" w:author="Joakim Axmon" w:date="2019-03-30T14:39:00Z">
              <w:r w:rsidRPr="00CD154B">
                <w:rPr>
                  <w:rFonts w:ascii="Arial" w:eastAsia="SimSun" w:hAnsi="Arial" w:cs="Arial"/>
                  <w:sz w:val="18"/>
                  <w:szCs w:val="18"/>
                  <w:lang w:val="en-US"/>
                </w:rPr>
                <w:t>-3</w:t>
              </w:r>
            </w:ins>
          </w:p>
        </w:tc>
      </w:tr>
      <w:tr w:rsidR="00CD154B" w:rsidRPr="00CD154B" w14:paraId="7D2457E2" w14:textId="77777777" w:rsidTr="00CD154B">
        <w:trPr>
          <w:trHeight w:val="204"/>
          <w:jc w:val="center"/>
          <w:ins w:id="3247"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3488BD9" w14:textId="77777777" w:rsidR="00CD154B" w:rsidRPr="00CD154B" w:rsidRDefault="00CD154B" w:rsidP="00CD154B">
            <w:pPr>
              <w:keepNext/>
              <w:keepLines/>
              <w:spacing w:after="0"/>
              <w:rPr>
                <w:ins w:id="3248" w:author="Joakim Axmon" w:date="2019-03-30T14:39:00Z"/>
                <w:rFonts w:ascii="Arial" w:eastAsia="Calibri" w:hAnsi="Arial" w:cs="Arial"/>
                <w:position w:val="-12"/>
                <w:sz w:val="18"/>
                <w:szCs w:val="18"/>
                <w:lang w:val="en-US"/>
              </w:rPr>
            </w:pPr>
            <w:ins w:id="3249" w:author="Joakim Axmon" w:date="2019-03-30T14:39:00Z">
              <w:r w:rsidRPr="00CD154B">
                <w:rPr>
                  <w:rFonts w:eastAsia="Calibri" w:cs="Arial"/>
                  <w:position w:val="-12"/>
                  <w:sz w:val="18"/>
                  <w:szCs w:val="18"/>
                  <w:lang w:val="en-US"/>
                </w:rPr>
                <w:object w:dxaOrig="820" w:dyaOrig="400" w14:anchorId="51FA578C">
                  <v:shape id="_x0000_i1031" type="#_x0000_t75" style="width:42.05pt;height:17.85pt" o:ole="" fillcolor="window">
                    <v:imagedata r:id="rId18" o:title=""/>
                  </v:shape>
                  <o:OLEObject Type="Embed" ProgID="Equation.3" ShapeID="_x0000_i1031" DrawAspect="Content" ObjectID="_1615648420" r:id="rId23"/>
                </w:object>
              </w:r>
            </w:ins>
          </w:p>
        </w:tc>
        <w:tc>
          <w:tcPr>
            <w:tcW w:w="1180" w:type="dxa"/>
            <w:tcBorders>
              <w:top w:val="single" w:sz="4" w:space="0" w:color="auto"/>
              <w:left w:val="single" w:sz="4" w:space="0" w:color="auto"/>
              <w:bottom w:val="single" w:sz="4" w:space="0" w:color="auto"/>
              <w:right w:val="single" w:sz="4" w:space="0" w:color="auto"/>
            </w:tcBorders>
            <w:vAlign w:val="center"/>
          </w:tcPr>
          <w:p w14:paraId="1129A853" w14:textId="77777777" w:rsidR="00CD154B" w:rsidRPr="00CD154B" w:rsidRDefault="00CD154B" w:rsidP="00CD154B">
            <w:pPr>
              <w:keepNext/>
              <w:keepLines/>
              <w:spacing w:after="0"/>
              <w:jc w:val="center"/>
              <w:rPr>
                <w:ins w:id="3250" w:author="Joakim Axmon" w:date="2019-03-30T14:39:00Z"/>
                <w:rFonts w:ascii="Arial" w:eastAsia="SimSun" w:hAnsi="Arial" w:cs="Arial"/>
                <w:sz w:val="18"/>
                <w:szCs w:val="18"/>
                <w:lang w:val="en-US"/>
              </w:rPr>
            </w:pPr>
            <w:ins w:id="3251" w:author="Joakim Axmon" w:date="2019-03-30T14:39:00Z">
              <w:r w:rsidRPr="00CD154B">
                <w:rPr>
                  <w:rFonts w:ascii="Arial" w:eastAsia="SimSun" w:hAnsi="Arial" w:cs="Arial"/>
                  <w:sz w:val="18"/>
                  <w:szCs w:val="18"/>
                  <w:lang w:val="en-US"/>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062B3D3E" w14:textId="77777777" w:rsidR="00CD154B" w:rsidRPr="00CD154B" w:rsidRDefault="00CD154B" w:rsidP="00CD154B">
            <w:pPr>
              <w:keepNext/>
              <w:keepLines/>
              <w:spacing w:after="0"/>
              <w:jc w:val="center"/>
              <w:rPr>
                <w:ins w:id="3252" w:author="Joakim Axmon" w:date="2019-03-30T14:39:00Z"/>
                <w:rFonts w:ascii="Arial" w:eastAsia="SimSun" w:hAnsi="Arial" w:cs="Arial"/>
                <w:sz w:val="18"/>
                <w:szCs w:val="18"/>
                <w:lang w:val="en-US"/>
              </w:rPr>
            </w:pPr>
            <w:ins w:id="3253" w:author="Joakim Axmon" w:date="2019-03-30T14:39:00Z">
              <w:r w:rsidRPr="00CD154B">
                <w:rPr>
                  <w:rFonts w:ascii="Arial" w:eastAsia="SimSun" w:hAnsi="Arial" w:cs="Arial"/>
                  <w:sz w:val="18"/>
                  <w:szCs w:val="18"/>
                  <w:lang w:val="en-US"/>
                </w:rPr>
                <w:t>dB</w:t>
              </w:r>
            </w:ins>
          </w:p>
        </w:tc>
        <w:tc>
          <w:tcPr>
            <w:tcW w:w="2004" w:type="dxa"/>
            <w:tcBorders>
              <w:top w:val="single" w:sz="4" w:space="0" w:color="auto"/>
              <w:left w:val="single" w:sz="4" w:space="0" w:color="auto"/>
              <w:bottom w:val="single" w:sz="4" w:space="0" w:color="auto"/>
              <w:right w:val="single" w:sz="4" w:space="0" w:color="auto"/>
            </w:tcBorders>
            <w:vAlign w:val="center"/>
          </w:tcPr>
          <w:p w14:paraId="43D929C6" w14:textId="77777777" w:rsidR="00CD154B" w:rsidRPr="00CD154B" w:rsidRDefault="00CD154B" w:rsidP="00CD154B">
            <w:pPr>
              <w:keepNext/>
              <w:keepLines/>
              <w:spacing w:after="0"/>
              <w:jc w:val="center"/>
              <w:rPr>
                <w:ins w:id="3254" w:author="Joakim Axmon" w:date="2019-03-30T14:39:00Z"/>
                <w:rFonts w:ascii="Arial" w:eastAsia="SimSun" w:hAnsi="Arial" w:cs="Arial"/>
                <w:sz w:val="18"/>
                <w:szCs w:val="18"/>
                <w:lang w:val="en-US"/>
              </w:rPr>
            </w:pPr>
            <w:ins w:id="3255" w:author="Joakim Axmon" w:date="2019-03-30T14:39:00Z">
              <w:r w:rsidRPr="00CD154B">
                <w:rPr>
                  <w:rFonts w:ascii="Arial" w:eastAsia="SimSun" w:hAnsi="Arial" w:cs="Arial"/>
                  <w:sz w:val="18"/>
                  <w:szCs w:val="18"/>
                  <w:lang w:val="en-US"/>
                </w:rPr>
                <w:t>-3</w:t>
              </w:r>
            </w:ins>
          </w:p>
        </w:tc>
      </w:tr>
      <w:tr w:rsidR="00CD154B" w:rsidRPr="00CD154B" w14:paraId="45E1C78B" w14:textId="77777777" w:rsidTr="00CD154B">
        <w:trPr>
          <w:trHeight w:val="204"/>
          <w:jc w:val="center"/>
          <w:ins w:id="3256" w:author="Joakim Axmon" w:date="2019-03-30T14:39:00Z"/>
        </w:trPr>
        <w:tc>
          <w:tcPr>
            <w:tcW w:w="1042" w:type="dxa"/>
            <w:vMerge w:val="restart"/>
            <w:tcBorders>
              <w:top w:val="single" w:sz="4" w:space="0" w:color="auto"/>
              <w:left w:val="single" w:sz="4" w:space="0" w:color="auto"/>
              <w:right w:val="single" w:sz="4" w:space="0" w:color="auto"/>
            </w:tcBorders>
            <w:vAlign w:val="center"/>
            <w:hideMark/>
          </w:tcPr>
          <w:p w14:paraId="764C79D3" w14:textId="77777777" w:rsidR="00CD154B" w:rsidRPr="00CD154B" w:rsidRDefault="00CD154B" w:rsidP="00CD154B">
            <w:pPr>
              <w:keepNext/>
              <w:keepLines/>
              <w:spacing w:after="0"/>
              <w:rPr>
                <w:ins w:id="3257" w:author="Joakim Axmon" w:date="2019-03-30T14:39:00Z"/>
                <w:rFonts w:ascii="Arial" w:eastAsia="SimSun" w:hAnsi="Arial" w:cs="Arial"/>
                <w:sz w:val="18"/>
                <w:szCs w:val="18"/>
                <w:vertAlign w:val="superscript"/>
                <w:lang w:val="en-US"/>
              </w:rPr>
            </w:pPr>
            <w:ins w:id="3258" w:author="Joakim Axmon" w:date="2019-03-30T14:39:00Z">
              <w:r w:rsidRPr="00CD154B">
                <w:rPr>
                  <w:rFonts w:ascii="Arial" w:eastAsia="SimSun" w:hAnsi="Arial" w:cs="Arial"/>
                  <w:sz w:val="18"/>
                  <w:szCs w:val="18"/>
                  <w:lang w:val="en-US"/>
                </w:rPr>
                <w:t xml:space="preserve">SS-RSRP </w:t>
              </w:r>
              <w:r w:rsidRPr="00CD154B">
                <w:rPr>
                  <w:rFonts w:ascii="Arial" w:eastAsia="SimSun" w:hAnsi="Arial" w:cs="Arial"/>
                  <w:sz w:val="18"/>
                  <w:szCs w:val="18"/>
                  <w:vertAlign w:val="superscript"/>
                  <w:lang w:val="en-US"/>
                </w:rPr>
                <w:t>Note3</w:t>
              </w:r>
            </w:ins>
          </w:p>
        </w:tc>
        <w:tc>
          <w:tcPr>
            <w:tcW w:w="2320" w:type="dxa"/>
            <w:tcBorders>
              <w:top w:val="single" w:sz="4" w:space="0" w:color="auto"/>
              <w:left w:val="single" w:sz="4" w:space="0" w:color="auto"/>
              <w:right w:val="single" w:sz="4" w:space="0" w:color="auto"/>
            </w:tcBorders>
            <w:vAlign w:val="center"/>
          </w:tcPr>
          <w:p w14:paraId="6EEA9640" w14:textId="77777777" w:rsidR="00CD154B" w:rsidRPr="00CD154B" w:rsidRDefault="00CD154B" w:rsidP="00CD154B">
            <w:pPr>
              <w:spacing w:after="0"/>
              <w:rPr>
                <w:ins w:id="3259" w:author="Joakim Axmon" w:date="2019-03-30T14:39:00Z"/>
                <w:rFonts w:ascii="Arial" w:eastAsia="SimSun" w:hAnsi="Arial" w:cs="Arial"/>
                <w:sz w:val="18"/>
                <w:szCs w:val="18"/>
                <w:vertAlign w:val="superscript"/>
                <w:lang w:val="en-US"/>
              </w:rPr>
            </w:pPr>
            <w:ins w:id="3260"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3893062B" w14:textId="77777777" w:rsidR="00CD154B" w:rsidRPr="00CD154B" w:rsidRDefault="00CD154B" w:rsidP="00CD154B">
            <w:pPr>
              <w:keepNext/>
              <w:keepLines/>
              <w:spacing w:after="0"/>
              <w:jc w:val="center"/>
              <w:rPr>
                <w:ins w:id="3261" w:author="Joakim Axmon" w:date="2019-03-30T14:39:00Z"/>
                <w:rFonts w:ascii="Arial" w:eastAsia="SimSun" w:hAnsi="Arial" w:cs="Arial"/>
                <w:sz w:val="18"/>
                <w:szCs w:val="18"/>
                <w:lang w:val="en-US"/>
              </w:rPr>
            </w:pPr>
            <w:ins w:id="3262" w:author="Joakim Axmon" w:date="2019-03-30T14:39:00Z">
              <w:r w:rsidRPr="00CD154B">
                <w:rPr>
                  <w:rFonts w:ascii="Arial" w:eastAsia="Calibri" w:hAnsi="Arial" w:cs="Arial"/>
                  <w:sz w:val="18"/>
                  <w:szCs w:val="18"/>
                  <w:lang w:val="en-US"/>
                </w:rPr>
                <w:t>1,2,4,5</w:t>
              </w:r>
            </w:ins>
          </w:p>
        </w:tc>
        <w:tc>
          <w:tcPr>
            <w:tcW w:w="1432" w:type="dxa"/>
            <w:vMerge w:val="restart"/>
            <w:tcBorders>
              <w:top w:val="single" w:sz="4" w:space="0" w:color="auto"/>
              <w:left w:val="single" w:sz="4" w:space="0" w:color="auto"/>
              <w:right w:val="single" w:sz="4" w:space="0" w:color="auto"/>
            </w:tcBorders>
            <w:vAlign w:val="center"/>
            <w:hideMark/>
          </w:tcPr>
          <w:p w14:paraId="7B606F44" w14:textId="77777777" w:rsidR="00CD154B" w:rsidRPr="00CD154B" w:rsidRDefault="00CD154B" w:rsidP="00CD154B">
            <w:pPr>
              <w:keepNext/>
              <w:keepLines/>
              <w:spacing w:after="0"/>
              <w:jc w:val="center"/>
              <w:rPr>
                <w:ins w:id="3263" w:author="Joakim Axmon" w:date="2019-03-30T14:39:00Z"/>
                <w:rFonts w:ascii="Arial" w:eastAsia="SimSun" w:hAnsi="Arial" w:cs="Arial"/>
                <w:sz w:val="18"/>
                <w:szCs w:val="18"/>
                <w:lang w:val="en-US"/>
              </w:rPr>
            </w:pPr>
            <w:ins w:id="3264" w:author="Joakim Axmon" w:date="2019-03-30T14:39:00Z">
              <w:r w:rsidRPr="00CD154B">
                <w:rPr>
                  <w:rFonts w:ascii="Arial" w:eastAsia="SimSun" w:hAnsi="Arial" w:cs="Arial"/>
                  <w:sz w:val="18"/>
                  <w:szCs w:val="18"/>
                  <w:lang w:val="en-US"/>
                </w:rPr>
                <w:t>dBm/SCS</w:t>
              </w:r>
            </w:ins>
          </w:p>
        </w:tc>
        <w:tc>
          <w:tcPr>
            <w:tcW w:w="2004" w:type="dxa"/>
            <w:vMerge w:val="restart"/>
            <w:tcBorders>
              <w:top w:val="single" w:sz="4" w:space="0" w:color="auto"/>
              <w:left w:val="single" w:sz="4" w:space="0" w:color="auto"/>
              <w:right w:val="single" w:sz="4" w:space="0" w:color="auto"/>
            </w:tcBorders>
            <w:vAlign w:val="center"/>
          </w:tcPr>
          <w:p w14:paraId="3D998721" w14:textId="77777777" w:rsidR="00CD154B" w:rsidRPr="00CD154B" w:rsidRDefault="00CD154B" w:rsidP="00CD154B">
            <w:pPr>
              <w:keepNext/>
              <w:keepLines/>
              <w:spacing w:after="0"/>
              <w:jc w:val="center"/>
              <w:rPr>
                <w:ins w:id="3265" w:author="Joakim Axmon" w:date="2019-03-30T14:39:00Z"/>
                <w:rFonts w:ascii="Arial" w:eastAsia="SimSun" w:hAnsi="Arial" w:cs="Arial"/>
                <w:sz w:val="18"/>
                <w:szCs w:val="18"/>
                <w:lang w:val="en-US"/>
              </w:rPr>
            </w:pPr>
            <w:ins w:id="3266" w:author="Joakim Axmon" w:date="2019-03-30T14:39:00Z">
              <w:r w:rsidRPr="00CD154B">
                <w:rPr>
                  <w:rFonts w:ascii="Arial" w:eastAsia="SimSun" w:hAnsi="Arial" w:cs="Arial"/>
                  <w:sz w:val="18"/>
                  <w:szCs w:val="18"/>
                  <w:lang w:val="en-US"/>
                </w:rPr>
                <w:t>-107</w:t>
              </w:r>
            </w:ins>
          </w:p>
        </w:tc>
      </w:tr>
      <w:tr w:rsidR="00CD154B" w:rsidRPr="00CD154B" w14:paraId="21BF89C4" w14:textId="77777777" w:rsidTr="00CD154B">
        <w:trPr>
          <w:trHeight w:val="204"/>
          <w:jc w:val="center"/>
          <w:ins w:id="3267" w:author="Joakim Axmon" w:date="2019-03-30T14:39:00Z"/>
        </w:trPr>
        <w:tc>
          <w:tcPr>
            <w:tcW w:w="1042" w:type="dxa"/>
            <w:vMerge/>
            <w:tcBorders>
              <w:left w:val="single" w:sz="4" w:space="0" w:color="auto"/>
              <w:right w:val="single" w:sz="4" w:space="0" w:color="auto"/>
            </w:tcBorders>
            <w:vAlign w:val="center"/>
            <w:hideMark/>
          </w:tcPr>
          <w:p w14:paraId="01B0EF13" w14:textId="77777777" w:rsidR="00CD154B" w:rsidRPr="00CD154B" w:rsidRDefault="00CD154B" w:rsidP="00CD154B">
            <w:pPr>
              <w:spacing w:after="0"/>
              <w:rPr>
                <w:ins w:id="3268"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BD05BA1" w14:textId="77777777" w:rsidR="00CD154B" w:rsidRPr="00CD154B" w:rsidRDefault="00CD154B" w:rsidP="00CD154B">
            <w:pPr>
              <w:spacing w:after="0"/>
              <w:rPr>
                <w:ins w:id="3269" w:author="Joakim Axmon" w:date="2019-03-30T14:39:00Z"/>
                <w:rFonts w:ascii="Arial" w:eastAsia="Calibri" w:hAnsi="Arial" w:cs="Arial"/>
                <w:sz w:val="18"/>
                <w:szCs w:val="18"/>
                <w:vertAlign w:val="superscript"/>
                <w:lang w:val="en-US"/>
              </w:rPr>
            </w:pPr>
            <w:ins w:id="3270"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03582462" w14:textId="77777777" w:rsidR="00CD154B" w:rsidRPr="00CD154B" w:rsidRDefault="00CD154B" w:rsidP="00CD154B">
            <w:pPr>
              <w:keepNext/>
              <w:keepLines/>
              <w:spacing w:after="0"/>
              <w:jc w:val="center"/>
              <w:rPr>
                <w:ins w:id="3271"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67787594" w14:textId="77777777" w:rsidR="00CD154B" w:rsidRPr="00CD154B" w:rsidRDefault="00CD154B" w:rsidP="00CD154B">
            <w:pPr>
              <w:spacing w:after="0"/>
              <w:jc w:val="center"/>
              <w:rPr>
                <w:ins w:id="3272"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3438E87" w14:textId="77777777" w:rsidR="00CD154B" w:rsidRPr="00CD154B" w:rsidRDefault="00CD154B" w:rsidP="00CD154B">
            <w:pPr>
              <w:spacing w:after="0"/>
              <w:rPr>
                <w:ins w:id="3273" w:author="Joakim Axmon" w:date="2019-03-30T14:39:00Z"/>
                <w:rFonts w:ascii="Arial" w:eastAsia="Calibri" w:hAnsi="Arial" w:cs="Arial"/>
                <w:sz w:val="18"/>
                <w:szCs w:val="18"/>
                <w:lang w:val="en-US"/>
              </w:rPr>
            </w:pPr>
          </w:p>
        </w:tc>
      </w:tr>
      <w:tr w:rsidR="00CD154B" w:rsidRPr="00CD154B" w14:paraId="0FFB73EB" w14:textId="77777777" w:rsidTr="00CD154B">
        <w:trPr>
          <w:trHeight w:val="204"/>
          <w:jc w:val="center"/>
          <w:ins w:id="3274" w:author="Joakim Axmon" w:date="2019-03-30T14:39:00Z"/>
        </w:trPr>
        <w:tc>
          <w:tcPr>
            <w:tcW w:w="1042" w:type="dxa"/>
            <w:vMerge/>
            <w:tcBorders>
              <w:left w:val="single" w:sz="4" w:space="0" w:color="auto"/>
              <w:right w:val="single" w:sz="4" w:space="0" w:color="auto"/>
            </w:tcBorders>
            <w:vAlign w:val="center"/>
            <w:hideMark/>
          </w:tcPr>
          <w:p w14:paraId="4C14EAEF" w14:textId="77777777" w:rsidR="00CD154B" w:rsidRPr="00CD154B" w:rsidRDefault="00CD154B" w:rsidP="00CD154B">
            <w:pPr>
              <w:spacing w:after="0"/>
              <w:rPr>
                <w:ins w:id="3275"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985BEA5" w14:textId="77777777" w:rsidR="00CD154B" w:rsidRPr="00CD154B" w:rsidRDefault="00CD154B" w:rsidP="00CD154B">
            <w:pPr>
              <w:spacing w:after="0"/>
              <w:rPr>
                <w:ins w:id="3276" w:author="Joakim Axmon" w:date="2019-03-30T14:39:00Z"/>
                <w:rFonts w:ascii="Arial" w:eastAsia="Calibri" w:hAnsi="Arial" w:cs="Arial"/>
                <w:sz w:val="18"/>
                <w:szCs w:val="18"/>
                <w:vertAlign w:val="superscript"/>
                <w:lang w:val="en-US"/>
              </w:rPr>
            </w:pPr>
            <w:ins w:id="3277"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7AEFA863" w14:textId="77777777" w:rsidR="00CD154B" w:rsidRPr="00CD154B" w:rsidRDefault="00CD154B" w:rsidP="00CD154B">
            <w:pPr>
              <w:keepNext/>
              <w:keepLines/>
              <w:spacing w:after="0"/>
              <w:jc w:val="center"/>
              <w:rPr>
                <w:ins w:id="3278"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571BE61C" w14:textId="77777777" w:rsidR="00CD154B" w:rsidRPr="00CD154B" w:rsidRDefault="00CD154B" w:rsidP="00CD154B">
            <w:pPr>
              <w:spacing w:after="0"/>
              <w:jc w:val="center"/>
              <w:rPr>
                <w:ins w:id="3279"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4579BA8" w14:textId="77777777" w:rsidR="00CD154B" w:rsidRPr="00CD154B" w:rsidRDefault="00CD154B" w:rsidP="00CD154B">
            <w:pPr>
              <w:spacing w:after="0"/>
              <w:rPr>
                <w:ins w:id="3280" w:author="Joakim Axmon" w:date="2019-03-30T14:39:00Z"/>
                <w:rFonts w:ascii="Arial" w:eastAsia="Calibri" w:hAnsi="Arial" w:cs="Arial"/>
                <w:sz w:val="18"/>
                <w:szCs w:val="18"/>
                <w:lang w:val="en-US"/>
              </w:rPr>
            </w:pPr>
          </w:p>
        </w:tc>
      </w:tr>
      <w:tr w:rsidR="00CD154B" w:rsidRPr="007B2EDD" w14:paraId="0D7F98F7" w14:textId="77777777" w:rsidTr="00CD154B">
        <w:trPr>
          <w:trHeight w:val="204"/>
          <w:jc w:val="center"/>
          <w:ins w:id="3281" w:author="Joakim Axmon" w:date="2019-03-30T14:39:00Z"/>
        </w:trPr>
        <w:tc>
          <w:tcPr>
            <w:tcW w:w="1042" w:type="dxa"/>
            <w:vMerge/>
            <w:tcBorders>
              <w:left w:val="single" w:sz="4" w:space="0" w:color="auto"/>
              <w:right w:val="single" w:sz="4" w:space="0" w:color="auto"/>
            </w:tcBorders>
            <w:vAlign w:val="center"/>
            <w:hideMark/>
          </w:tcPr>
          <w:p w14:paraId="3C9AC9D3" w14:textId="77777777" w:rsidR="00CD154B" w:rsidRPr="00CD154B" w:rsidRDefault="00CD154B" w:rsidP="00CD154B">
            <w:pPr>
              <w:spacing w:after="0"/>
              <w:rPr>
                <w:ins w:id="3282"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93D7A1F" w14:textId="77777777" w:rsidR="00CD154B" w:rsidRPr="00CD154B" w:rsidRDefault="00CD154B" w:rsidP="00CD154B">
            <w:pPr>
              <w:spacing w:after="0"/>
              <w:rPr>
                <w:ins w:id="3283" w:author="Joakim Axmon" w:date="2019-03-30T14:39:00Z"/>
                <w:rFonts w:ascii="Arial" w:eastAsia="Calibri" w:hAnsi="Arial" w:cs="Arial"/>
                <w:sz w:val="18"/>
                <w:szCs w:val="18"/>
                <w:vertAlign w:val="superscript"/>
                <w:lang w:val="sv-SE"/>
              </w:rPr>
            </w:pPr>
            <w:ins w:id="3284"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6682C243" w14:textId="77777777" w:rsidR="00CD154B" w:rsidRPr="00CD154B" w:rsidRDefault="00CD154B" w:rsidP="00CD154B">
            <w:pPr>
              <w:keepNext/>
              <w:keepLines/>
              <w:spacing w:after="0"/>
              <w:jc w:val="center"/>
              <w:rPr>
                <w:ins w:id="3285"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hideMark/>
          </w:tcPr>
          <w:p w14:paraId="41637DB9" w14:textId="77777777" w:rsidR="00CD154B" w:rsidRPr="00CD154B" w:rsidRDefault="00CD154B" w:rsidP="00CD154B">
            <w:pPr>
              <w:spacing w:after="0"/>
              <w:jc w:val="center"/>
              <w:rPr>
                <w:ins w:id="3286"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0DB05F0" w14:textId="77777777" w:rsidR="00CD154B" w:rsidRPr="00CD154B" w:rsidRDefault="00CD154B" w:rsidP="00CD154B">
            <w:pPr>
              <w:spacing w:after="0"/>
              <w:rPr>
                <w:ins w:id="3287" w:author="Joakim Axmon" w:date="2019-03-30T14:39:00Z"/>
                <w:rFonts w:ascii="Arial" w:eastAsia="Calibri" w:hAnsi="Arial" w:cs="Arial"/>
                <w:sz w:val="18"/>
                <w:szCs w:val="18"/>
                <w:lang w:val="sv-SE"/>
              </w:rPr>
            </w:pPr>
          </w:p>
        </w:tc>
      </w:tr>
      <w:tr w:rsidR="00CD154B" w:rsidRPr="007B2EDD" w14:paraId="45C3B83D" w14:textId="77777777" w:rsidTr="00CD154B">
        <w:trPr>
          <w:trHeight w:val="204"/>
          <w:jc w:val="center"/>
          <w:ins w:id="3288" w:author="Joakim Axmon" w:date="2019-03-30T14:39:00Z"/>
        </w:trPr>
        <w:tc>
          <w:tcPr>
            <w:tcW w:w="1042" w:type="dxa"/>
            <w:vMerge/>
            <w:tcBorders>
              <w:left w:val="single" w:sz="4" w:space="0" w:color="auto"/>
              <w:right w:val="single" w:sz="4" w:space="0" w:color="auto"/>
            </w:tcBorders>
            <w:vAlign w:val="center"/>
            <w:hideMark/>
          </w:tcPr>
          <w:p w14:paraId="731BE7DC" w14:textId="77777777" w:rsidR="00CD154B" w:rsidRPr="00CD154B" w:rsidRDefault="00CD154B" w:rsidP="00CD154B">
            <w:pPr>
              <w:spacing w:after="0"/>
              <w:rPr>
                <w:ins w:id="3289"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09AE29A" w14:textId="77777777" w:rsidR="00CD154B" w:rsidRPr="00CD154B" w:rsidRDefault="00CD154B" w:rsidP="00CD154B">
            <w:pPr>
              <w:spacing w:after="0"/>
              <w:rPr>
                <w:ins w:id="3290" w:author="Joakim Axmon" w:date="2019-03-30T14:39:00Z"/>
                <w:rFonts w:ascii="Arial" w:eastAsia="Calibri" w:hAnsi="Arial" w:cs="Arial"/>
                <w:sz w:val="18"/>
                <w:szCs w:val="18"/>
                <w:vertAlign w:val="superscript"/>
                <w:lang w:val="sv-SE"/>
              </w:rPr>
            </w:pPr>
            <w:ins w:id="3291"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20F3F534" w14:textId="77777777" w:rsidR="00CD154B" w:rsidRPr="00CD154B" w:rsidRDefault="00CD154B" w:rsidP="00CD154B">
            <w:pPr>
              <w:keepNext/>
              <w:keepLines/>
              <w:spacing w:after="0"/>
              <w:jc w:val="center"/>
              <w:rPr>
                <w:ins w:id="3292"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hideMark/>
          </w:tcPr>
          <w:p w14:paraId="4A129BC4" w14:textId="77777777" w:rsidR="00CD154B" w:rsidRPr="00CD154B" w:rsidRDefault="00CD154B" w:rsidP="00CD154B">
            <w:pPr>
              <w:spacing w:after="0"/>
              <w:jc w:val="center"/>
              <w:rPr>
                <w:ins w:id="3293"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6EE79CE" w14:textId="77777777" w:rsidR="00CD154B" w:rsidRPr="00CD154B" w:rsidRDefault="00CD154B" w:rsidP="00CD154B">
            <w:pPr>
              <w:spacing w:after="0"/>
              <w:rPr>
                <w:ins w:id="3294" w:author="Joakim Axmon" w:date="2019-03-30T14:39:00Z"/>
                <w:rFonts w:ascii="Arial" w:eastAsia="Calibri" w:hAnsi="Arial" w:cs="Arial"/>
                <w:sz w:val="18"/>
                <w:szCs w:val="18"/>
                <w:lang w:val="sv-SE"/>
              </w:rPr>
            </w:pPr>
          </w:p>
        </w:tc>
      </w:tr>
      <w:tr w:rsidR="00CD154B" w:rsidRPr="00CD154B" w14:paraId="426FAD31" w14:textId="77777777" w:rsidTr="00CD154B">
        <w:trPr>
          <w:trHeight w:val="204"/>
          <w:jc w:val="center"/>
          <w:ins w:id="3295" w:author="Joakim Axmon" w:date="2019-03-30T14:39:00Z"/>
        </w:trPr>
        <w:tc>
          <w:tcPr>
            <w:tcW w:w="1042" w:type="dxa"/>
            <w:vMerge/>
            <w:tcBorders>
              <w:left w:val="single" w:sz="4" w:space="0" w:color="auto"/>
              <w:right w:val="single" w:sz="4" w:space="0" w:color="auto"/>
            </w:tcBorders>
            <w:vAlign w:val="center"/>
            <w:hideMark/>
          </w:tcPr>
          <w:p w14:paraId="007FE54A" w14:textId="77777777" w:rsidR="00CD154B" w:rsidRPr="00CD154B" w:rsidRDefault="00CD154B" w:rsidP="00CD154B">
            <w:pPr>
              <w:spacing w:after="0"/>
              <w:rPr>
                <w:ins w:id="3296"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58BF54A" w14:textId="77777777" w:rsidR="00CD154B" w:rsidRPr="00CD154B" w:rsidRDefault="00CD154B" w:rsidP="00CD154B">
            <w:pPr>
              <w:spacing w:after="0"/>
              <w:rPr>
                <w:ins w:id="3297" w:author="Joakim Axmon" w:date="2019-03-30T14:39:00Z"/>
                <w:rFonts w:ascii="Arial" w:eastAsia="Calibri" w:hAnsi="Arial" w:cs="Arial"/>
                <w:sz w:val="18"/>
                <w:szCs w:val="18"/>
                <w:vertAlign w:val="superscript"/>
                <w:lang w:val="en-US"/>
              </w:rPr>
            </w:pPr>
            <w:ins w:id="3298"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254DF492" w14:textId="77777777" w:rsidR="00CD154B" w:rsidRPr="00CD154B" w:rsidRDefault="00CD154B" w:rsidP="00CD154B">
            <w:pPr>
              <w:keepNext/>
              <w:keepLines/>
              <w:spacing w:after="0"/>
              <w:jc w:val="center"/>
              <w:rPr>
                <w:ins w:id="3299"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3AAC5E6E" w14:textId="77777777" w:rsidR="00CD154B" w:rsidRPr="00CD154B" w:rsidRDefault="00CD154B" w:rsidP="00CD154B">
            <w:pPr>
              <w:spacing w:after="0"/>
              <w:jc w:val="center"/>
              <w:rPr>
                <w:ins w:id="3300"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1AF7031" w14:textId="77777777" w:rsidR="00CD154B" w:rsidRPr="00CD154B" w:rsidRDefault="00CD154B" w:rsidP="00CD154B">
            <w:pPr>
              <w:spacing w:after="0"/>
              <w:rPr>
                <w:ins w:id="3301" w:author="Joakim Axmon" w:date="2019-03-30T14:39:00Z"/>
                <w:rFonts w:ascii="Arial" w:eastAsia="Calibri" w:hAnsi="Arial" w:cs="Arial"/>
                <w:sz w:val="18"/>
                <w:szCs w:val="18"/>
                <w:lang w:val="en-US"/>
              </w:rPr>
            </w:pPr>
          </w:p>
        </w:tc>
      </w:tr>
      <w:tr w:rsidR="00CD154B" w:rsidRPr="00CD154B" w14:paraId="606E2B6C" w14:textId="77777777" w:rsidTr="00CD154B">
        <w:trPr>
          <w:trHeight w:val="204"/>
          <w:jc w:val="center"/>
          <w:ins w:id="3302" w:author="Joakim Axmon" w:date="2019-03-30T14:39:00Z"/>
        </w:trPr>
        <w:tc>
          <w:tcPr>
            <w:tcW w:w="1042" w:type="dxa"/>
            <w:vMerge/>
            <w:tcBorders>
              <w:left w:val="single" w:sz="4" w:space="0" w:color="auto"/>
              <w:right w:val="single" w:sz="4" w:space="0" w:color="auto"/>
            </w:tcBorders>
            <w:vAlign w:val="center"/>
            <w:hideMark/>
          </w:tcPr>
          <w:p w14:paraId="5153FCC8" w14:textId="77777777" w:rsidR="00CD154B" w:rsidRPr="00CD154B" w:rsidRDefault="00CD154B" w:rsidP="00CD154B">
            <w:pPr>
              <w:spacing w:after="0"/>
              <w:rPr>
                <w:ins w:id="3303" w:author="Joakim Axmon" w:date="2019-03-30T14:39: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E15562E" w14:textId="77777777" w:rsidR="00CD154B" w:rsidRPr="00CD154B" w:rsidRDefault="00CD154B" w:rsidP="00CD154B">
            <w:pPr>
              <w:spacing w:after="0"/>
              <w:rPr>
                <w:ins w:id="3304" w:author="Joakim Axmon" w:date="2019-03-30T14:39:00Z"/>
                <w:rFonts w:ascii="Arial" w:eastAsia="Calibri" w:hAnsi="Arial" w:cs="Arial"/>
                <w:sz w:val="18"/>
                <w:szCs w:val="18"/>
                <w:vertAlign w:val="superscript"/>
                <w:lang w:val="en-US"/>
              </w:rPr>
            </w:pPr>
            <w:ins w:id="3305"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3397EE2A" w14:textId="77777777" w:rsidR="00CD154B" w:rsidRPr="00CD154B" w:rsidRDefault="00CD154B" w:rsidP="00CD154B">
            <w:pPr>
              <w:keepNext/>
              <w:keepLines/>
              <w:spacing w:after="0"/>
              <w:jc w:val="center"/>
              <w:rPr>
                <w:ins w:id="3306"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hideMark/>
          </w:tcPr>
          <w:p w14:paraId="669897B9" w14:textId="77777777" w:rsidR="00CD154B" w:rsidRPr="00CD154B" w:rsidRDefault="00CD154B" w:rsidP="00CD154B">
            <w:pPr>
              <w:spacing w:after="0"/>
              <w:jc w:val="center"/>
              <w:rPr>
                <w:ins w:id="3307"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7018594" w14:textId="77777777" w:rsidR="00CD154B" w:rsidRPr="00CD154B" w:rsidRDefault="00CD154B" w:rsidP="00CD154B">
            <w:pPr>
              <w:spacing w:after="0"/>
              <w:rPr>
                <w:ins w:id="3308" w:author="Joakim Axmon" w:date="2019-03-30T14:39:00Z"/>
                <w:rFonts w:ascii="Arial" w:eastAsia="Calibri" w:hAnsi="Arial" w:cs="Arial"/>
                <w:sz w:val="18"/>
                <w:szCs w:val="18"/>
                <w:lang w:val="en-US"/>
              </w:rPr>
            </w:pPr>
          </w:p>
        </w:tc>
      </w:tr>
      <w:tr w:rsidR="00CD154B" w:rsidRPr="00CD154B" w14:paraId="67DC6264" w14:textId="77777777" w:rsidTr="00CD154B">
        <w:trPr>
          <w:trHeight w:val="204"/>
          <w:jc w:val="center"/>
          <w:ins w:id="3309" w:author="Joakim Axmon" w:date="2019-03-30T14:39:00Z"/>
        </w:trPr>
        <w:tc>
          <w:tcPr>
            <w:tcW w:w="1042" w:type="dxa"/>
            <w:vMerge/>
            <w:tcBorders>
              <w:left w:val="single" w:sz="4" w:space="0" w:color="auto"/>
              <w:right w:val="single" w:sz="4" w:space="0" w:color="auto"/>
            </w:tcBorders>
            <w:vAlign w:val="center"/>
          </w:tcPr>
          <w:p w14:paraId="7D84B1F6" w14:textId="77777777" w:rsidR="00CD154B" w:rsidRPr="00CD154B" w:rsidRDefault="00CD154B" w:rsidP="00CD154B">
            <w:pPr>
              <w:spacing w:after="0"/>
              <w:rPr>
                <w:ins w:id="3310" w:author="Joakim Axmon" w:date="2019-03-30T14:39:00Z"/>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66AC2180" w14:textId="77777777" w:rsidR="00CD154B" w:rsidRPr="00CD154B" w:rsidRDefault="00CD154B" w:rsidP="00CD154B">
            <w:pPr>
              <w:spacing w:after="0"/>
              <w:rPr>
                <w:ins w:id="3311" w:author="Joakim Axmon" w:date="2019-03-30T14:39:00Z"/>
                <w:rFonts w:ascii="Arial" w:eastAsia="Calibri" w:hAnsi="Arial" w:cs="Arial"/>
                <w:sz w:val="18"/>
                <w:szCs w:val="18"/>
                <w:vertAlign w:val="superscript"/>
                <w:lang w:val="en-US"/>
              </w:rPr>
            </w:pPr>
            <w:ins w:id="3312"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748E2482" w14:textId="77777777" w:rsidR="00CD154B" w:rsidRPr="00CD154B" w:rsidRDefault="00CD154B" w:rsidP="00CD154B">
            <w:pPr>
              <w:keepNext/>
              <w:keepLines/>
              <w:spacing w:after="0"/>
              <w:jc w:val="center"/>
              <w:rPr>
                <w:ins w:id="3313" w:author="Joakim Axmon" w:date="2019-03-30T14:39:00Z"/>
                <w:rFonts w:ascii="Arial" w:eastAsia="SimSun" w:hAnsi="Arial" w:cs="Arial"/>
                <w:sz w:val="18"/>
                <w:szCs w:val="18"/>
                <w:lang w:val="en-US"/>
              </w:rPr>
            </w:pPr>
            <w:ins w:id="3314" w:author="Joakim Axmon" w:date="2019-03-30T14:39:00Z">
              <w:r w:rsidRPr="00CD154B">
                <w:rPr>
                  <w:rFonts w:ascii="Arial" w:eastAsia="Calibri" w:hAnsi="Arial" w:cs="Arial"/>
                  <w:sz w:val="18"/>
                  <w:szCs w:val="18"/>
                  <w:lang w:val="en-US"/>
                </w:rPr>
                <w:t>3,6</w:t>
              </w:r>
            </w:ins>
          </w:p>
        </w:tc>
        <w:tc>
          <w:tcPr>
            <w:tcW w:w="1432" w:type="dxa"/>
            <w:vMerge/>
            <w:tcBorders>
              <w:left w:val="single" w:sz="4" w:space="0" w:color="auto"/>
              <w:right w:val="single" w:sz="4" w:space="0" w:color="auto"/>
            </w:tcBorders>
            <w:vAlign w:val="center"/>
          </w:tcPr>
          <w:p w14:paraId="0C1B767B" w14:textId="77777777" w:rsidR="00CD154B" w:rsidRPr="00CD154B" w:rsidRDefault="00CD154B" w:rsidP="00CD154B">
            <w:pPr>
              <w:spacing w:after="0"/>
              <w:jc w:val="center"/>
              <w:rPr>
                <w:ins w:id="3315" w:author="Joakim Axmon" w:date="2019-03-30T14:39:00Z"/>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149D0BDA" w14:textId="77777777" w:rsidR="00CD154B" w:rsidRPr="00CD154B" w:rsidRDefault="00CD154B" w:rsidP="00CD154B">
            <w:pPr>
              <w:spacing w:after="0"/>
              <w:jc w:val="center"/>
              <w:rPr>
                <w:ins w:id="3316" w:author="Joakim Axmon" w:date="2019-03-30T14:39:00Z"/>
                <w:rFonts w:ascii="Arial" w:eastAsia="Calibri" w:hAnsi="Arial" w:cs="Arial"/>
                <w:sz w:val="18"/>
                <w:szCs w:val="18"/>
                <w:lang w:val="en-US"/>
              </w:rPr>
            </w:pPr>
            <w:ins w:id="3317" w:author="Joakim Axmon" w:date="2019-03-30T14:39:00Z">
              <w:r w:rsidRPr="00CD154B">
                <w:rPr>
                  <w:rFonts w:ascii="Arial" w:eastAsia="SimSun" w:hAnsi="Arial" w:cs="Arial"/>
                  <w:sz w:val="18"/>
                  <w:szCs w:val="18"/>
                  <w:lang w:val="en-US"/>
                </w:rPr>
                <w:t>-104</w:t>
              </w:r>
            </w:ins>
          </w:p>
        </w:tc>
      </w:tr>
      <w:tr w:rsidR="00CD154B" w:rsidRPr="00CD154B" w14:paraId="4F31A1AA" w14:textId="77777777" w:rsidTr="00CD154B">
        <w:trPr>
          <w:trHeight w:val="204"/>
          <w:jc w:val="center"/>
          <w:ins w:id="3318" w:author="Joakim Axmon" w:date="2019-03-30T14:39:00Z"/>
        </w:trPr>
        <w:tc>
          <w:tcPr>
            <w:tcW w:w="1042" w:type="dxa"/>
            <w:vMerge/>
            <w:tcBorders>
              <w:left w:val="single" w:sz="4" w:space="0" w:color="auto"/>
              <w:right w:val="single" w:sz="4" w:space="0" w:color="auto"/>
            </w:tcBorders>
            <w:vAlign w:val="center"/>
          </w:tcPr>
          <w:p w14:paraId="0CB77903" w14:textId="77777777" w:rsidR="00CD154B" w:rsidRPr="00CD154B" w:rsidRDefault="00CD154B" w:rsidP="00CD154B">
            <w:pPr>
              <w:spacing w:after="0"/>
              <w:rPr>
                <w:ins w:id="3319"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5AA2408" w14:textId="77777777" w:rsidR="00CD154B" w:rsidRPr="00CD154B" w:rsidRDefault="00CD154B" w:rsidP="00CD154B">
            <w:pPr>
              <w:spacing w:after="0"/>
              <w:rPr>
                <w:ins w:id="3320" w:author="Joakim Axmon" w:date="2019-03-30T14:39:00Z"/>
                <w:rFonts w:ascii="Arial" w:eastAsia="Calibri" w:hAnsi="Arial" w:cs="Arial"/>
                <w:sz w:val="18"/>
                <w:szCs w:val="18"/>
                <w:vertAlign w:val="superscript"/>
                <w:lang w:val="en-US"/>
              </w:rPr>
            </w:pPr>
            <w:ins w:id="3321"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1B352CBD" w14:textId="77777777" w:rsidR="00CD154B" w:rsidRPr="00CD154B" w:rsidRDefault="00CD154B" w:rsidP="00CD154B">
            <w:pPr>
              <w:keepNext/>
              <w:keepLines/>
              <w:spacing w:after="0"/>
              <w:jc w:val="center"/>
              <w:rPr>
                <w:ins w:id="3322"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6201FC71" w14:textId="77777777" w:rsidR="00CD154B" w:rsidRPr="00CD154B" w:rsidRDefault="00CD154B" w:rsidP="00CD154B">
            <w:pPr>
              <w:spacing w:after="0"/>
              <w:rPr>
                <w:ins w:id="3323"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13E5438" w14:textId="77777777" w:rsidR="00CD154B" w:rsidRPr="00CD154B" w:rsidRDefault="00CD154B" w:rsidP="00CD154B">
            <w:pPr>
              <w:spacing w:after="0"/>
              <w:rPr>
                <w:ins w:id="3324" w:author="Joakim Axmon" w:date="2019-03-30T14:39:00Z"/>
                <w:rFonts w:ascii="Arial" w:eastAsia="Calibri" w:hAnsi="Arial" w:cs="Arial"/>
                <w:sz w:val="18"/>
                <w:szCs w:val="18"/>
                <w:lang w:val="en-US"/>
              </w:rPr>
            </w:pPr>
          </w:p>
        </w:tc>
      </w:tr>
      <w:tr w:rsidR="00CD154B" w:rsidRPr="00CD154B" w14:paraId="78D8E2FF" w14:textId="77777777" w:rsidTr="00CD154B">
        <w:trPr>
          <w:trHeight w:val="204"/>
          <w:jc w:val="center"/>
          <w:ins w:id="3325" w:author="Joakim Axmon" w:date="2019-03-30T14:39:00Z"/>
        </w:trPr>
        <w:tc>
          <w:tcPr>
            <w:tcW w:w="1042" w:type="dxa"/>
            <w:vMerge/>
            <w:tcBorders>
              <w:left w:val="single" w:sz="4" w:space="0" w:color="auto"/>
              <w:right w:val="single" w:sz="4" w:space="0" w:color="auto"/>
            </w:tcBorders>
            <w:vAlign w:val="center"/>
          </w:tcPr>
          <w:p w14:paraId="3E13CEE0" w14:textId="77777777" w:rsidR="00CD154B" w:rsidRPr="00CD154B" w:rsidRDefault="00CD154B" w:rsidP="00CD154B">
            <w:pPr>
              <w:spacing w:after="0"/>
              <w:rPr>
                <w:ins w:id="3326"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8F43DB2" w14:textId="77777777" w:rsidR="00CD154B" w:rsidRPr="00CD154B" w:rsidRDefault="00CD154B" w:rsidP="00CD154B">
            <w:pPr>
              <w:spacing w:after="0"/>
              <w:rPr>
                <w:ins w:id="3327" w:author="Joakim Axmon" w:date="2019-03-30T14:39:00Z"/>
                <w:rFonts w:ascii="Arial" w:eastAsia="Calibri" w:hAnsi="Arial" w:cs="Arial"/>
                <w:sz w:val="18"/>
                <w:szCs w:val="18"/>
                <w:vertAlign w:val="superscript"/>
                <w:lang w:val="en-US"/>
              </w:rPr>
            </w:pPr>
            <w:ins w:id="3328"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6CEF92BA" w14:textId="77777777" w:rsidR="00CD154B" w:rsidRPr="00CD154B" w:rsidRDefault="00CD154B" w:rsidP="00CD154B">
            <w:pPr>
              <w:keepNext/>
              <w:keepLines/>
              <w:spacing w:after="0"/>
              <w:jc w:val="center"/>
              <w:rPr>
                <w:ins w:id="3329"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DDCEB32" w14:textId="77777777" w:rsidR="00CD154B" w:rsidRPr="00CD154B" w:rsidRDefault="00CD154B" w:rsidP="00CD154B">
            <w:pPr>
              <w:spacing w:after="0"/>
              <w:rPr>
                <w:ins w:id="3330"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F37C04B" w14:textId="77777777" w:rsidR="00CD154B" w:rsidRPr="00CD154B" w:rsidRDefault="00CD154B" w:rsidP="00CD154B">
            <w:pPr>
              <w:spacing w:after="0"/>
              <w:rPr>
                <w:ins w:id="3331" w:author="Joakim Axmon" w:date="2019-03-30T14:39:00Z"/>
                <w:rFonts w:ascii="Arial" w:eastAsia="Calibri" w:hAnsi="Arial" w:cs="Arial"/>
                <w:sz w:val="18"/>
                <w:szCs w:val="18"/>
                <w:lang w:val="en-US"/>
              </w:rPr>
            </w:pPr>
          </w:p>
        </w:tc>
      </w:tr>
      <w:tr w:rsidR="00CD154B" w:rsidRPr="007B2EDD" w14:paraId="66B6F931" w14:textId="77777777" w:rsidTr="00CD154B">
        <w:trPr>
          <w:trHeight w:val="204"/>
          <w:jc w:val="center"/>
          <w:ins w:id="3332" w:author="Joakim Axmon" w:date="2019-03-30T14:39:00Z"/>
        </w:trPr>
        <w:tc>
          <w:tcPr>
            <w:tcW w:w="1042" w:type="dxa"/>
            <w:vMerge/>
            <w:tcBorders>
              <w:left w:val="single" w:sz="4" w:space="0" w:color="auto"/>
              <w:right w:val="single" w:sz="4" w:space="0" w:color="auto"/>
            </w:tcBorders>
            <w:vAlign w:val="center"/>
          </w:tcPr>
          <w:p w14:paraId="3389441A" w14:textId="77777777" w:rsidR="00CD154B" w:rsidRPr="00CD154B" w:rsidRDefault="00CD154B" w:rsidP="00CD154B">
            <w:pPr>
              <w:spacing w:after="0"/>
              <w:rPr>
                <w:ins w:id="3333"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4066FD7" w14:textId="77777777" w:rsidR="00CD154B" w:rsidRPr="00CD154B" w:rsidRDefault="00CD154B" w:rsidP="00CD154B">
            <w:pPr>
              <w:spacing w:after="0"/>
              <w:rPr>
                <w:ins w:id="3334" w:author="Joakim Axmon" w:date="2019-03-30T14:39:00Z"/>
                <w:rFonts w:ascii="Arial" w:eastAsia="Calibri" w:hAnsi="Arial" w:cs="Arial"/>
                <w:sz w:val="18"/>
                <w:szCs w:val="18"/>
                <w:vertAlign w:val="superscript"/>
                <w:lang w:val="sv-SE"/>
              </w:rPr>
            </w:pPr>
            <w:ins w:id="3335"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75FD4F23" w14:textId="77777777" w:rsidR="00CD154B" w:rsidRPr="00CD154B" w:rsidRDefault="00CD154B" w:rsidP="00CD154B">
            <w:pPr>
              <w:keepNext/>
              <w:keepLines/>
              <w:spacing w:after="0"/>
              <w:jc w:val="center"/>
              <w:rPr>
                <w:ins w:id="3336"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11D1EF39" w14:textId="77777777" w:rsidR="00CD154B" w:rsidRPr="00CD154B" w:rsidRDefault="00CD154B" w:rsidP="00CD154B">
            <w:pPr>
              <w:spacing w:after="0"/>
              <w:rPr>
                <w:ins w:id="3337"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DD31AC6" w14:textId="77777777" w:rsidR="00CD154B" w:rsidRPr="00CD154B" w:rsidRDefault="00CD154B" w:rsidP="00CD154B">
            <w:pPr>
              <w:spacing w:after="0"/>
              <w:rPr>
                <w:ins w:id="3338" w:author="Joakim Axmon" w:date="2019-03-30T14:39:00Z"/>
                <w:rFonts w:ascii="Arial" w:eastAsia="Calibri" w:hAnsi="Arial" w:cs="Arial"/>
                <w:sz w:val="18"/>
                <w:szCs w:val="18"/>
                <w:lang w:val="sv-SE"/>
              </w:rPr>
            </w:pPr>
          </w:p>
        </w:tc>
      </w:tr>
      <w:tr w:rsidR="00CD154B" w:rsidRPr="007B2EDD" w14:paraId="232DD72F" w14:textId="77777777" w:rsidTr="00CD154B">
        <w:trPr>
          <w:trHeight w:val="204"/>
          <w:jc w:val="center"/>
          <w:ins w:id="3339" w:author="Joakim Axmon" w:date="2019-03-30T14:39:00Z"/>
        </w:trPr>
        <w:tc>
          <w:tcPr>
            <w:tcW w:w="1042" w:type="dxa"/>
            <w:vMerge/>
            <w:tcBorders>
              <w:left w:val="single" w:sz="4" w:space="0" w:color="auto"/>
              <w:right w:val="single" w:sz="4" w:space="0" w:color="auto"/>
            </w:tcBorders>
            <w:vAlign w:val="center"/>
          </w:tcPr>
          <w:p w14:paraId="1482AFC9" w14:textId="77777777" w:rsidR="00CD154B" w:rsidRPr="00CD154B" w:rsidRDefault="00CD154B" w:rsidP="00CD154B">
            <w:pPr>
              <w:spacing w:after="0"/>
              <w:rPr>
                <w:ins w:id="3340"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749E6378" w14:textId="77777777" w:rsidR="00CD154B" w:rsidRPr="00CD154B" w:rsidRDefault="00CD154B" w:rsidP="00CD154B">
            <w:pPr>
              <w:spacing w:after="0"/>
              <w:rPr>
                <w:ins w:id="3341" w:author="Joakim Axmon" w:date="2019-03-30T14:39:00Z"/>
                <w:rFonts w:ascii="Arial" w:eastAsia="Calibri" w:hAnsi="Arial" w:cs="Arial"/>
                <w:sz w:val="18"/>
                <w:szCs w:val="18"/>
                <w:vertAlign w:val="superscript"/>
                <w:lang w:val="sv-SE"/>
              </w:rPr>
            </w:pPr>
            <w:ins w:id="3342"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7B5AEE4C" w14:textId="77777777" w:rsidR="00CD154B" w:rsidRPr="00CD154B" w:rsidRDefault="00CD154B" w:rsidP="00CD154B">
            <w:pPr>
              <w:keepNext/>
              <w:keepLines/>
              <w:spacing w:after="0"/>
              <w:jc w:val="center"/>
              <w:rPr>
                <w:ins w:id="3343"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6A74D59D" w14:textId="77777777" w:rsidR="00CD154B" w:rsidRPr="00CD154B" w:rsidRDefault="00CD154B" w:rsidP="00CD154B">
            <w:pPr>
              <w:spacing w:after="0"/>
              <w:rPr>
                <w:ins w:id="3344"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1F33D98E" w14:textId="77777777" w:rsidR="00CD154B" w:rsidRPr="00CD154B" w:rsidRDefault="00CD154B" w:rsidP="00CD154B">
            <w:pPr>
              <w:spacing w:after="0"/>
              <w:rPr>
                <w:ins w:id="3345" w:author="Joakim Axmon" w:date="2019-03-30T14:39:00Z"/>
                <w:rFonts w:ascii="Arial" w:eastAsia="Calibri" w:hAnsi="Arial" w:cs="Arial"/>
                <w:sz w:val="18"/>
                <w:szCs w:val="18"/>
                <w:lang w:val="sv-SE"/>
              </w:rPr>
            </w:pPr>
          </w:p>
        </w:tc>
      </w:tr>
      <w:tr w:rsidR="00CD154B" w:rsidRPr="00CD154B" w14:paraId="595CA87B" w14:textId="77777777" w:rsidTr="00CD154B">
        <w:trPr>
          <w:trHeight w:val="204"/>
          <w:jc w:val="center"/>
          <w:ins w:id="3346" w:author="Joakim Axmon" w:date="2019-03-30T14:39:00Z"/>
        </w:trPr>
        <w:tc>
          <w:tcPr>
            <w:tcW w:w="1042" w:type="dxa"/>
            <w:vMerge/>
            <w:tcBorders>
              <w:left w:val="single" w:sz="4" w:space="0" w:color="auto"/>
              <w:right w:val="single" w:sz="4" w:space="0" w:color="auto"/>
            </w:tcBorders>
            <w:vAlign w:val="center"/>
          </w:tcPr>
          <w:p w14:paraId="30A4DB33" w14:textId="77777777" w:rsidR="00CD154B" w:rsidRPr="00CD154B" w:rsidRDefault="00CD154B" w:rsidP="00CD154B">
            <w:pPr>
              <w:spacing w:after="0"/>
              <w:rPr>
                <w:ins w:id="3347"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3F7A050D" w14:textId="77777777" w:rsidR="00CD154B" w:rsidRPr="00CD154B" w:rsidRDefault="00CD154B" w:rsidP="00CD154B">
            <w:pPr>
              <w:spacing w:after="0"/>
              <w:rPr>
                <w:ins w:id="3348" w:author="Joakim Axmon" w:date="2019-03-30T14:39:00Z"/>
                <w:rFonts w:ascii="Arial" w:eastAsia="Calibri" w:hAnsi="Arial" w:cs="Arial"/>
                <w:sz w:val="18"/>
                <w:szCs w:val="18"/>
                <w:vertAlign w:val="superscript"/>
                <w:lang w:val="en-US"/>
              </w:rPr>
            </w:pPr>
            <w:ins w:id="3349"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47208F2D" w14:textId="77777777" w:rsidR="00CD154B" w:rsidRPr="00CD154B" w:rsidRDefault="00CD154B" w:rsidP="00CD154B">
            <w:pPr>
              <w:keepNext/>
              <w:keepLines/>
              <w:spacing w:after="0"/>
              <w:jc w:val="center"/>
              <w:rPr>
                <w:ins w:id="3350"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72187D1" w14:textId="77777777" w:rsidR="00CD154B" w:rsidRPr="00CD154B" w:rsidRDefault="00CD154B" w:rsidP="00CD154B">
            <w:pPr>
              <w:spacing w:after="0"/>
              <w:rPr>
                <w:ins w:id="3351"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C6427ED" w14:textId="77777777" w:rsidR="00CD154B" w:rsidRPr="00CD154B" w:rsidRDefault="00CD154B" w:rsidP="00CD154B">
            <w:pPr>
              <w:spacing w:after="0"/>
              <w:rPr>
                <w:ins w:id="3352" w:author="Joakim Axmon" w:date="2019-03-30T14:39:00Z"/>
                <w:rFonts w:ascii="Arial" w:eastAsia="Calibri" w:hAnsi="Arial" w:cs="Arial"/>
                <w:sz w:val="18"/>
                <w:szCs w:val="18"/>
                <w:lang w:val="en-US"/>
              </w:rPr>
            </w:pPr>
          </w:p>
        </w:tc>
      </w:tr>
      <w:tr w:rsidR="00CD154B" w:rsidRPr="00CD154B" w14:paraId="62EF68B5" w14:textId="77777777" w:rsidTr="00CD154B">
        <w:trPr>
          <w:trHeight w:val="204"/>
          <w:jc w:val="center"/>
          <w:ins w:id="3353" w:author="Joakim Axmon" w:date="2019-03-30T14:39:00Z"/>
        </w:trPr>
        <w:tc>
          <w:tcPr>
            <w:tcW w:w="1042" w:type="dxa"/>
            <w:vMerge/>
            <w:tcBorders>
              <w:left w:val="single" w:sz="4" w:space="0" w:color="auto"/>
              <w:bottom w:val="single" w:sz="4" w:space="0" w:color="auto"/>
              <w:right w:val="single" w:sz="4" w:space="0" w:color="auto"/>
            </w:tcBorders>
            <w:vAlign w:val="center"/>
          </w:tcPr>
          <w:p w14:paraId="52B85A6A" w14:textId="77777777" w:rsidR="00CD154B" w:rsidRPr="00CD154B" w:rsidRDefault="00CD154B" w:rsidP="00CD154B">
            <w:pPr>
              <w:spacing w:after="0"/>
              <w:rPr>
                <w:ins w:id="3354" w:author="Joakim Axmon" w:date="2019-03-30T14:39: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5716549" w14:textId="77777777" w:rsidR="00CD154B" w:rsidRPr="00CD154B" w:rsidRDefault="00CD154B" w:rsidP="00CD154B">
            <w:pPr>
              <w:spacing w:after="0"/>
              <w:rPr>
                <w:ins w:id="3355" w:author="Joakim Axmon" w:date="2019-03-30T14:39:00Z"/>
                <w:rFonts w:ascii="Arial" w:eastAsia="Calibri" w:hAnsi="Arial" w:cs="Arial"/>
                <w:sz w:val="18"/>
                <w:szCs w:val="18"/>
                <w:vertAlign w:val="superscript"/>
                <w:lang w:val="en-US"/>
              </w:rPr>
            </w:pPr>
            <w:ins w:id="3356"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6A474DA6" w14:textId="77777777" w:rsidR="00CD154B" w:rsidRPr="00CD154B" w:rsidRDefault="00CD154B" w:rsidP="00CD154B">
            <w:pPr>
              <w:keepNext/>
              <w:keepLines/>
              <w:spacing w:after="0"/>
              <w:jc w:val="center"/>
              <w:rPr>
                <w:ins w:id="3357" w:author="Joakim Axmon" w:date="2019-03-30T14:39: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4C7AD8FB" w14:textId="77777777" w:rsidR="00CD154B" w:rsidRPr="00CD154B" w:rsidRDefault="00CD154B" w:rsidP="00CD154B">
            <w:pPr>
              <w:spacing w:after="0"/>
              <w:rPr>
                <w:ins w:id="3358"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1FE302CE" w14:textId="77777777" w:rsidR="00CD154B" w:rsidRPr="00CD154B" w:rsidRDefault="00CD154B" w:rsidP="00CD154B">
            <w:pPr>
              <w:spacing w:after="0"/>
              <w:rPr>
                <w:ins w:id="3359" w:author="Joakim Axmon" w:date="2019-03-30T14:39:00Z"/>
                <w:rFonts w:ascii="Arial" w:eastAsia="Calibri" w:hAnsi="Arial" w:cs="Arial"/>
                <w:sz w:val="18"/>
                <w:szCs w:val="18"/>
                <w:lang w:val="en-US"/>
              </w:rPr>
            </w:pPr>
          </w:p>
        </w:tc>
      </w:tr>
      <w:tr w:rsidR="00CD154B" w:rsidRPr="00CD154B" w14:paraId="6B9F7206" w14:textId="77777777" w:rsidTr="00CD154B">
        <w:trPr>
          <w:trHeight w:val="204"/>
          <w:jc w:val="center"/>
          <w:ins w:id="3360" w:author="Joakim Axmon" w:date="2019-03-30T14:39:00Z"/>
        </w:trPr>
        <w:tc>
          <w:tcPr>
            <w:tcW w:w="1042" w:type="dxa"/>
            <w:vMerge w:val="restart"/>
            <w:tcBorders>
              <w:top w:val="single" w:sz="4" w:space="0" w:color="auto"/>
              <w:left w:val="single" w:sz="4" w:space="0" w:color="auto"/>
              <w:right w:val="single" w:sz="4" w:space="0" w:color="auto"/>
            </w:tcBorders>
            <w:vAlign w:val="center"/>
            <w:hideMark/>
          </w:tcPr>
          <w:p w14:paraId="1590D9B9" w14:textId="77777777" w:rsidR="00CD154B" w:rsidRPr="00CD154B" w:rsidRDefault="00CD154B" w:rsidP="00CD154B">
            <w:pPr>
              <w:keepNext/>
              <w:keepLines/>
              <w:spacing w:after="0"/>
              <w:rPr>
                <w:ins w:id="3361" w:author="Joakim Axmon" w:date="2019-03-30T14:39:00Z"/>
                <w:rFonts w:ascii="Arial" w:eastAsia="SimSun" w:hAnsi="Arial" w:cs="Arial"/>
                <w:sz w:val="18"/>
                <w:szCs w:val="18"/>
                <w:vertAlign w:val="superscript"/>
                <w:lang w:val="en-US"/>
              </w:rPr>
            </w:pPr>
            <w:ins w:id="3362" w:author="Joakim Axmon" w:date="2019-03-30T14:39:00Z">
              <w:r w:rsidRPr="00CD154B">
                <w:rPr>
                  <w:rFonts w:ascii="Arial" w:eastAsia="SimSun" w:hAnsi="Arial" w:cs="Arial"/>
                  <w:sz w:val="18"/>
                  <w:szCs w:val="18"/>
                  <w:lang w:val="en-US"/>
                </w:rPr>
                <w:t xml:space="preserve">Io </w:t>
              </w:r>
              <w:r w:rsidRPr="00CD154B">
                <w:rPr>
                  <w:rFonts w:ascii="Arial" w:eastAsia="SimSun" w:hAnsi="Arial" w:cs="Arial"/>
                  <w:sz w:val="18"/>
                  <w:szCs w:val="18"/>
                  <w:vertAlign w:val="superscript"/>
                  <w:lang w:val="en-US"/>
                </w:rPr>
                <w:t>Note3</w:t>
              </w:r>
            </w:ins>
          </w:p>
        </w:tc>
        <w:tc>
          <w:tcPr>
            <w:tcW w:w="2320" w:type="dxa"/>
            <w:tcBorders>
              <w:top w:val="single" w:sz="4" w:space="0" w:color="auto"/>
              <w:left w:val="single" w:sz="4" w:space="0" w:color="auto"/>
              <w:right w:val="single" w:sz="4" w:space="0" w:color="auto"/>
            </w:tcBorders>
          </w:tcPr>
          <w:p w14:paraId="70FD4C3F" w14:textId="77777777" w:rsidR="00CD154B" w:rsidRPr="00CD154B" w:rsidRDefault="00CD154B" w:rsidP="00CD154B">
            <w:pPr>
              <w:spacing w:after="0"/>
              <w:rPr>
                <w:ins w:id="3363" w:author="Joakim Axmon" w:date="2019-03-30T14:39:00Z"/>
                <w:rFonts w:ascii="Arial" w:eastAsia="SimSun" w:hAnsi="Arial" w:cs="Arial"/>
                <w:sz w:val="18"/>
                <w:szCs w:val="18"/>
                <w:vertAlign w:val="superscript"/>
                <w:lang w:val="en-US"/>
              </w:rPr>
            </w:pPr>
            <w:ins w:id="3364"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4062F603" w14:textId="77777777" w:rsidR="00CD154B" w:rsidRPr="00CD154B" w:rsidRDefault="00CD154B" w:rsidP="00CD154B">
            <w:pPr>
              <w:keepNext/>
              <w:keepLines/>
              <w:spacing w:after="0"/>
              <w:jc w:val="center"/>
              <w:rPr>
                <w:ins w:id="3365" w:author="Joakim Axmon" w:date="2019-03-30T14:39:00Z"/>
                <w:rFonts w:ascii="Arial" w:eastAsia="SimSun" w:hAnsi="Arial" w:cs="Arial"/>
                <w:sz w:val="18"/>
                <w:szCs w:val="18"/>
                <w:lang w:val="en-US"/>
              </w:rPr>
            </w:pPr>
            <w:ins w:id="3366" w:author="Joakim Axmon" w:date="2019-03-30T14:39:00Z">
              <w:r w:rsidRPr="00CD154B">
                <w:rPr>
                  <w:rFonts w:ascii="Arial" w:eastAsia="Calibri" w:hAnsi="Arial" w:cs="Arial"/>
                  <w:sz w:val="18"/>
                  <w:szCs w:val="18"/>
                  <w:lang w:val="en-US"/>
                </w:rPr>
                <w:t>1,2,4,5</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F84A4F0" w14:textId="77777777" w:rsidR="00CD154B" w:rsidRPr="00CD154B" w:rsidRDefault="00CD154B" w:rsidP="00CD154B">
            <w:pPr>
              <w:keepNext/>
              <w:keepLines/>
              <w:spacing w:after="0"/>
              <w:jc w:val="center"/>
              <w:rPr>
                <w:ins w:id="3367" w:author="Joakim Axmon" w:date="2019-03-30T14:39:00Z"/>
                <w:rFonts w:ascii="Arial" w:eastAsia="SimSun" w:hAnsi="Arial" w:cs="Arial"/>
                <w:sz w:val="18"/>
                <w:szCs w:val="18"/>
                <w:lang w:val="en-US"/>
              </w:rPr>
            </w:pPr>
            <w:ins w:id="3368" w:author="Joakim Axmon" w:date="2019-03-30T14:39:00Z">
              <w:r w:rsidRPr="00CD154B">
                <w:rPr>
                  <w:rFonts w:ascii="Arial" w:eastAsia="SimSun" w:hAnsi="Arial" w:cs="Arial"/>
                  <w:sz w:val="18"/>
                  <w:szCs w:val="18"/>
                  <w:lang w:val="en-US"/>
                </w:rPr>
                <w:t>dBm/9.36 MHz</w:t>
              </w:r>
            </w:ins>
          </w:p>
          <w:p w14:paraId="0EB8487B" w14:textId="77777777" w:rsidR="00CD154B" w:rsidRPr="00CD154B" w:rsidRDefault="00CD154B" w:rsidP="00CD154B">
            <w:pPr>
              <w:keepNext/>
              <w:keepLines/>
              <w:spacing w:after="0"/>
              <w:jc w:val="center"/>
              <w:rPr>
                <w:ins w:id="3369" w:author="Joakim Axmon" w:date="2019-03-30T14:39:00Z"/>
                <w:rFonts w:ascii="Arial" w:eastAsia="SimSun"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14:paraId="4EC1607D" w14:textId="77777777" w:rsidR="00CD154B" w:rsidRPr="00CD154B" w:rsidRDefault="00CD154B" w:rsidP="00CD154B">
            <w:pPr>
              <w:keepNext/>
              <w:keepLines/>
              <w:spacing w:after="0"/>
              <w:jc w:val="center"/>
              <w:rPr>
                <w:ins w:id="3370" w:author="Joakim Axmon" w:date="2019-03-30T14:39:00Z"/>
                <w:rFonts w:ascii="Arial" w:eastAsia="SimSun" w:hAnsi="Arial" w:cs="Arial"/>
                <w:sz w:val="18"/>
                <w:szCs w:val="18"/>
                <w:lang w:val="en-US"/>
              </w:rPr>
            </w:pPr>
            <w:ins w:id="3371" w:author="Joakim Axmon" w:date="2019-03-30T14:39:00Z">
              <w:r w:rsidRPr="00CD154B">
                <w:rPr>
                  <w:rFonts w:ascii="Arial" w:eastAsia="SimSun" w:hAnsi="Arial" w:cs="Arial"/>
                  <w:sz w:val="18"/>
                  <w:szCs w:val="18"/>
                  <w:lang w:val="en-US"/>
                </w:rPr>
                <w:t>-74.28</w:t>
              </w:r>
            </w:ins>
          </w:p>
        </w:tc>
      </w:tr>
      <w:tr w:rsidR="00CD154B" w:rsidRPr="00CD154B" w14:paraId="020E0C3A" w14:textId="77777777" w:rsidTr="00CD154B">
        <w:trPr>
          <w:trHeight w:val="204"/>
          <w:jc w:val="center"/>
          <w:ins w:id="3372" w:author="Joakim Axmon" w:date="2019-03-30T14:39:00Z"/>
        </w:trPr>
        <w:tc>
          <w:tcPr>
            <w:tcW w:w="1042" w:type="dxa"/>
            <w:vMerge/>
            <w:tcBorders>
              <w:left w:val="single" w:sz="4" w:space="0" w:color="auto"/>
              <w:right w:val="single" w:sz="4" w:space="0" w:color="auto"/>
            </w:tcBorders>
            <w:vAlign w:val="center"/>
            <w:hideMark/>
          </w:tcPr>
          <w:p w14:paraId="5EE64F7B" w14:textId="77777777" w:rsidR="00CD154B" w:rsidRPr="00CD154B" w:rsidRDefault="00CD154B" w:rsidP="00CD154B">
            <w:pPr>
              <w:spacing w:after="0"/>
              <w:rPr>
                <w:ins w:id="3373"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48412E6" w14:textId="77777777" w:rsidR="00CD154B" w:rsidRPr="00CD154B" w:rsidRDefault="00CD154B" w:rsidP="00CD154B">
            <w:pPr>
              <w:spacing w:after="0"/>
              <w:rPr>
                <w:ins w:id="3374" w:author="Joakim Axmon" w:date="2019-03-30T14:39:00Z"/>
                <w:rFonts w:ascii="Arial" w:eastAsia="Calibri" w:hAnsi="Arial" w:cs="Arial"/>
                <w:sz w:val="18"/>
                <w:szCs w:val="18"/>
                <w:vertAlign w:val="superscript"/>
                <w:lang w:val="en-US"/>
              </w:rPr>
            </w:pPr>
            <w:ins w:id="3375"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19D5ED01" w14:textId="77777777" w:rsidR="00CD154B" w:rsidRPr="00CD154B" w:rsidRDefault="00CD154B" w:rsidP="00CD154B">
            <w:pPr>
              <w:keepNext/>
              <w:keepLines/>
              <w:spacing w:after="0"/>
              <w:jc w:val="center"/>
              <w:rPr>
                <w:ins w:id="3376"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F204F9" w14:textId="77777777" w:rsidR="00CD154B" w:rsidRPr="00CD154B" w:rsidRDefault="00CD154B" w:rsidP="00CD154B">
            <w:pPr>
              <w:spacing w:after="0"/>
              <w:rPr>
                <w:ins w:id="3377"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65B5947A" w14:textId="77777777" w:rsidR="00CD154B" w:rsidRPr="00CD154B" w:rsidRDefault="00CD154B" w:rsidP="00CD154B">
            <w:pPr>
              <w:spacing w:after="0"/>
              <w:rPr>
                <w:ins w:id="3378" w:author="Joakim Axmon" w:date="2019-03-30T14:39:00Z"/>
                <w:rFonts w:ascii="Arial" w:eastAsia="Calibri" w:hAnsi="Arial" w:cs="Arial"/>
                <w:sz w:val="18"/>
                <w:szCs w:val="18"/>
                <w:lang w:val="en-US"/>
              </w:rPr>
            </w:pPr>
          </w:p>
        </w:tc>
      </w:tr>
      <w:tr w:rsidR="00CD154B" w:rsidRPr="00CD154B" w14:paraId="1B2E4EF7" w14:textId="77777777" w:rsidTr="00CD154B">
        <w:trPr>
          <w:trHeight w:val="204"/>
          <w:jc w:val="center"/>
          <w:ins w:id="3379" w:author="Joakim Axmon" w:date="2019-03-30T14:39:00Z"/>
        </w:trPr>
        <w:tc>
          <w:tcPr>
            <w:tcW w:w="1042" w:type="dxa"/>
            <w:vMerge/>
            <w:tcBorders>
              <w:left w:val="single" w:sz="4" w:space="0" w:color="auto"/>
              <w:right w:val="single" w:sz="4" w:space="0" w:color="auto"/>
            </w:tcBorders>
            <w:vAlign w:val="center"/>
            <w:hideMark/>
          </w:tcPr>
          <w:p w14:paraId="6FF7C2DE" w14:textId="77777777" w:rsidR="00CD154B" w:rsidRPr="00CD154B" w:rsidRDefault="00CD154B" w:rsidP="00CD154B">
            <w:pPr>
              <w:spacing w:after="0"/>
              <w:rPr>
                <w:ins w:id="3380"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0EFBA887" w14:textId="77777777" w:rsidR="00CD154B" w:rsidRPr="00CD154B" w:rsidRDefault="00CD154B" w:rsidP="00CD154B">
            <w:pPr>
              <w:spacing w:after="0"/>
              <w:rPr>
                <w:ins w:id="3381" w:author="Joakim Axmon" w:date="2019-03-30T14:39:00Z"/>
                <w:rFonts w:ascii="Arial" w:eastAsia="Calibri" w:hAnsi="Arial" w:cs="Arial"/>
                <w:sz w:val="18"/>
                <w:szCs w:val="18"/>
                <w:vertAlign w:val="superscript"/>
                <w:lang w:val="en-US"/>
              </w:rPr>
            </w:pPr>
            <w:ins w:id="3382"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677D0068" w14:textId="77777777" w:rsidR="00CD154B" w:rsidRPr="00CD154B" w:rsidRDefault="00CD154B" w:rsidP="00CD154B">
            <w:pPr>
              <w:keepNext/>
              <w:keepLines/>
              <w:spacing w:after="0"/>
              <w:jc w:val="center"/>
              <w:rPr>
                <w:ins w:id="3383"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858CEB" w14:textId="77777777" w:rsidR="00CD154B" w:rsidRPr="00CD154B" w:rsidRDefault="00CD154B" w:rsidP="00CD154B">
            <w:pPr>
              <w:spacing w:after="0"/>
              <w:rPr>
                <w:ins w:id="3384"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3B7BE5DE" w14:textId="77777777" w:rsidR="00CD154B" w:rsidRPr="00CD154B" w:rsidRDefault="00CD154B" w:rsidP="00CD154B">
            <w:pPr>
              <w:spacing w:after="0"/>
              <w:rPr>
                <w:ins w:id="3385" w:author="Joakim Axmon" w:date="2019-03-30T14:39:00Z"/>
                <w:rFonts w:ascii="Arial" w:eastAsia="Calibri" w:hAnsi="Arial" w:cs="Arial"/>
                <w:sz w:val="18"/>
                <w:szCs w:val="18"/>
                <w:lang w:val="en-US"/>
              </w:rPr>
            </w:pPr>
          </w:p>
        </w:tc>
      </w:tr>
      <w:tr w:rsidR="00CD154B" w:rsidRPr="007B2EDD" w14:paraId="7E4E1A5E" w14:textId="77777777" w:rsidTr="00CD154B">
        <w:trPr>
          <w:trHeight w:val="204"/>
          <w:jc w:val="center"/>
          <w:ins w:id="3386" w:author="Joakim Axmon" w:date="2019-03-30T14:39:00Z"/>
        </w:trPr>
        <w:tc>
          <w:tcPr>
            <w:tcW w:w="1042" w:type="dxa"/>
            <w:vMerge/>
            <w:tcBorders>
              <w:left w:val="single" w:sz="4" w:space="0" w:color="auto"/>
              <w:right w:val="single" w:sz="4" w:space="0" w:color="auto"/>
            </w:tcBorders>
            <w:vAlign w:val="center"/>
            <w:hideMark/>
          </w:tcPr>
          <w:p w14:paraId="5A9820FC" w14:textId="77777777" w:rsidR="00CD154B" w:rsidRPr="00CD154B" w:rsidRDefault="00CD154B" w:rsidP="00CD154B">
            <w:pPr>
              <w:spacing w:after="0"/>
              <w:rPr>
                <w:ins w:id="3387"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193659C9" w14:textId="77777777" w:rsidR="00CD154B" w:rsidRPr="00CD154B" w:rsidRDefault="00CD154B" w:rsidP="00CD154B">
            <w:pPr>
              <w:spacing w:after="0"/>
              <w:rPr>
                <w:ins w:id="3388" w:author="Joakim Axmon" w:date="2019-03-30T14:39:00Z"/>
                <w:rFonts w:ascii="Arial" w:eastAsia="Calibri" w:hAnsi="Arial" w:cs="Arial"/>
                <w:sz w:val="18"/>
                <w:szCs w:val="18"/>
                <w:vertAlign w:val="superscript"/>
                <w:lang w:val="sv-SE"/>
              </w:rPr>
            </w:pPr>
            <w:ins w:id="3389"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551F3F9F" w14:textId="77777777" w:rsidR="00CD154B" w:rsidRPr="00CD154B" w:rsidRDefault="00CD154B" w:rsidP="00CD154B">
            <w:pPr>
              <w:keepNext/>
              <w:keepLines/>
              <w:spacing w:after="0"/>
              <w:jc w:val="center"/>
              <w:rPr>
                <w:ins w:id="3390" w:author="Joakim Axmon" w:date="2019-03-30T14:39: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D89B2B" w14:textId="77777777" w:rsidR="00CD154B" w:rsidRPr="00CD154B" w:rsidRDefault="00CD154B" w:rsidP="00CD154B">
            <w:pPr>
              <w:spacing w:after="0"/>
              <w:rPr>
                <w:ins w:id="3391"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52C58362" w14:textId="77777777" w:rsidR="00CD154B" w:rsidRPr="00CD154B" w:rsidRDefault="00CD154B" w:rsidP="00CD154B">
            <w:pPr>
              <w:spacing w:after="0"/>
              <w:rPr>
                <w:ins w:id="3392" w:author="Joakim Axmon" w:date="2019-03-30T14:39:00Z"/>
                <w:rFonts w:ascii="Arial" w:eastAsia="Calibri" w:hAnsi="Arial" w:cs="Arial"/>
                <w:sz w:val="18"/>
                <w:szCs w:val="18"/>
                <w:lang w:val="sv-SE"/>
              </w:rPr>
            </w:pPr>
          </w:p>
        </w:tc>
      </w:tr>
      <w:tr w:rsidR="00CD154B" w:rsidRPr="007B2EDD" w14:paraId="77950E23" w14:textId="77777777" w:rsidTr="00CD154B">
        <w:trPr>
          <w:trHeight w:val="204"/>
          <w:jc w:val="center"/>
          <w:ins w:id="3393" w:author="Joakim Axmon" w:date="2019-03-30T14:39:00Z"/>
        </w:trPr>
        <w:tc>
          <w:tcPr>
            <w:tcW w:w="1042" w:type="dxa"/>
            <w:vMerge/>
            <w:tcBorders>
              <w:left w:val="single" w:sz="4" w:space="0" w:color="auto"/>
              <w:right w:val="single" w:sz="4" w:space="0" w:color="auto"/>
            </w:tcBorders>
            <w:vAlign w:val="center"/>
            <w:hideMark/>
          </w:tcPr>
          <w:p w14:paraId="15568B33" w14:textId="77777777" w:rsidR="00CD154B" w:rsidRPr="00CD154B" w:rsidRDefault="00CD154B" w:rsidP="00CD154B">
            <w:pPr>
              <w:spacing w:after="0"/>
              <w:rPr>
                <w:ins w:id="3394"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3426F187" w14:textId="77777777" w:rsidR="00CD154B" w:rsidRPr="00CD154B" w:rsidRDefault="00CD154B" w:rsidP="00CD154B">
            <w:pPr>
              <w:spacing w:after="0"/>
              <w:rPr>
                <w:ins w:id="3395" w:author="Joakim Axmon" w:date="2019-03-30T14:39:00Z"/>
                <w:rFonts w:ascii="Arial" w:eastAsia="Calibri" w:hAnsi="Arial" w:cs="Arial"/>
                <w:sz w:val="18"/>
                <w:szCs w:val="18"/>
                <w:vertAlign w:val="superscript"/>
                <w:lang w:val="sv-SE"/>
              </w:rPr>
            </w:pPr>
            <w:ins w:id="3396"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550CA541" w14:textId="77777777" w:rsidR="00CD154B" w:rsidRPr="00CD154B" w:rsidRDefault="00CD154B" w:rsidP="00CD154B">
            <w:pPr>
              <w:keepNext/>
              <w:keepLines/>
              <w:spacing w:after="0"/>
              <w:jc w:val="center"/>
              <w:rPr>
                <w:ins w:id="3397" w:author="Joakim Axmon" w:date="2019-03-30T14:39:00Z"/>
                <w:rFonts w:ascii="Arial" w:eastAsia="SimSun"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2C86F4" w14:textId="77777777" w:rsidR="00CD154B" w:rsidRPr="00CD154B" w:rsidRDefault="00CD154B" w:rsidP="00CD154B">
            <w:pPr>
              <w:spacing w:after="0"/>
              <w:rPr>
                <w:ins w:id="3398"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04421E67" w14:textId="77777777" w:rsidR="00CD154B" w:rsidRPr="00CD154B" w:rsidRDefault="00CD154B" w:rsidP="00CD154B">
            <w:pPr>
              <w:spacing w:after="0"/>
              <w:rPr>
                <w:ins w:id="3399" w:author="Joakim Axmon" w:date="2019-03-30T14:39:00Z"/>
                <w:rFonts w:ascii="Arial" w:eastAsia="Calibri" w:hAnsi="Arial" w:cs="Arial"/>
                <w:sz w:val="18"/>
                <w:szCs w:val="18"/>
                <w:lang w:val="sv-SE"/>
              </w:rPr>
            </w:pPr>
          </w:p>
        </w:tc>
      </w:tr>
      <w:tr w:rsidR="00CD154B" w:rsidRPr="00CD154B" w14:paraId="3340816C" w14:textId="77777777" w:rsidTr="00CD154B">
        <w:trPr>
          <w:trHeight w:val="204"/>
          <w:jc w:val="center"/>
          <w:ins w:id="3400" w:author="Joakim Axmon" w:date="2019-03-30T14:39:00Z"/>
        </w:trPr>
        <w:tc>
          <w:tcPr>
            <w:tcW w:w="1042" w:type="dxa"/>
            <w:vMerge/>
            <w:tcBorders>
              <w:left w:val="single" w:sz="4" w:space="0" w:color="auto"/>
              <w:right w:val="single" w:sz="4" w:space="0" w:color="auto"/>
            </w:tcBorders>
            <w:vAlign w:val="center"/>
            <w:hideMark/>
          </w:tcPr>
          <w:p w14:paraId="2C4C41D0" w14:textId="77777777" w:rsidR="00CD154B" w:rsidRPr="00CD154B" w:rsidRDefault="00CD154B" w:rsidP="00CD154B">
            <w:pPr>
              <w:spacing w:after="0"/>
              <w:rPr>
                <w:ins w:id="3401"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4858E06" w14:textId="77777777" w:rsidR="00CD154B" w:rsidRPr="00CD154B" w:rsidRDefault="00CD154B" w:rsidP="00CD154B">
            <w:pPr>
              <w:spacing w:after="0"/>
              <w:rPr>
                <w:ins w:id="3402" w:author="Joakim Axmon" w:date="2019-03-30T14:39:00Z"/>
                <w:rFonts w:ascii="Arial" w:eastAsia="Calibri" w:hAnsi="Arial" w:cs="Arial"/>
                <w:sz w:val="18"/>
                <w:szCs w:val="18"/>
                <w:vertAlign w:val="superscript"/>
                <w:lang w:val="en-US"/>
              </w:rPr>
            </w:pPr>
            <w:ins w:id="3403"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12A63E45" w14:textId="77777777" w:rsidR="00CD154B" w:rsidRPr="00CD154B" w:rsidRDefault="00CD154B" w:rsidP="00CD154B">
            <w:pPr>
              <w:keepNext/>
              <w:keepLines/>
              <w:spacing w:after="0"/>
              <w:jc w:val="center"/>
              <w:rPr>
                <w:ins w:id="3404"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AF987D" w14:textId="77777777" w:rsidR="00CD154B" w:rsidRPr="00CD154B" w:rsidRDefault="00CD154B" w:rsidP="00CD154B">
            <w:pPr>
              <w:spacing w:after="0"/>
              <w:rPr>
                <w:ins w:id="3405"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0179A877" w14:textId="77777777" w:rsidR="00CD154B" w:rsidRPr="00CD154B" w:rsidRDefault="00CD154B" w:rsidP="00CD154B">
            <w:pPr>
              <w:spacing w:after="0"/>
              <w:rPr>
                <w:ins w:id="3406" w:author="Joakim Axmon" w:date="2019-03-30T14:39:00Z"/>
                <w:rFonts w:ascii="Arial" w:eastAsia="Calibri" w:hAnsi="Arial" w:cs="Arial"/>
                <w:sz w:val="18"/>
                <w:szCs w:val="18"/>
                <w:lang w:val="en-US"/>
              </w:rPr>
            </w:pPr>
          </w:p>
        </w:tc>
      </w:tr>
      <w:tr w:rsidR="00CD154B" w:rsidRPr="00CD154B" w14:paraId="334B65A8" w14:textId="77777777" w:rsidTr="00CD154B">
        <w:trPr>
          <w:trHeight w:val="204"/>
          <w:jc w:val="center"/>
          <w:ins w:id="3407" w:author="Joakim Axmon" w:date="2019-03-30T14:39:00Z"/>
        </w:trPr>
        <w:tc>
          <w:tcPr>
            <w:tcW w:w="1042" w:type="dxa"/>
            <w:vMerge/>
            <w:tcBorders>
              <w:left w:val="single" w:sz="4" w:space="0" w:color="auto"/>
              <w:right w:val="single" w:sz="4" w:space="0" w:color="auto"/>
            </w:tcBorders>
            <w:vAlign w:val="center"/>
            <w:hideMark/>
          </w:tcPr>
          <w:p w14:paraId="4CB1DBCF" w14:textId="77777777" w:rsidR="00CD154B" w:rsidRPr="00CD154B" w:rsidRDefault="00CD154B" w:rsidP="00CD154B">
            <w:pPr>
              <w:spacing w:after="0"/>
              <w:rPr>
                <w:ins w:id="3408" w:author="Joakim Axmon" w:date="2019-03-30T14:39: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5E4A75CB" w14:textId="77777777" w:rsidR="00CD154B" w:rsidRPr="00CD154B" w:rsidRDefault="00CD154B" w:rsidP="00CD154B">
            <w:pPr>
              <w:spacing w:after="0"/>
              <w:rPr>
                <w:ins w:id="3409" w:author="Joakim Axmon" w:date="2019-03-30T14:39:00Z"/>
                <w:rFonts w:ascii="Arial" w:eastAsia="Calibri" w:hAnsi="Arial" w:cs="Arial"/>
                <w:sz w:val="18"/>
                <w:szCs w:val="18"/>
                <w:vertAlign w:val="superscript"/>
                <w:lang w:val="en-US"/>
              </w:rPr>
            </w:pPr>
            <w:ins w:id="3410"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6995C9F4" w14:textId="77777777" w:rsidR="00CD154B" w:rsidRPr="00CD154B" w:rsidRDefault="00CD154B" w:rsidP="00CD154B">
            <w:pPr>
              <w:keepNext/>
              <w:keepLines/>
              <w:spacing w:after="0"/>
              <w:jc w:val="center"/>
              <w:rPr>
                <w:ins w:id="3411" w:author="Joakim Axmon" w:date="2019-03-30T14:39:00Z"/>
                <w:rFonts w:ascii="Arial" w:eastAsia="SimSun"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719458" w14:textId="77777777" w:rsidR="00CD154B" w:rsidRPr="00CD154B" w:rsidRDefault="00CD154B" w:rsidP="00CD154B">
            <w:pPr>
              <w:spacing w:after="0"/>
              <w:rPr>
                <w:ins w:id="3412"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14:paraId="4A54D3BA" w14:textId="77777777" w:rsidR="00CD154B" w:rsidRPr="00CD154B" w:rsidRDefault="00CD154B" w:rsidP="00CD154B">
            <w:pPr>
              <w:spacing w:after="0"/>
              <w:rPr>
                <w:ins w:id="3413" w:author="Joakim Axmon" w:date="2019-03-30T14:39:00Z"/>
                <w:rFonts w:ascii="Arial" w:eastAsia="Calibri" w:hAnsi="Arial" w:cs="Arial"/>
                <w:sz w:val="18"/>
                <w:szCs w:val="18"/>
                <w:lang w:val="en-US"/>
              </w:rPr>
            </w:pPr>
          </w:p>
        </w:tc>
      </w:tr>
      <w:tr w:rsidR="00CD154B" w:rsidRPr="00CD154B" w14:paraId="5A0A9D83" w14:textId="77777777" w:rsidTr="00CD154B">
        <w:trPr>
          <w:trHeight w:val="204"/>
          <w:jc w:val="center"/>
          <w:ins w:id="3414" w:author="Joakim Axmon" w:date="2019-03-30T14:39:00Z"/>
        </w:trPr>
        <w:tc>
          <w:tcPr>
            <w:tcW w:w="1042" w:type="dxa"/>
            <w:vMerge/>
            <w:tcBorders>
              <w:left w:val="single" w:sz="4" w:space="0" w:color="auto"/>
              <w:right w:val="single" w:sz="4" w:space="0" w:color="auto"/>
            </w:tcBorders>
            <w:vAlign w:val="center"/>
          </w:tcPr>
          <w:p w14:paraId="6E87A4C3" w14:textId="77777777" w:rsidR="00CD154B" w:rsidRPr="00CD154B" w:rsidRDefault="00CD154B" w:rsidP="00CD154B">
            <w:pPr>
              <w:spacing w:after="0"/>
              <w:rPr>
                <w:ins w:id="3415" w:author="Joakim Axmon" w:date="2019-03-30T14:39:00Z"/>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64C8B8A9" w14:textId="77777777" w:rsidR="00CD154B" w:rsidRPr="00CD154B" w:rsidRDefault="00CD154B" w:rsidP="00CD154B">
            <w:pPr>
              <w:spacing w:after="0"/>
              <w:rPr>
                <w:ins w:id="3416" w:author="Joakim Axmon" w:date="2019-03-30T14:39:00Z"/>
                <w:rFonts w:ascii="Arial" w:eastAsia="Calibri" w:hAnsi="Arial" w:cs="Arial"/>
                <w:sz w:val="18"/>
                <w:szCs w:val="18"/>
                <w:vertAlign w:val="superscript"/>
                <w:lang w:val="en-US"/>
              </w:rPr>
            </w:pPr>
            <w:ins w:id="3417" w:author="Joakim Axmon" w:date="2019-03-30T14:39:00Z">
              <w:r w:rsidRPr="00CD154B">
                <w:rPr>
                  <w:rFonts w:ascii="Arial" w:eastAsia="SimSun" w:hAnsi="Arial" w:cs="Arial"/>
                  <w:sz w:val="18"/>
                  <w:szCs w:val="18"/>
                </w:rPr>
                <w:t>NR_FDD_FR1_A, NR_TDD_FR1_A</w:t>
              </w:r>
            </w:ins>
          </w:p>
        </w:tc>
        <w:tc>
          <w:tcPr>
            <w:tcW w:w="1180" w:type="dxa"/>
            <w:vMerge w:val="restart"/>
            <w:tcBorders>
              <w:top w:val="single" w:sz="4" w:space="0" w:color="auto"/>
              <w:left w:val="single" w:sz="4" w:space="0" w:color="auto"/>
              <w:right w:val="single" w:sz="4" w:space="0" w:color="auto"/>
            </w:tcBorders>
            <w:vAlign w:val="center"/>
          </w:tcPr>
          <w:p w14:paraId="036113EC" w14:textId="77777777" w:rsidR="00CD154B" w:rsidRPr="00CD154B" w:rsidRDefault="00CD154B" w:rsidP="00CD154B">
            <w:pPr>
              <w:keepNext/>
              <w:keepLines/>
              <w:spacing w:after="0"/>
              <w:jc w:val="center"/>
              <w:rPr>
                <w:ins w:id="3418" w:author="Joakim Axmon" w:date="2019-03-30T14:39:00Z"/>
                <w:rFonts w:ascii="Arial" w:eastAsia="SimSun" w:hAnsi="Arial" w:cs="Arial"/>
                <w:sz w:val="18"/>
                <w:szCs w:val="18"/>
                <w:lang w:val="en-US"/>
              </w:rPr>
            </w:pPr>
            <w:ins w:id="3419" w:author="Joakim Axmon" w:date="2019-03-30T14:39:00Z">
              <w:r w:rsidRPr="00CD154B">
                <w:rPr>
                  <w:rFonts w:ascii="Arial" w:eastAsia="Calibri" w:hAnsi="Arial" w:cs="Arial"/>
                  <w:sz w:val="18"/>
                  <w:szCs w:val="18"/>
                  <w:lang w:val="en-US"/>
                </w:rPr>
                <w:t>3,6</w:t>
              </w:r>
            </w:ins>
          </w:p>
        </w:tc>
        <w:tc>
          <w:tcPr>
            <w:tcW w:w="1432" w:type="dxa"/>
            <w:vMerge w:val="restart"/>
            <w:tcBorders>
              <w:top w:val="single" w:sz="4" w:space="0" w:color="auto"/>
              <w:left w:val="single" w:sz="4" w:space="0" w:color="auto"/>
              <w:right w:val="single" w:sz="4" w:space="0" w:color="auto"/>
            </w:tcBorders>
            <w:vAlign w:val="center"/>
          </w:tcPr>
          <w:p w14:paraId="3E46071F" w14:textId="77777777" w:rsidR="00CD154B" w:rsidRPr="00CD154B" w:rsidRDefault="00CD154B" w:rsidP="00CD154B">
            <w:pPr>
              <w:keepNext/>
              <w:keepLines/>
              <w:spacing w:after="0"/>
              <w:rPr>
                <w:ins w:id="3420" w:author="Joakim Axmon" w:date="2019-03-30T14:39:00Z"/>
                <w:rFonts w:ascii="Arial" w:eastAsia="SimSun" w:hAnsi="Arial" w:cs="Arial"/>
                <w:sz w:val="18"/>
                <w:szCs w:val="18"/>
                <w:lang w:val="en-US"/>
              </w:rPr>
            </w:pPr>
            <w:ins w:id="3421" w:author="Joakim Axmon" w:date="2019-03-30T14:39:00Z">
              <w:r w:rsidRPr="00CD154B">
                <w:rPr>
                  <w:rFonts w:ascii="Arial" w:eastAsia="SimSun" w:hAnsi="Arial" w:cs="Arial"/>
                  <w:sz w:val="18"/>
                  <w:szCs w:val="18"/>
                  <w:lang w:val="en-US"/>
                </w:rPr>
                <w:t>dBm/38.16 MHz</w:t>
              </w:r>
            </w:ins>
          </w:p>
        </w:tc>
        <w:tc>
          <w:tcPr>
            <w:tcW w:w="2004" w:type="dxa"/>
            <w:vMerge w:val="restart"/>
            <w:tcBorders>
              <w:left w:val="single" w:sz="4" w:space="0" w:color="auto"/>
              <w:right w:val="single" w:sz="4" w:space="0" w:color="auto"/>
            </w:tcBorders>
            <w:vAlign w:val="center"/>
          </w:tcPr>
          <w:p w14:paraId="1F8C078E" w14:textId="77777777" w:rsidR="00CD154B" w:rsidRPr="00CD154B" w:rsidRDefault="00CD154B" w:rsidP="00CD154B">
            <w:pPr>
              <w:spacing w:after="0"/>
              <w:jc w:val="center"/>
              <w:rPr>
                <w:ins w:id="3422" w:author="Joakim Axmon" w:date="2019-03-30T14:39:00Z"/>
                <w:rFonts w:ascii="Arial" w:eastAsia="Calibri" w:hAnsi="Arial" w:cs="Arial"/>
                <w:sz w:val="18"/>
                <w:szCs w:val="18"/>
                <w:lang w:val="en-US"/>
              </w:rPr>
            </w:pPr>
            <w:ins w:id="3423" w:author="Joakim Axmon" w:date="2019-03-30T14:39:00Z">
              <w:r w:rsidRPr="00CD154B">
                <w:rPr>
                  <w:rFonts w:ascii="Arial" w:eastAsia="Calibri" w:hAnsi="Arial" w:cs="Arial"/>
                  <w:sz w:val="18"/>
                  <w:szCs w:val="18"/>
                  <w:lang w:val="en-US"/>
                </w:rPr>
                <w:t>-68.18</w:t>
              </w:r>
            </w:ins>
          </w:p>
        </w:tc>
      </w:tr>
      <w:tr w:rsidR="00CD154B" w:rsidRPr="00CD154B" w14:paraId="54BC7A0B" w14:textId="77777777" w:rsidTr="00CD154B">
        <w:trPr>
          <w:trHeight w:val="204"/>
          <w:jc w:val="center"/>
          <w:ins w:id="3424" w:author="Joakim Axmon" w:date="2019-03-30T14:39:00Z"/>
        </w:trPr>
        <w:tc>
          <w:tcPr>
            <w:tcW w:w="1042" w:type="dxa"/>
            <w:vMerge/>
            <w:tcBorders>
              <w:left w:val="single" w:sz="4" w:space="0" w:color="auto"/>
              <w:right w:val="single" w:sz="4" w:space="0" w:color="auto"/>
            </w:tcBorders>
            <w:vAlign w:val="center"/>
          </w:tcPr>
          <w:p w14:paraId="64499D01" w14:textId="77777777" w:rsidR="00CD154B" w:rsidRPr="00CD154B" w:rsidRDefault="00CD154B" w:rsidP="00CD154B">
            <w:pPr>
              <w:spacing w:after="0"/>
              <w:rPr>
                <w:ins w:id="3425"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77191736" w14:textId="77777777" w:rsidR="00CD154B" w:rsidRPr="00CD154B" w:rsidRDefault="00CD154B" w:rsidP="00CD154B">
            <w:pPr>
              <w:spacing w:after="0"/>
              <w:rPr>
                <w:ins w:id="3426" w:author="Joakim Axmon" w:date="2019-03-30T14:39:00Z"/>
                <w:rFonts w:ascii="Arial" w:eastAsia="Calibri" w:hAnsi="Arial" w:cs="Arial"/>
                <w:sz w:val="18"/>
                <w:szCs w:val="18"/>
                <w:vertAlign w:val="superscript"/>
                <w:lang w:val="en-US"/>
              </w:rPr>
            </w:pPr>
            <w:ins w:id="3427" w:author="Joakim Axmon" w:date="2019-03-30T14:39:00Z">
              <w:r w:rsidRPr="00CD154B">
                <w:rPr>
                  <w:rFonts w:ascii="Arial" w:eastAsia="SimSun" w:hAnsi="Arial" w:cs="Arial"/>
                  <w:sz w:val="18"/>
                  <w:szCs w:val="18"/>
                  <w:lang w:val="sv-SE"/>
                </w:rPr>
                <w:t>NR_FDD_FR1_B</w:t>
              </w:r>
            </w:ins>
          </w:p>
        </w:tc>
        <w:tc>
          <w:tcPr>
            <w:tcW w:w="1180" w:type="dxa"/>
            <w:vMerge/>
            <w:tcBorders>
              <w:left w:val="single" w:sz="4" w:space="0" w:color="auto"/>
              <w:right w:val="single" w:sz="4" w:space="0" w:color="auto"/>
            </w:tcBorders>
            <w:vAlign w:val="center"/>
          </w:tcPr>
          <w:p w14:paraId="189C6962" w14:textId="77777777" w:rsidR="00CD154B" w:rsidRPr="00CD154B" w:rsidRDefault="00CD154B" w:rsidP="00CD154B">
            <w:pPr>
              <w:keepNext/>
              <w:keepLines/>
              <w:spacing w:after="0"/>
              <w:jc w:val="center"/>
              <w:rPr>
                <w:ins w:id="3428"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43838455" w14:textId="77777777" w:rsidR="00CD154B" w:rsidRPr="00CD154B" w:rsidRDefault="00CD154B" w:rsidP="00CD154B">
            <w:pPr>
              <w:spacing w:after="0"/>
              <w:rPr>
                <w:ins w:id="3429"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7787F68" w14:textId="77777777" w:rsidR="00CD154B" w:rsidRPr="00CD154B" w:rsidRDefault="00CD154B" w:rsidP="00CD154B">
            <w:pPr>
              <w:spacing w:after="0"/>
              <w:rPr>
                <w:ins w:id="3430" w:author="Joakim Axmon" w:date="2019-03-30T14:39:00Z"/>
                <w:rFonts w:ascii="Arial" w:eastAsia="Calibri" w:hAnsi="Arial" w:cs="Arial"/>
                <w:sz w:val="18"/>
                <w:szCs w:val="18"/>
                <w:lang w:val="en-US"/>
              </w:rPr>
            </w:pPr>
          </w:p>
        </w:tc>
      </w:tr>
      <w:tr w:rsidR="00CD154B" w:rsidRPr="00CD154B" w14:paraId="5763571C" w14:textId="77777777" w:rsidTr="00CD154B">
        <w:trPr>
          <w:trHeight w:val="204"/>
          <w:jc w:val="center"/>
          <w:ins w:id="3431" w:author="Joakim Axmon" w:date="2019-03-30T14:39:00Z"/>
        </w:trPr>
        <w:tc>
          <w:tcPr>
            <w:tcW w:w="1042" w:type="dxa"/>
            <w:vMerge/>
            <w:tcBorders>
              <w:left w:val="single" w:sz="4" w:space="0" w:color="auto"/>
              <w:right w:val="single" w:sz="4" w:space="0" w:color="auto"/>
            </w:tcBorders>
            <w:vAlign w:val="center"/>
          </w:tcPr>
          <w:p w14:paraId="5DA2D9DA" w14:textId="77777777" w:rsidR="00CD154B" w:rsidRPr="00CD154B" w:rsidRDefault="00CD154B" w:rsidP="00CD154B">
            <w:pPr>
              <w:spacing w:after="0"/>
              <w:rPr>
                <w:ins w:id="3432"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B8C6293" w14:textId="77777777" w:rsidR="00CD154B" w:rsidRPr="00CD154B" w:rsidRDefault="00CD154B" w:rsidP="00CD154B">
            <w:pPr>
              <w:spacing w:after="0"/>
              <w:rPr>
                <w:ins w:id="3433" w:author="Joakim Axmon" w:date="2019-03-30T14:39:00Z"/>
                <w:rFonts w:ascii="Arial" w:eastAsia="Calibri" w:hAnsi="Arial" w:cs="Arial"/>
                <w:sz w:val="18"/>
                <w:szCs w:val="18"/>
                <w:vertAlign w:val="superscript"/>
                <w:lang w:val="en-US"/>
              </w:rPr>
            </w:pPr>
            <w:ins w:id="3434" w:author="Joakim Axmon" w:date="2019-03-30T14:39:00Z">
              <w:r w:rsidRPr="00CD154B">
                <w:rPr>
                  <w:rFonts w:ascii="Arial" w:eastAsia="SimSun" w:hAnsi="Arial" w:cs="Arial"/>
                  <w:sz w:val="18"/>
                  <w:szCs w:val="18"/>
                  <w:lang w:val="sv-SE"/>
                </w:rPr>
                <w:t>NR_TDD_FR1_C</w:t>
              </w:r>
            </w:ins>
          </w:p>
        </w:tc>
        <w:tc>
          <w:tcPr>
            <w:tcW w:w="1180" w:type="dxa"/>
            <w:vMerge/>
            <w:tcBorders>
              <w:left w:val="single" w:sz="4" w:space="0" w:color="auto"/>
              <w:right w:val="single" w:sz="4" w:space="0" w:color="auto"/>
            </w:tcBorders>
            <w:vAlign w:val="center"/>
          </w:tcPr>
          <w:p w14:paraId="63AE8E32" w14:textId="77777777" w:rsidR="00CD154B" w:rsidRPr="00CD154B" w:rsidRDefault="00CD154B" w:rsidP="00CD154B">
            <w:pPr>
              <w:keepNext/>
              <w:keepLines/>
              <w:spacing w:after="0"/>
              <w:jc w:val="center"/>
              <w:rPr>
                <w:ins w:id="3435"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3A920A7A" w14:textId="77777777" w:rsidR="00CD154B" w:rsidRPr="00CD154B" w:rsidRDefault="00CD154B" w:rsidP="00CD154B">
            <w:pPr>
              <w:spacing w:after="0"/>
              <w:rPr>
                <w:ins w:id="3436"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FA8BCE5" w14:textId="77777777" w:rsidR="00CD154B" w:rsidRPr="00CD154B" w:rsidRDefault="00CD154B" w:rsidP="00CD154B">
            <w:pPr>
              <w:spacing w:after="0"/>
              <w:rPr>
                <w:ins w:id="3437" w:author="Joakim Axmon" w:date="2019-03-30T14:39:00Z"/>
                <w:rFonts w:ascii="Arial" w:eastAsia="Calibri" w:hAnsi="Arial" w:cs="Arial"/>
                <w:sz w:val="18"/>
                <w:szCs w:val="18"/>
                <w:lang w:val="en-US"/>
              </w:rPr>
            </w:pPr>
          </w:p>
        </w:tc>
      </w:tr>
      <w:tr w:rsidR="00CD154B" w:rsidRPr="007B2EDD" w14:paraId="6BE0663A" w14:textId="77777777" w:rsidTr="00CD154B">
        <w:trPr>
          <w:trHeight w:val="204"/>
          <w:jc w:val="center"/>
          <w:ins w:id="3438" w:author="Joakim Axmon" w:date="2019-03-30T14:39:00Z"/>
        </w:trPr>
        <w:tc>
          <w:tcPr>
            <w:tcW w:w="1042" w:type="dxa"/>
            <w:vMerge/>
            <w:tcBorders>
              <w:left w:val="single" w:sz="4" w:space="0" w:color="auto"/>
              <w:right w:val="single" w:sz="4" w:space="0" w:color="auto"/>
            </w:tcBorders>
            <w:vAlign w:val="center"/>
          </w:tcPr>
          <w:p w14:paraId="1911B6AC" w14:textId="77777777" w:rsidR="00CD154B" w:rsidRPr="00CD154B" w:rsidRDefault="00CD154B" w:rsidP="00CD154B">
            <w:pPr>
              <w:spacing w:after="0"/>
              <w:rPr>
                <w:ins w:id="3439" w:author="Joakim Axmon" w:date="2019-03-30T14:39:00Z"/>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799B4BB" w14:textId="77777777" w:rsidR="00CD154B" w:rsidRPr="00CD154B" w:rsidRDefault="00CD154B" w:rsidP="00CD154B">
            <w:pPr>
              <w:spacing w:after="0"/>
              <w:rPr>
                <w:ins w:id="3440" w:author="Joakim Axmon" w:date="2019-03-30T14:39:00Z"/>
                <w:rFonts w:ascii="Arial" w:eastAsia="Calibri" w:hAnsi="Arial" w:cs="Arial"/>
                <w:sz w:val="18"/>
                <w:szCs w:val="18"/>
                <w:vertAlign w:val="superscript"/>
                <w:lang w:val="sv-SE"/>
              </w:rPr>
            </w:pPr>
            <w:ins w:id="3441" w:author="Joakim Axmon" w:date="2019-03-30T14:39:00Z">
              <w:r w:rsidRPr="00CD154B">
                <w:rPr>
                  <w:rFonts w:ascii="Arial" w:eastAsia="SimSun" w:hAnsi="Arial" w:cs="Arial"/>
                  <w:sz w:val="18"/>
                  <w:szCs w:val="18"/>
                  <w:lang w:val="sv-SE"/>
                </w:rPr>
                <w:t>NR_FDD_FR1_D, NR_TDD_FR1_D</w:t>
              </w:r>
            </w:ins>
          </w:p>
        </w:tc>
        <w:tc>
          <w:tcPr>
            <w:tcW w:w="1180" w:type="dxa"/>
            <w:vMerge/>
            <w:tcBorders>
              <w:left w:val="single" w:sz="4" w:space="0" w:color="auto"/>
              <w:right w:val="single" w:sz="4" w:space="0" w:color="auto"/>
            </w:tcBorders>
            <w:vAlign w:val="center"/>
          </w:tcPr>
          <w:p w14:paraId="3EB75861" w14:textId="77777777" w:rsidR="00CD154B" w:rsidRPr="00CD154B" w:rsidRDefault="00CD154B" w:rsidP="00CD154B">
            <w:pPr>
              <w:keepNext/>
              <w:keepLines/>
              <w:spacing w:after="0"/>
              <w:jc w:val="center"/>
              <w:rPr>
                <w:ins w:id="3442"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1AC6510A" w14:textId="77777777" w:rsidR="00CD154B" w:rsidRPr="00CD154B" w:rsidRDefault="00CD154B" w:rsidP="00CD154B">
            <w:pPr>
              <w:spacing w:after="0"/>
              <w:rPr>
                <w:ins w:id="3443"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51FB144" w14:textId="77777777" w:rsidR="00CD154B" w:rsidRPr="00CD154B" w:rsidRDefault="00CD154B" w:rsidP="00CD154B">
            <w:pPr>
              <w:spacing w:after="0"/>
              <w:rPr>
                <w:ins w:id="3444" w:author="Joakim Axmon" w:date="2019-03-30T14:39:00Z"/>
                <w:rFonts w:ascii="Arial" w:eastAsia="Calibri" w:hAnsi="Arial" w:cs="Arial"/>
                <w:sz w:val="18"/>
                <w:szCs w:val="18"/>
                <w:lang w:val="sv-SE"/>
              </w:rPr>
            </w:pPr>
          </w:p>
        </w:tc>
      </w:tr>
      <w:tr w:rsidR="00CD154B" w:rsidRPr="007B2EDD" w14:paraId="043851D6" w14:textId="77777777" w:rsidTr="00CD154B">
        <w:trPr>
          <w:trHeight w:val="204"/>
          <w:jc w:val="center"/>
          <w:ins w:id="3445" w:author="Joakim Axmon" w:date="2019-03-30T14:39:00Z"/>
        </w:trPr>
        <w:tc>
          <w:tcPr>
            <w:tcW w:w="1042" w:type="dxa"/>
            <w:vMerge/>
            <w:tcBorders>
              <w:left w:val="single" w:sz="4" w:space="0" w:color="auto"/>
              <w:right w:val="single" w:sz="4" w:space="0" w:color="auto"/>
            </w:tcBorders>
            <w:vAlign w:val="center"/>
          </w:tcPr>
          <w:p w14:paraId="1ABEA7D3" w14:textId="77777777" w:rsidR="00CD154B" w:rsidRPr="00CD154B" w:rsidRDefault="00CD154B" w:rsidP="00CD154B">
            <w:pPr>
              <w:spacing w:after="0"/>
              <w:rPr>
                <w:ins w:id="3446"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F38FABC" w14:textId="77777777" w:rsidR="00CD154B" w:rsidRPr="00CD154B" w:rsidRDefault="00CD154B" w:rsidP="00CD154B">
            <w:pPr>
              <w:spacing w:after="0"/>
              <w:rPr>
                <w:ins w:id="3447" w:author="Joakim Axmon" w:date="2019-03-30T14:39:00Z"/>
                <w:rFonts w:ascii="Arial" w:eastAsia="Calibri" w:hAnsi="Arial" w:cs="Arial"/>
                <w:sz w:val="18"/>
                <w:szCs w:val="18"/>
                <w:vertAlign w:val="superscript"/>
                <w:lang w:val="sv-SE"/>
              </w:rPr>
            </w:pPr>
            <w:ins w:id="3448" w:author="Joakim Axmon" w:date="2019-03-30T14:39:00Z">
              <w:r w:rsidRPr="00CD154B">
                <w:rPr>
                  <w:rFonts w:ascii="Arial" w:eastAsia="SimSun" w:hAnsi="Arial" w:cs="Arial"/>
                  <w:sz w:val="18"/>
                  <w:szCs w:val="18"/>
                  <w:lang w:val="sv-SE"/>
                </w:rPr>
                <w:t>NR_FDD_FR1_E, NR_TDD_FR1_E</w:t>
              </w:r>
            </w:ins>
          </w:p>
        </w:tc>
        <w:tc>
          <w:tcPr>
            <w:tcW w:w="1180" w:type="dxa"/>
            <w:vMerge/>
            <w:tcBorders>
              <w:left w:val="single" w:sz="4" w:space="0" w:color="auto"/>
              <w:right w:val="single" w:sz="4" w:space="0" w:color="auto"/>
            </w:tcBorders>
            <w:vAlign w:val="center"/>
          </w:tcPr>
          <w:p w14:paraId="67F7B0CC" w14:textId="77777777" w:rsidR="00CD154B" w:rsidRPr="00CD154B" w:rsidRDefault="00CD154B" w:rsidP="00CD154B">
            <w:pPr>
              <w:keepNext/>
              <w:keepLines/>
              <w:spacing w:after="0"/>
              <w:jc w:val="center"/>
              <w:rPr>
                <w:ins w:id="3449" w:author="Joakim Axmon" w:date="2019-03-30T14:39:00Z"/>
                <w:rFonts w:ascii="Arial" w:eastAsia="SimSun" w:hAnsi="Arial" w:cs="Arial"/>
                <w:sz w:val="18"/>
                <w:szCs w:val="18"/>
                <w:lang w:val="sv-SE"/>
              </w:rPr>
            </w:pPr>
          </w:p>
        </w:tc>
        <w:tc>
          <w:tcPr>
            <w:tcW w:w="1432" w:type="dxa"/>
            <w:vMerge/>
            <w:tcBorders>
              <w:left w:val="single" w:sz="4" w:space="0" w:color="auto"/>
              <w:right w:val="single" w:sz="4" w:space="0" w:color="auto"/>
            </w:tcBorders>
            <w:vAlign w:val="center"/>
          </w:tcPr>
          <w:p w14:paraId="24466C49" w14:textId="77777777" w:rsidR="00CD154B" w:rsidRPr="00CD154B" w:rsidRDefault="00CD154B" w:rsidP="00CD154B">
            <w:pPr>
              <w:spacing w:after="0"/>
              <w:rPr>
                <w:ins w:id="3450" w:author="Joakim Axmon" w:date="2019-03-30T14:39:00Z"/>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CB4EEC2" w14:textId="77777777" w:rsidR="00CD154B" w:rsidRPr="00CD154B" w:rsidRDefault="00CD154B" w:rsidP="00CD154B">
            <w:pPr>
              <w:spacing w:after="0"/>
              <w:rPr>
                <w:ins w:id="3451" w:author="Joakim Axmon" w:date="2019-03-30T14:39:00Z"/>
                <w:rFonts w:ascii="Arial" w:eastAsia="Calibri" w:hAnsi="Arial" w:cs="Arial"/>
                <w:sz w:val="18"/>
                <w:szCs w:val="18"/>
                <w:lang w:val="sv-SE"/>
              </w:rPr>
            </w:pPr>
          </w:p>
        </w:tc>
      </w:tr>
      <w:tr w:rsidR="00CD154B" w:rsidRPr="00CD154B" w14:paraId="310BEA24" w14:textId="77777777" w:rsidTr="00CD154B">
        <w:trPr>
          <w:trHeight w:val="204"/>
          <w:jc w:val="center"/>
          <w:ins w:id="3452" w:author="Joakim Axmon" w:date="2019-03-30T14:39:00Z"/>
        </w:trPr>
        <w:tc>
          <w:tcPr>
            <w:tcW w:w="1042" w:type="dxa"/>
            <w:vMerge/>
            <w:tcBorders>
              <w:left w:val="single" w:sz="4" w:space="0" w:color="auto"/>
              <w:right w:val="single" w:sz="4" w:space="0" w:color="auto"/>
            </w:tcBorders>
            <w:vAlign w:val="center"/>
          </w:tcPr>
          <w:p w14:paraId="7FA82B8C" w14:textId="77777777" w:rsidR="00CD154B" w:rsidRPr="00CD154B" w:rsidRDefault="00CD154B" w:rsidP="00CD154B">
            <w:pPr>
              <w:spacing w:after="0"/>
              <w:rPr>
                <w:ins w:id="3453" w:author="Joakim Axmon" w:date="2019-03-30T14:39:00Z"/>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719B8B86" w14:textId="77777777" w:rsidR="00CD154B" w:rsidRPr="00CD154B" w:rsidRDefault="00CD154B" w:rsidP="00CD154B">
            <w:pPr>
              <w:spacing w:after="0"/>
              <w:rPr>
                <w:ins w:id="3454" w:author="Joakim Axmon" w:date="2019-03-30T14:39:00Z"/>
                <w:rFonts w:ascii="Arial" w:eastAsia="Calibri" w:hAnsi="Arial" w:cs="Arial"/>
                <w:sz w:val="18"/>
                <w:szCs w:val="18"/>
                <w:vertAlign w:val="superscript"/>
                <w:lang w:val="en-US"/>
              </w:rPr>
            </w:pPr>
            <w:ins w:id="3455" w:author="Joakim Axmon" w:date="2019-03-30T14:39:00Z">
              <w:r w:rsidRPr="00CD154B">
                <w:rPr>
                  <w:rFonts w:ascii="Arial" w:eastAsia="SimSun" w:hAnsi="Arial" w:cs="Arial"/>
                  <w:sz w:val="18"/>
                  <w:szCs w:val="18"/>
                  <w:lang w:val="sv-SE"/>
                </w:rPr>
                <w:t>NR_FDD_FR1_G</w:t>
              </w:r>
            </w:ins>
          </w:p>
        </w:tc>
        <w:tc>
          <w:tcPr>
            <w:tcW w:w="1180" w:type="dxa"/>
            <w:vMerge/>
            <w:tcBorders>
              <w:left w:val="single" w:sz="4" w:space="0" w:color="auto"/>
              <w:right w:val="single" w:sz="4" w:space="0" w:color="auto"/>
            </w:tcBorders>
            <w:vAlign w:val="center"/>
          </w:tcPr>
          <w:p w14:paraId="774482A5" w14:textId="77777777" w:rsidR="00CD154B" w:rsidRPr="00CD154B" w:rsidRDefault="00CD154B" w:rsidP="00CD154B">
            <w:pPr>
              <w:keepNext/>
              <w:keepLines/>
              <w:spacing w:after="0"/>
              <w:jc w:val="center"/>
              <w:rPr>
                <w:ins w:id="3456" w:author="Joakim Axmon" w:date="2019-03-30T14:39:00Z"/>
                <w:rFonts w:ascii="Arial" w:eastAsia="SimSun" w:hAnsi="Arial" w:cs="Arial"/>
                <w:sz w:val="18"/>
                <w:szCs w:val="18"/>
                <w:lang w:val="en-US"/>
              </w:rPr>
            </w:pPr>
          </w:p>
        </w:tc>
        <w:tc>
          <w:tcPr>
            <w:tcW w:w="1432" w:type="dxa"/>
            <w:vMerge/>
            <w:tcBorders>
              <w:left w:val="single" w:sz="4" w:space="0" w:color="auto"/>
              <w:right w:val="single" w:sz="4" w:space="0" w:color="auto"/>
            </w:tcBorders>
            <w:vAlign w:val="center"/>
          </w:tcPr>
          <w:p w14:paraId="1A54F499" w14:textId="77777777" w:rsidR="00CD154B" w:rsidRPr="00CD154B" w:rsidRDefault="00CD154B" w:rsidP="00CD154B">
            <w:pPr>
              <w:spacing w:after="0"/>
              <w:rPr>
                <w:ins w:id="3457" w:author="Joakim Axmon" w:date="2019-03-30T14:39:00Z"/>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8384069" w14:textId="77777777" w:rsidR="00CD154B" w:rsidRPr="00CD154B" w:rsidRDefault="00CD154B" w:rsidP="00CD154B">
            <w:pPr>
              <w:spacing w:after="0"/>
              <w:rPr>
                <w:ins w:id="3458" w:author="Joakim Axmon" w:date="2019-03-30T14:39:00Z"/>
                <w:rFonts w:ascii="Arial" w:eastAsia="Calibri" w:hAnsi="Arial" w:cs="Arial"/>
                <w:sz w:val="18"/>
                <w:szCs w:val="18"/>
                <w:lang w:val="en-US"/>
              </w:rPr>
            </w:pPr>
          </w:p>
        </w:tc>
      </w:tr>
      <w:tr w:rsidR="00CD154B" w:rsidRPr="00CD154B" w14:paraId="64919767" w14:textId="77777777" w:rsidTr="00CD154B">
        <w:trPr>
          <w:trHeight w:val="204"/>
          <w:jc w:val="center"/>
          <w:ins w:id="3459" w:author="Joakim Axmon" w:date="2019-03-30T14:39:00Z"/>
        </w:trPr>
        <w:tc>
          <w:tcPr>
            <w:tcW w:w="1042" w:type="dxa"/>
            <w:vMerge/>
            <w:tcBorders>
              <w:left w:val="single" w:sz="4" w:space="0" w:color="auto"/>
              <w:bottom w:val="single" w:sz="4" w:space="0" w:color="auto"/>
              <w:right w:val="single" w:sz="4" w:space="0" w:color="auto"/>
            </w:tcBorders>
            <w:vAlign w:val="center"/>
          </w:tcPr>
          <w:p w14:paraId="3122336E" w14:textId="77777777" w:rsidR="00CD154B" w:rsidRPr="00CD154B" w:rsidRDefault="00CD154B" w:rsidP="00CD154B">
            <w:pPr>
              <w:spacing w:after="0"/>
              <w:rPr>
                <w:ins w:id="3460" w:author="Joakim Axmon" w:date="2019-03-30T14:39:00Z"/>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81BE053" w14:textId="77777777" w:rsidR="00CD154B" w:rsidRPr="00CD154B" w:rsidRDefault="00CD154B" w:rsidP="00CD154B">
            <w:pPr>
              <w:spacing w:after="0"/>
              <w:rPr>
                <w:ins w:id="3461" w:author="Joakim Axmon" w:date="2019-03-30T14:39:00Z"/>
                <w:rFonts w:ascii="Arial" w:eastAsia="Calibri" w:hAnsi="Arial" w:cs="Arial"/>
                <w:sz w:val="18"/>
                <w:szCs w:val="18"/>
                <w:vertAlign w:val="superscript"/>
                <w:lang w:val="en-US"/>
              </w:rPr>
            </w:pPr>
            <w:ins w:id="3462" w:author="Joakim Axmon" w:date="2019-03-30T14:39:00Z">
              <w:r w:rsidRPr="00CD154B">
                <w:rPr>
                  <w:rFonts w:ascii="Arial" w:eastAsia="SimSun" w:hAnsi="Arial" w:cs="Arial"/>
                  <w:sz w:val="18"/>
                  <w:szCs w:val="18"/>
                  <w:lang w:val="sv-SE"/>
                </w:rPr>
                <w:t>NR_FDD_FR1_H</w:t>
              </w:r>
            </w:ins>
          </w:p>
        </w:tc>
        <w:tc>
          <w:tcPr>
            <w:tcW w:w="1180" w:type="dxa"/>
            <w:vMerge/>
            <w:tcBorders>
              <w:left w:val="single" w:sz="4" w:space="0" w:color="auto"/>
              <w:bottom w:val="single" w:sz="4" w:space="0" w:color="auto"/>
              <w:right w:val="single" w:sz="4" w:space="0" w:color="auto"/>
            </w:tcBorders>
            <w:vAlign w:val="center"/>
          </w:tcPr>
          <w:p w14:paraId="30799011" w14:textId="77777777" w:rsidR="00CD154B" w:rsidRPr="00CD154B" w:rsidRDefault="00CD154B" w:rsidP="00CD154B">
            <w:pPr>
              <w:keepNext/>
              <w:keepLines/>
              <w:spacing w:after="0"/>
              <w:jc w:val="center"/>
              <w:rPr>
                <w:ins w:id="3463" w:author="Joakim Axmon" w:date="2019-03-30T14:39:00Z"/>
                <w:rFonts w:ascii="Arial" w:eastAsia="SimSun"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4298B3B1" w14:textId="77777777" w:rsidR="00CD154B" w:rsidRPr="00CD154B" w:rsidRDefault="00CD154B" w:rsidP="00CD154B">
            <w:pPr>
              <w:spacing w:after="0"/>
              <w:rPr>
                <w:ins w:id="3464" w:author="Joakim Axmon" w:date="2019-03-30T14:39:00Z"/>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77326D22" w14:textId="77777777" w:rsidR="00CD154B" w:rsidRPr="00CD154B" w:rsidRDefault="00CD154B" w:rsidP="00CD154B">
            <w:pPr>
              <w:spacing w:after="0"/>
              <w:rPr>
                <w:ins w:id="3465" w:author="Joakim Axmon" w:date="2019-03-30T14:39:00Z"/>
                <w:rFonts w:ascii="Arial" w:eastAsia="Calibri" w:hAnsi="Arial" w:cs="Arial"/>
                <w:sz w:val="18"/>
                <w:szCs w:val="18"/>
                <w:lang w:val="en-US"/>
              </w:rPr>
            </w:pPr>
          </w:p>
        </w:tc>
      </w:tr>
      <w:tr w:rsidR="00CD154B" w:rsidRPr="00CD154B" w14:paraId="0CFE15DC" w14:textId="77777777" w:rsidTr="00CD154B">
        <w:trPr>
          <w:trHeight w:val="204"/>
          <w:jc w:val="center"/>
          <w:ins w:id="3466"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06A338B" w14:textId="77777777" w:rsidR="00CD154B" w:rsidRPr="00CD154B" w:rsidRDefault="00CD154B" w:rsidP="00CD154B">
            <w:pPr>
              <w:spacing w:after="0"/>
              <w:rPr>
                <w:ins w:id="3467" w:author="Joakim Axmon" w:date="2019-03-30T14:39:00Z"/>
                <w:rFonts w:ascii="Arial" w:eastAsia="SimSun" w:hAnsi="Arial" w:cs="Arial"/>
                <w:sz w:val="18"/>
                <w:szCs w:val="18"/>
                <w:lang w:val="en-US"/>
              </w:rPr>
            </w:pPr>
            <w:ins w:id="3468" w:author="Joakim Axmon" w:date="2019-03-30T14:39:00Z">
              <w:r w:rsidRPr="00CD154B">
                <w:rPr>
                  <w:rFonts w:ascii="Arial" w:eastAsia="SimSun" w:hAnsi="Arial" w:cs="Arial"/>
                  <w:sz w:val="18"/>
                  <w:szCs w:val="18"/>
                  <w:lang w:val="sv-SE"/>
                </w:rPr>
                <w:t>Propagation condition</w:t>
              </w:r>
            </w:ins>
          </w:p>
        </w:tc>
        <w:tc>
          <w:tcPr>
            <w:tcW w:w="1180" w:type="dxa"/>
            <w:tcBorders>
              <w:top w:val="single" w:sz="4" w:space="0" w:color="auto"/>
              <w:left w:val="single" w:sz="4" w:space="0" w:color="auto"/>
              <w:bottom w:val="single" w:sz="4" w:space="0" w:color="auto"/>
              <w:right w:val="single" w:sz="4" w:space="0" w:color="auto"/>
            </w:tcBorders>
            <w:vAlign w:val="center"/>
          </w:tcPr>
          <w:p w14:paraId="45482F44" w14:textId="77777777" w:rsidR="00CD154B" w:rsidRPr="00CD154B" w:rsidRDefault="00CD154B" w:rsidP="00CD154B">
            <w:pPr>
              <w:spacing w:after="0"/>
              <w:jc w:val="center"/>
              <w:rPr>
                <w:ins w:id="3469" w:author="Joakim Axmon" w:date="2019-03-30T14:39:00Z"/>
                <w:rFonts w:ascii="Arial" w:eastAsia="SimSun" w:hAnsi="Arial" w:cs="Arial"/>
                <w:sz w:val="18"/>
                <w:szCs w:val="18"/>
                <w:lang w:val="sv-SE"/>
              </w:rPr>
            </w:pPr>
            <w:ins w:id="3470" w:author="Joakim Axmon" w:date="2019-03-30T14:39:00Z">
              <w:r w:rsidRPr="00CD154B">
                <w:rPr>
                  <w:rFonts w:ascii="Arial" w:eastAsia="SimSun" w:hAnsi="Arial" w:cs="Arial"/>
                  <w:sz w:val="18"/>
                  <w:szCs w:val="18"/>
                  <w:lang w:val="sv-SE"/>
                </w:rPr>
                <w:t>1~6</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7D4A2063" w14:textId="77777777" w:rsidR="00CD154B" w:rsidRPr="00CD154B" w:rsidRDefault="00CD154B" w:rsidP="00CD154B">
            <w:pPr>
              <w:spacing w:after="0"/>
              <w:rPr>
                <w:ins w:id="3471" w:author="Joakim Axmon" w:date="2019-03-30T14:39:00Z"/>
                <w:rFonts w:ascii="Arial" w:eastAsia="SimSun"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C96A41" w14:textId="77777777" w:rsidR="00CD154B" w:rsidRPr="00CD154B" w:rsidRDefault="00CD154B" w:rsidP="00CD154B">
            <w:pPr>
              <w:spacing w:after="0"/>
              <w:jc w:val="center"/>
              <w:rPr>
                <w:ins w:id="3472" w:author="Joakim Axmon" w:date="2019-03-30T14:39:00Z"/>
                <w:rFonts w:ascii="Arial" w:eastAsia="SimSun" w:hAnsi="Arial" w:cs="Arial"/>
                <w:sz w:val="18"/>
                <w:szCs w:val="18"/>
                <w:lang w:val="sv-SE"/>
              </w:rPr>
            </w:pPr>
            <w:ins w:id="3473" w:author="Joakim Axmon" w:date="2019-03-30T14:39:00Z">
              <w:r w:rsidRPr="00CD154B">
                <w:rPr>
                  <w:rFonts w:ascii="Arial" w:eastAsia="SimSun" w:hAnsi="Arial" w:cs="Arial"/>
                  <w:sz w:val="18"/>
                  <w:szCs w:val="18"/>
                  <w:lang w:val="sv-SE"/>
                </w:rPr>
                <w:t>AWGN</w:t>
              </w:r>
            </w:ins>
          </w:p>
        </w:tc>
      </w:tr>
      <w:tr w:rsidR="00CD154B" w:rsidRPr="00CD154B" w14:paraId="2CF629E3" w14:textId="77777777" w:rsidTr="00CD154B">
        <w:trPr>
          <w:trHeight w:val="204"/>
          <w:jc w:val="center"/>
          <w:ins w:id="3474" w:author="Joakim Axmon" w:date="2019-03-30T14:39: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A994F06" w14:textId="77777777" w:rsidR="00CD154B" w:rsidRPr="00CD154B" w:rsidRDefault="00CD154B" w:rsidP="00CD154B">
            <w:pPr>
              <w:spacing w:after="0"/>
              <w:rPr>
                <w:ins w:id="3475" w:author="Joakim Axmon" w:date="2019-03-30T14:39:00Z"/>
                <w:rFonts w:ascii="Arial" w:eastAsia="SimSun" w:hAnsi="Arial" w:cs="Arial"/>
                <w:sz w:val="18"/>
                <w:szCs w:val="18"/>
                <w:lang w:val="en-US"/>
              </w:rPr>
            </w:pPr>
            <w:ins w:id="3476" w:author="Joakim Axmon" w:date="2019-03-30T14:39:00Z">
              <w:r w:rsidRPr="00CD154B">
                <w:rPr>
                  <w:rFonts w:ascii="Arial" w:eastAsia="SimSun" w:hAnsi="Arial" w:cs="Arial"/>
                  <w:sz w:val="18"/>
                  <w:szCs w:val="18"/>
                  <w:lang w:val="sv-SE"/>
                </w:rPr>
                <w:t>Antenna configuration</w:t>
              </w:r>
            </w:ins>
          </w:p>
        </w:tc>
        <w:tc>
          <w:tcPr>
            <w:tcW w:w="1180" w:type="dxa"/>
            <w:tcBorders>
              <w:top w:val="single" w:sz="4" w:space="0" w:color="auto"/>
              <w:left w:val="single" w:sz="4" w:space="0" w:color="auto"/>
              <w:bottom w:val="single" w:sz="4" w:space="0" w:color="auto"/>
              <w:right w:val="single" w:sz="4" w:space="0" w:color="auto"/>
            </w:tcBorders>
            <w:vAlign w:val="center"/>
          </w:tcPr>
          <w:p w14:paraId="36795233" w14:textId="77777777" w:rsidR="00CD154B" w:rsidRPr="00CD154B" w:rsidRDefault="00CD154B" w:rsidP="00CD154B">
            <w:pPr>
              <w:spacing w:after="0"/>
              <w:jc w:val="center"/>
              <w:rPr>
                <w:ins w:id="3477" w:author="Joakim Axmon" w:date="2019-03-30T14:39:00Z"/>
                <w:rFonts w:ascii="Arial" w:eastAsia="SimSun" w:hAnsi="Arial" w:cs="Arial"/>
                <w:sz w:val="18"/>
                <w:szCs w:val="18"/>
                <w:lang w:val="sv-SE"/>
              </w:rPr>
            </w:pPr>
            <w:ins w:id="3478" w:author="Joakim Axmon" w:date="2019-03-30T14:39:00Z">
              <w:r w:rsidRPr="00CD154B">
                <w:rPr>
                  <w:rFonts w:ascii="Arial" w:eastAsia="SimSun" w:hAnsi="Arial" w:cs="Arial"/>
                  <w:sz w:val="18"/>
                  <w:szCs w:val="18"/>
                  <w:lang w:val="sv-SE"/>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67535122" w14:textId="77777777" w:rsidR="00CD154B" w:rsidRPr="00CD154B" w:rsidRDefault="00CD154B" w:rsidP="00CD154B">
            <w:pPr>
              <w:spacing w:after="0"/>
              <w:rPr>
                <w:ins w:id="3479" w:author="Joakim Axmon" w:date="2019-03-30T14:39:00Z"/>
                <w:rFonts w:ascii="Arial" w:eastAsia="SimSun"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025C60B1" w14:textId="77777777" w:rsidR="00CD154B" w:rsidRPr="00CD154B" w:rsidRDefault="00CD154B" w:rsidP="00CD154B">
            <w:pPr>
              <w:spacing w:after="0"/>
              <w:jc w:val="center"/>
              <w:rPr>
                <w:ins w:id="3480" w:author="Joakim Axmon" w:date="2019-03-30T14:39:00Z"/>
                <w:rFonts w:ascii="Arial" w:eastAsia="SimSun" w:hAnsi="Arial" w:cs="Arial"/>
                <w:sz w:val="18"/>
                <w:szCs w:val="18"/>
                <w:lang w:val="sv-SE"/>
              </w:rPr>
            </w:pPr>
            <w:ins w:id="3481" w:author="Joakim Axmon" w:date="2019-03-30T14:39:00Z">
              <w:r w:rsidRPr="00CD154B">
                <w:rPr>
                  <w:rFonts w:ascii="Arial" w:eastAsia="SimSun" w:hAnsi="Arial" w:cs="Arial"/>
                  <w:sz w:val="18"/>
                  <w:szCs w:val="18"/>
                  <w:lang w:val="sv-SE"/>
                </w:rPr>
                <w:t>1x2</w:t>
              </w:r>
            </w:ins>
          </w:p>
        </w:tc>
      </w:tr>
      <w:tr w:rsidR="00CD154B" w:rsidRPr="00CD154B" w14:paraId="750EBF42" w14:textId="77777777" w:rsidTr="00CD154B">
        <w:trPr>
          <w:trHeight w:val="284"/>
          <w:jc w:val="center"/>
          <w:ins w:id="3482" w:author="Joakim Axmon" w:date="2019-03-30T14:39:00Z"/>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AB1BD29" w14:textId="77777777" w:rsidR="00CD154B" w:rsidRPr="00CD154B" w:rsidRDefault="00CD154B" w:rsidP="00CD154B">
            <w:pPr>
              <w:keepNext/>
              <w:keepLines/>
              <w:spacing w:after="0"/>
              <w:ind w:left="851" w:hanging="851"/>
              <w:rPr>
                <w:ins w:id="3483" w:author="Joakim Axmon" w:date="2019-03-30T14:39:00Z"/>
                <w:rFonts w:ascii="Arial" w:eastAsia="SimSun" w:hAnsi="Arial"/>
                <w:sz w:val="18"/>
                <w:lang w:val="en-US"/>
              </w:rPr>
            </w:pPr>
            <w:ins w:id="3484" w:author="Joakim Axmon" w:date="2019-03-30T14:39:00Z">
              <w:r w:rsidRPr="00CD154B">
                <w:rPr>
                  <w:rFonts w:ascii="Arial" w:eastAsia="SimSun" w:hAnsi="Arial"/>
                  <w:sz w:val="18"/>
                  <w:lang w:val="en-US"/>
                </w:rPr>
                <w:t>Note 1:</w:t>
              </w:r>
              <w:r w:rsidRPr="00CD154B">
                <w:rPr>
                  <w:rFonts w:ascii="Arial" w:eastAsia="SimSun" w:hAnsi="Arial"/>
                  <w:sz w:val="18"/>
                  <w:lang w:val="en-US"/>
                </w:rPr>
                <w:tab/>
                <w:t>OCNG shall be used such that both cells are fully allocated and a constant total transmitted power spectral density is achieved for all OFDM symbols.</w:t>
              </w:r>
            </w:ins>
          </w:p>
          <w:p w14:paraId="0FB2BA9E" w14:textId="77777777" w:rsidR="00CD154B" w:rsidRPr="00CD154B" w:rsidRDefault="00CD154B" w:rsidP="00CD154B">
            <w:pPr>
              <w:keepNext/>
              <w:keepLines/>
              <w:spacing w:after="0"/>
              <w:ind w:left="851" w:hanging="851"/>
              <w:rPr>
                <w:ins w:id="3485" w:author="Joakim Axmon" w:date="2019-03-30T14:39:00Z"/>
                <w:rFonts w:ascii="Arial" w:eastAsia="SimSun" w:hAnsi="Arial"/>
                <w:sz w:val="18"/>
                <w:lang w:val="en-US"/>
              </w:rPr>
            </w:pPr>
            <w:ins w:id="3486" w:author="Joakim Axmon" w:date="2019-03-30T14:39:00Z">
              <w:r w:rsidRPr="00CD154B">
                <w:rPr>
                  <w:rFonts w:ascii="Arial" w:eastAsia="SimSun" w:hAnsi="Arial"/>
                  <w:sz w:val="18"/>
                  <w:lang w:val="en-US"/>
                </w:rPr>
                <w:t>Note 2:</w:t>
              </w:r>
              <w:r w:rsidRPr="00CD154B">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3487" w:author="Joakim Axmon" w:date="2019-03-30T14:39:00Z">
              <w:r w:rsidRPr="00CD154B">
                <w:rPr>
                  <w:rFonts w:ascii="Arial" w:eastAsia="Calibri" w:hAnsi="Arial"/>
                  <w:position w:val="-12"/>
                  <w:sz w:val="18"/>
                  <w:lang w:val="en-US"/>
                </w:rPr>
                <w:object w:dxaOrig="410" w:dyaOrig="350" w14:anchorId="0BFD831C">
                  <v:shape id="_x0000_i1032" type="#_x0000_t75" style="width:17.85pt;height:17.85pt" o:ole="" fillcolor="window">
                    <v:imagedata r:id="rId13" o:title=""/>
                  </v:shape>
                  <o:OLEObject Type="Embed" ProgID="Equation.3" ShapeID="_x0000_i1032" DrawAspect="Content" ObjectID="_1615648421" r:id="rId24"/>
                </w:object>
              </w:r>
            </w:ins>
            <w:ins w:id="3488" w:author="Joakim Axmon" w:date="2019-03-30T14:39:00Z">
              <w:r w:rsidRPr="00CD154B">
                <w:rPr>
                  <w:rFonts w:ascii="Arial" w:eastAsia="SimSun" w:hAnsi="Arial"/>
                  <w:sz w:val="18"/>
                  <w:lang w:val="en-US"/>
                </w:rPr>
                <w:t xml:space="preserve"> to be fulfilled.</w:t>
              </w:r>
            </w:ins>
          </w:p>
          <w:p w14:paraId="56AE0874" w14:textId="77777777" w:rsidR="00CD154B" w:rsidRPr="00CD154B" w:rsidRDefault="00CD154B" w:rsidP="00CD154B">
            <w:pPr>
              <w:keepNext/>
              <w:keepLines/>
              <w:spacing w:after="0"/>
              <w:ind w:left="851" w:hanging="851"/>
              <w:rPr>
                <w:ins w:id="3489" w:author="Joakim Axmon" w:date="2019-03-30T14:39:00Z"/>
                <w:rFonts w:ascii="Arial" w:eastAsia="SimSun" w:hAnsi="Arial"/>
                <w:sz w:val="18"/>
                <w:lang w:val="en-US"/>
              </w:rPr>
            </w:pPr>
            <w:ins w:id="3490" w:author="Joakim Axmon" w:date="2019-03-30T14:39:00Z">
              <w:r w:rsidRPr="00CD154B">
                <w:rPr>
                  <w:rFonts w:ascii="Arial" w:eastAsia="SimSun" w:hAnsi="Arial"/>
                  <w:sz w:val="18"/>
                  <w:lang w:val="en-US"/>
                </w:rPr>
                <w:t>Note 3:</w:t>
              </w:r>
              <w:r w:rsidRPr="00CD154B">
                <w:rPr>
                  <w:rFonts w:ascii="Arial" w:eastAsia="SimSun" w:hAnsi="Arial"/>
                  <w:sz w:val="18"/>
                  <w:lang w:val="en-US"/>
                </w:rPr>
                <w:tab/>
                <w:t>SS-RSRP and Io levels have been derived from other parameters for information purposes. They are not settable parameters themselves.</w:t>
              </w:r>
            </w:ins>
          </w:p>
          <w:p w14:paraId="6D8727CC" w14:textId="77777777" w:rsidR="00CD154B" w:rsidRPr="00CD154B" w:rsidRDefault="00CD154B" w:rsidP="00CD154B">
            <w:pPr>
              <w:keepNext/>
              <w:keepLines/>
              <w:spacing w:after="0"/>
              <w:ind w:left="851" w:hanging="851"/>
              <w:rPr>
                <w:ins w:id="3491" w:author="Joakim Axmon" w:date="2019-03-30T14:39:00Z"/>
                <w:rFonts w:ascii="Arial" w:eastAsia="SimSun" w:hAnsi="Arial"/>
                <w:sz w:val="18"/>
                <w:lang w:val="en-US"/>
              </w:rPr>
            </w:pPr>
            <w:ins w:id="3492" w:author="Joakim Axmon" w:date="2019-03-30T14:39:00Z">
              <w:r w:rsidRPr="00CD154B">
                <w:rPr>
                  <w:rFonts w:ascii="Arial" w:eastAsia="SimSun" w:hAnsi="Arial"/>
                  <w:sz w:val="18"/>
                  <w:lang w:val="en-US"/>
                </w:rPr>
                <w:t>Note 4:</w:t>
              </w:r>
              <w:r w:rsidRPr="00CD154B">
                <w:rPr>
                  <w:rFonts w:ascii="Arial" w:eastAsia="SimSun" w:hAnsi="Arial"/>
                  <w:sz w:val="18"/>
                  <w:lang w:val="en-US"/>
                </w:rPr>
                <w:tab/>
                <w:t>SS-RSRP minimum requirements are specified assuming independent interference and noise at each receiver antenna port.</w:t>
              </w:r>
            </w:ins>
          </w:p>
        </w:tc>
      </w:tr>
    </w:tbl>
    <w:p w14:paraId="51CC3472" w14:textId="77777777" w:rsidR="00CD154B" w:rsidRPr="00CD154B" w:rsidRDefault="00CD154B" w:rsidP="00CD154B">
      <w:pPr>
        <w:rPr>
          <w:ins w:id="3493" w:author="Joakim Axmon" w:date="2019-03-30T14:39:00Z"/>
          <w:rFonts w:eastAsia="SimSun" w:cs="v4.2.0"/>
        </w:rPr>
      </w:pPr>
    </w:p>
    <w:p w14:paraId="2204E1CB" w14:textId="3AF18885" w:rsidR="00CD154B" w:rsidRPr="00CD154B" w:rsidRDefault="00CD154B" w:rsidP="00CD154B">
      <w:pPr>
        <w:keepNext/>
        <w:keepLines/>
        <w:spacing w:before="60"/>
        <w:jc w:val="center"/>
        <w:rPr>
          <w:ins w:id="3494" w:author="Joakim Axmon" w:date="2019-03-30T14:39:00Z"/>
          <w:rFonts w:ascii="Arial" w:eastAsia="SimSun" w:hAnsi="Arial"/>
          <w:b/>
        </w:rPr>
      </w:pPr>
      <w:ins w:id="3495" w:author="Joakim Axmon" w:date="2019-03-30T14:39:00Z">
        <w:r w:rsidRPr="00CD154B">
          <w:rPr>
            <w:rFonts w:ascii="Arial" w:eastAsia="SimSun" w:hAnsi="Arial"/>
            <w:b/>
          </w:rPr>
          <w:lastRenderedPageBreak/>
          <w:t>Table A.8.</w:t>
        </w:r>
      </w:ins>
      <w:ins w:id="3496" w:author="Joakim Axmon" w:date="2019-03-30T15:00:00Z">
        <w:r w:rsidR="009B520D">
          <w:rPr>
            <w:rFonts w:ascii="Arial" w:eastAsia="SimSun" w:hAnsi="Arial"/>
            <w:b/>
          </w:rPr>
          <w:t>5</w:t>
        </w:r>
      </w:ins>
      <w:ins w:id="3497" w:author="Joakim Axmon" w:date="2019-03-30T14:39:00Z">
        <w:r w:rsidRPr="00CD154B">
          <w:rPr>
            <w:rFonts w:ascii="Arial" w:eastAsia="SimSun" w:hAnsi="Arial"/>
            <w:b/>
          </w:rPr>
          <w:t>.</w:t>
        </w:r>
      </w:ins>
      <w:ins w:id="3498" w:author="Joakim Axmon" w:date="2019-03-30T15:00:00Z">
        <w:r w:rsidR="009B520D">
          <w:rPr>
            <w:rFonts w:ascii="Arial" w:eastAsia="SimSun" w:hAnsi="Arial"/>
            <w:b/>
          </w:rPr>
          <w:t>1</w:t>
        </w:r>
      </w:ins>
      <w:ins w:id="3499" w:author="Joakim Axmon" w:date="2019-03-30T14:39:00Z">
        <w:r w:rsidRPr="00CD154B">
          <w:rPr>
            <w:rFonts w:ascii="Arial" w:eastAsia="SimSun" w:hAnsi="Arial"/>
            <w:b/>
          </w:rPr>
          <w:t>.2-4: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CD154B" w:rsidRPr="00CD154B" w14:paraId="7DC72359" w14:textId="77777777" w:rsidTr="00CD154B">
        <w:trPr>
          <w:jc w:val="center"/>
          <w:ins w:id="3500" w:author="Joakim Axmon" w:date="2019-03-30T14:39:00Z"/>
        </w:trPr>
        <w:tc>
          <w:tcPr>
            <w:tcW w:w="1571" w:type="dxa"/>
            <w:shd w:val="clear" w:color="auto" w:fill="auto"/>
          </w:tcPr>
          <w:p w14:paraId="3056DD32" w14:textId="77777777" w:rsidR="00CD154B" w:rsidRPr="00CD154B" w:rsidRDefault="00CD154B" w:rsidP="00CD154B">
            <w:pPr>
              <w:keepNext/>
              <w:keepLines/>
              <w:spacing w:after="0"/>
              <w:jc w:val="center"/>
              <w:rPr>
                <w:ins w:id="3501" w:author="Joakim Axmon" w:date="2019-03-30T14:39:00Z"/>
                <w:rFonts w:ascii="Arial" w:eastAsia="SimSun" w:hAnsi="Arial" w:cs="Arial"/>
                <w:b/>
                <w:kern w:val="2"/>
                <w:sz w:val="18"/>
              </w:rPr>
            </w:pPr>
            <w:ins w:id="3502" w:author="Joakim Axmon" w:date="2019-03-30T14:39:00Z">
              <w:r w:rsidRPr="00CD154B">
                <w:rPr>
                  <w:rFonts w:ascii="Arial" w:eastAsia="SimSun" w:hAnsi="Arial" w:cs="Arial"/>
                  <w:b/>
                  <w:kern w:val="2"/>
                  <w:sz w:val="18"/>
                </w:rPr>
                <w:t>Configuration</w:t>
              </w:r>
            </w:ins>
          </w:p>
        </w:tc>
        <w:tc>
          <w:tcPr>
            <w:tcW w:w="2594" w:type="dxa"/>
            <w:shd w:val="clear" w:color="auto" w:fill="auto"/>
          </w:tcPr>
          <w:p w14:paraId="0F70A6B3" w14:textId="77777777" w:rsidR="00CD154B" w:rsidRPr="00CD154B" w:rsidRDefault="00CD154B" w:rsidP="00CD154B">
            <w:pPr>
              <w:keepNext/>
              <w:keepLines/>
              <w:spacing w:after="0"/>
              <w:jc w:val="center"/>
              <w:rPr>
                <w:ins w:id="3503" w:author="Joakim Axmon" w:date="2019-03-30T14:39:00Z"/>
                <w:rFonts w:ascii="Arial" w:eastAsia="SimSun" w:hAnsi="Arial" w:cs="Arial"/>
                <w:b/>
                <w:kern w:val="2"/>
                <w:sz w:val="18"/>
              </w:rPr>
            </w:pPr>
            <w:ins w:id="3504" w:author="Joakim Axmon" w:date="2019-03-30T14:39:00Z">
              <w:r w:rsidRPr="00CD154B">
                <w:rPr>
                  <w:rFonts w:ascii="Arial" w:eastAsia="SimSun" w:hAnsi="Arial" w:cs="Arial"/>
                  <w:b/>
                  <w:kern w:val="2"/>
                  <w:sz w:val="18"/>
                </w:rPr>
                <w:t>SFN offset between PCell and PSCell</w:t>
              </w:r>
            </w:ins>
          </w:p>
        </w:tc>
        <w:tc>
          <w:tcPr>
            <w:tcW w:w="3827" w:type="dxa"/>
            <w:shd w:val="clear" w:color="auto" w:fill="auto"/>
          </w:tcPr>
          <w:p w14:paraId="6FB7EB34" w14:textId="77777777" w:rsidR="00CD154B" w:rsidRPr="00CD154B" w:rsidRDefault="00CD154B" w:rsidP="00CD154B">
            <w:pPr>
              <w:keepNext/>
              <w:keepLines/>
              <w:spacing w:after="0"/>
              <w:jc w:val="center"/>
              <w:rPr>
                <w:ins w:id="3505" w:author="Joakim Axmon" w:date="2019-03-30T14:39:00Z"/>
                <w:rFonts w:ascii="Arial" w:eastAsia="SimSun" w:hAnsi="Arial" w:cs="Arial"/>
                <w:b/>
                <w:kern w:val="2"/>
                <w:sz w:val="18"/>
              </w:rPr>
            </w:pPr>
            <w:ins w:id="3506" w:author="Joakim Axmon" w:date="2019-03-30T14:39:00Z">
              <w:r w:rsidRPr="00CD154B">
                <w:rPr>
                  <w:rFonts w:ascii="Arial" w:eastAsia="SimSun" w:hAnsi="Arial" w:cs="Arial"/>
                  <w:b/>
                  <w:kern w:val="2"/>
                  <w:sz w:val="18"/>
                </w:rPr>
                <w:t>Frame boundary offset between PCell and PSCell (Ts)</w:t>
              </w:r>
            </w:ins>
          </w:p>
        </w:tc>
      </w:tr>
      <w:tr w:rsidR="00CD154B" w:rsidRPr="00CD154B" w14:paraId="1DE4572E" w14:textId="77777777" w:rsidTr="00CD154B">
        <w:trPr>
          <w:jc w:val="center"/>
          <w:ins w:id="3507" w:author="Joakim Axmon" w:date="2019-03-30T14:39:00Z"/>
        </w:trPr>
        <w:tc>
          <w:tcPr>
            <w:tcW w:w="1571" w:type="dxa"/>
            <w:shd w:val="clear" w:color="auto" w:fill="auto"/>
          </w:tcPr>
          <w:p w14:paraId="5BA3F81A" w14:textId="77777777" w:rsidR="00CD154B" w:rsidRPr="00CD154B" w:rsidRDefault="00CD154B" w:rsidP="00CD154B">
            <w:pPr>
              <w:keepNext/>
              <w:keepLines/>
              <w:spacing w:after="0"/>
              <w:jc w:val="center"/>
              <w:rPr>
                <w:ins w:id="3508" w:author="Joakim Axmon" w:date="2019-03-30T14:39:00Z"/>
                <w:rFonts w:ascii="Arial" w:eastAsia="SimSun" w:hAnsi="Arial" w:cs="Arial"/>
                <w:kern w:val="2"/>
                <w:sz w:val="18"/>
              </w:rPr>
            </w:pPr>
            <w:ins w:id="3509" w:author="Joakim Axmon" w:date="2019-03-30T14:39:00Z">
              <w:r w:rsidRPr="00CD154B">
                <w:rPr>
                  <w:rFonts w:ascii="Arial" w:eastAsia="SimSun" w:hAnsi="Arial" w:cs="Arial"/>
                  <w:kern w:val="2"/>
                  <w:sz w:val="18"/>
                </w:rPr>
                <w:t>1</w:t>
              </w:r>
            </w:ins>
          </w:p>
        </w:tc>
        <w:tc>
          <w:tcPr>
            <w:tcW w:w="2594" w:type="dxa"/>
            <w:shd w:val="clear" w:color="auto" w:fill="auto"/>
          </w:tcPr>
          <w:p w14:paraId="3C71F781" w14:textId="77777777" w:rsidR="00CD154B" w:rsidRPr="00CD154B" w:rsidRDefault="00CD154B" w:rsidP="00CD154B">
            <w:pPr>
              <w:keepNext/>
              <w:keepLines/>
              <w:spacing w:after="0"/>
              <w:jc w:val="center"/>
              <w:rPr>
                <w:ins w:id="3510" w:author="Joakim Axmon" w:date="2019-03-30T14:39:00Z"/>
                <w:rFonts w:ascii="Arial" w:eastAsia="SimSun" w:hAnsi="Arial" w:cs="Arial"/>
                <w:kern w:val="2"/>
                <w:sz w:val="18"/>
              </w:rPr>
            </w:pPr>
            <w:ins w:id="3511" w:author="Joakim Axmon" w:date="2019-03-30T14:39:00Z">
              <w:r w:rsidRPr="00CD154B">
                <w:rPr>
                  <w:rFonts w:ascii="Arial" w:eastAsia="SimSun" w:hAnsi="Arial" w:cs="Arial"/>
                  <w:kern w:val="2"/>
                  <w:sz w:val="18"/>
                </w:rPr>
                <w:t>100</w:t>
              </w:r>
            </w:ins>
          </w:p>
        </w:tc>
        <w:tc>
          <w:tcPr>
            <w:tcW w:w="3827" w:type="dxa"/>
            <w:shd w:val="clear" w:color="auto" w:fill="auto"/>
          </w:tcPr>
          <w:p w14:paraId="7B30E594" w14:textId="77777777" w:rsidR="00CD154B" w:rsidRPr="00CD154B" w:rsidRDefault="00CD154B" w:rsidP="00CD154B">
            <w:pPr>
              <w:keepNext/>
              <w:keepLines/>
              <w:spacing w:after="0"/>
              <w:jc w:val="center"/>
              <w:rPr>
                <w:ins w:id="3512" w:author="Joakim Axmon" w:date="2019-03-30T14:39:00Z"/>
                <w:rFonts w:ascii="Arial" w:eastAsia="SimSun" w:hAnsi="Arial" w:cs="Arial"/>
                <w:kern w:val="2"/>
                <w:sz w:val="18"/>
              </w:rPr>
            </w:pPr>
            <w:ins w:id="3513" w:author="Joakim Axmon" w:date="2019-03-30T14:39:00Z">
              <w:r w:rsidRPr="00CD154B">
                <w:rPr>
                  <w:rFonts w:ascii="Arial" w:eastAsia="SimSun" w:hAnsi="Arial" w:cs="Arial"/>
                  <w:kern w:val="2"/>
                  <w:sz w:val="18"/>
                </w:rPr>
                <w:t>-122000</w:t>
              </w:r>
            </w:ins>
          </w:p>
        </w:tc>
      </w:tr>
      <w:tr w:rsidR="00CD154B" w:rsidRPr="00CD154B" w14:paraId="56F070FE" w14:textId="77777777" w:rsidTr="00CD154B">
        <w:trPr>
          <w:jc w:val="center"/>
          <w:ins w:id="3514" w:author="Joakim Axmon" w:date="2019-03-30T14:39:00Z"/>
        </w:trPr>
        <w:tc>
          <w:tcPr>
            <w:tcW w:w="1571" w:type="dxa"/>
            <w:shd w:val="clear" w:color="auto" w:fill="auto"/>
          </w:tcPr>
          <w:p w14:paraId="5BF12F4A" w14:textId="77777777" w:rsidR="00CD154B" w:rsidRPr="00CD154B" w:rsidRDefault="00CD154B" w:rsidP="00CD154B">
            <w:pPr>
              <w:keepNext/>
              <w:keepLines/>
              <w:spacing w:after="0"/>
              <w:jc w:val="center"/>
              <w:rPr>
                <w:ins w:id="3515" w:author="Joakim Axmon" w:date="2019-03-30T14:39:00Z"/>
                <w:rFonts w:ascii="Arial" w:eastAsia="SimSun" w:hAnsi="Arial" w:cs="Arial"/>
                <w:kern w:val="2"/>
                <w:sz w:val="18"/>
              </w:rPr>
            </w:pPr>
            <w:ins w:id="3516" w:author="Joakim Axmon" w:date="2019-03-30T14:39:00Z">
              <w:r w:rsidRPr="00CD154B">
                <w:rPr>
                  <w:rFonts w:ascii="Arial" w:eastAsia="SimSun" w:hAnsi="Arial" w:cs="Arial"/>
                  <w:kern w:val="2"/>
                  <w:sz w:val="18"/>
                </w:rPr>
                <w:t>2</w:t>
              </w:r>
            </w:ins>
          </w:p>
        </w:tc>
        <w:tc>
          <w:tcPr>
            <w:tcW w:w="2594" w:type="dxa"/>
            <w:shd w:val="clear" w:color="auto" w:fill="auto"/>
          </w:tcPr>
          <w:p w14:paraId="4EB010D5" w14:textId="77777777" w:rsidR="00CD154B" w:rsidRPr="00CD154B" w:rsidRDefault="00CD154B" w:rsidP="00CD154B">
            <w:pPr>
              <w:keepNext/>
              <w:keepLines/>
              <w:spacing w:after="0"/>
              <w:jc w:val="center"/>
              <w:rPr>
                <w:ins w:id="3517" w:author="Joakim Axmon" w:date="2019-03-30T14:39:00Z"/>
                <w:rFonts w:ascii="Arial" w:eastAsia="SimSun" w:hAnsi="Arial" w:cs="Arial"/>
                <w:kern w:val="2"/>
                <w:sz w:val="18"/>
              </w:rPr>
            </w:pPr>
            <w:ins w:id="3518" w:author="Joakim Axmon" w:date="2019-03-30T14:39:00Z">
              <w:r w:rsidRPr="00CD154B">
                <w:rPr>
                  <w:rFonts w:ascii="Arial" w:eastAsia="SimSun" w:hAnsi="Arial" w:cs="Arial"/>
                  <w:kern w:val="2"/>
                  <w:sz w:val="18"/>
                </w:rPr>
                <w:t>300</w:t>
              </w:r>
            </w:ins>
          </w:p>
        </w:tc>
        <w:tc>
          <w:tcPr>
            <w:tcW w:w="3827" w:type="dxa"/>
            <w:shd w:val="clear" w:color="auto" w:fill="auto"/>
          </w:tcPr>
          <w:p w14:paraId="5382AB3F" w14:textId="77777777" w:rsidR="00CD154B" w:rsidRPr="00CD154B" w:rsidRDefault="00CD154B" w:rsidP="00CD154B">
            <w:pPr>
              <w:keepNext/>
              <w:keepLines/>
              <w:spacing w:after="0"/>
              <w:jc w:val="center"/>
              <w:rPr>
                <w:ins w:id="3519" w:author="Joakim Axmon" w:date="2019-03-30T14:39:00Z"/>
                <w:rFonts w:ascii="Arial" w:eastAsia="SimSun" w:hAnsi="Arial" w:cs="Arial"/>
                <w:kern w:val="2"/>
                <w:sz w:val="18"/>
              </w:rPr>
            </w:pPr>
            <w:ins w:id="3520" w:author="Joakim Axmon" w:date="2019-03-30T14:39:00Z">
              <w:r w:rsidRPr="00CD154B">
                <w:rPr>
                  <w:rFonts w:ascii="Arial" w:eastAsia="SimSun" w:hAnsi="Arial" w:cs="Arial"/>
                  <w:kern w:val="2"/>
                  <w:sz w:val="18"/>
                </w:rPr>
                <w:t>-60540</w:t>
              </w:r>
            </w:ins>
          </w:p>
        </w:tc>
      </w:tr>
      <w:tr w:rsidR="00CD154B" w:rsidRPr="00CD154B" w14:paraId="5C561057" w14:textId="77777777" w:rsidTr="00CD154B">
        <w:trPr>
          <w:jc w:val="center"/>
          <w:ins w:id="3521" w:author="Joakim Axmon" w:date="2019-03-30T14:39:00Z"/>
        </w:trPr>
        <w:tc>
          <w:tcPr>
            <w:tcW w:w="1571" w:type="dxa"/>
            <w:shd w:val="clear" w:color="auto" w:fill="auto"/>
          </w:tcPr>
          <w:p w14:paraId="612BA9B2" w14:textId="77777777" w:rsidR="00CD154B" w:rsidRPr="00CD154B" w:rsidRDefault="00CD154B" w:rsidP="00CD154B">
            <w:pPr>
              <w:keepNext/>
              <w:keepLines/>
              <w:spacing w:after="0"/>
              <w:jc w:val="center"/>
              <w:rPr>
                <w:ins w:id="3522" w:author="Joakim Axmon" w:date="2019-03-30T14:39:00Z"/>
                <w:rFonts w:ascii="Arial" w:eastAsia="SimSun" w:hAnsi="Arial" w:cs="Arial"/>
                <w:kern w:val="2"/>
                <w:sz w:val="18"/>
              </w:rPr>
            </w:pPr>
            <w:ins w:id="3523" w:author="Joakim Axmon" w:date="2019-03-30T14:39:00Z">
              <w:r w:rsidRPr="00CD154B">
                <w:rPr>
                  <w:rFonts w:ascii="Arial" w:eastAsia="SimSun" w:hAnsi="Arial" w:cs="Arial"/>
                  <w:kern w:val="2"/>
                  <w:sz w:val="18"/>
                </w:rPr>
                <w:t>3</w:t>
              </w:r>
            </w:ins>
          </w:p>
        </w:tc>
        <w:tc>
          <w:tcPr>
            <w:tcW w:w="2594" w:type="dxa"/>
            <w:shd w:val="clear" w:color="auto" w:fill="auto"/>
          </w:tcPr>
          <w:p w14:paraId="631A014E" w14:textId="77777777" w:rsidR="00CD154B" w:rsidRPr="00CD154B" w:rsidRDefault="00CD154B" w:rsidP="00CD154B">
            <w:pPr>
              <w:keepNext/>
              <w:keepLines/>
              <w:spacing w:after="0"/>
              <w:jc w:val="center"/>
              <w:rPr>
                <w:ins w:id="3524" w:author="Joakim Axmon" w:date="2019-03-30T14:39:00Z"/>
                <w:rFonts w:ascii="Arial" w:eastAsia="SimSun" w:hAnsi="Arial" w:cs="Arial"/>
                <w:kern w:val="2"/>
                <w:sz w:val="18"/>
              </w:rPr>
            </w:pPr>
            <w:ins w:id="3525" w:author="Joakim Axmon" w:date="2019-03-30T14:39:00Z">
              <w:r w:rsidRPr="00CD154B">
                <w:rPr>
                  <w:rFonts w:ascii="Arial" w:eastAsia="SimSun" w:hAnsi="Arial" w:cs="Arial"/>
                  <w:kern w:val="2"/>
                  <w:sz w:val="18"/>
                </w:rPr>
                <w:t>500</w:t>
              </w:r>
            </w:ins>
          </w:p>
        </w:tc>
        <w:tc>
          <w:tcPr>
            <w:tcW w:w="3827" w:type="dxa"/>
            <w:shd w:val="clear" w:color="auto" w:fill="auto"/>
          </w:tcPr>
          <w:p w14:paraId="77B0FFE6" w14:textId="77777777" w:rsidR="00CD154B" w:rsidRPr="00CD154B" w:rsidRDefault="00CD154B" w:rsidP="00CD154B">
            <w:pPr>
              <w:keepNext/>
              <w:keepLines/>
              <w:spacing w:after="0"/>
              <w:jc w:val="center"/>
              <w:rPr>
                <w:ins w:id="3526" w:author="Joakim Axmon" w:date="2019-03-30T14:39:00Z"/>
                <w:rFonts w:ascii="Arial" w:eastAsia="SimSun" w:hAnsi="Arial" w:cs="Arial"/>
                <w:kern w:val="2"/>
                <w:sz w:val="18"/>
              </w:rPr>
            </w:pPr>
            <w:ins w:id="3527" w:author="Joakim Axmon" w:date="2019-03-30T14:39:00Z">
              <w:r w:rsidRPr="00CD154B">
                <w:rPr>
                  <w:rFonts w:ascii="Arial" w:eastAsia="SimSun" w:hAnsi="Arial" w:cs="Arial"/>
                  <w:kern w:val="2"/>
                  <w:sz w:val="18"/>
                </w:rPr>
                <w:t>1000</w:t>
              </w:r>
            </w:ins>
          </w:p>
        </w:tc>
      </w:tr>
      <w:tr w:rsidR="00CD154B" w:rsidRPr="00CD154B" w14:paraId="77550487" w14:textId="77777777" w:rsidTr="00CD154B">
        <w:trPr>
          <w:jc w:val="center"/>
          <w:ins w:id="3528" w:author="Joakim Axmon" w:date="2019-03-30T14:39:00Z"/>
        </w:trPr>
        <w:tc>
          <w:tcPr>
            <w:tcW w:w="1571" w:type="dxa"/>
            <w:shd w:val="clear" w:color="auto" w:fill="auto"/>
          </w:tcPr>
          <w:p w14:paraId="6CBDC81F" w14:textId="77777777" w:rsidR="00CD154B" w:rsidRPr="00CD154B" w:rsidRDefault="00CD154B" w:rsidP="00CD154B">
            <w:pPr>
              <w:keepNext/>
              <w:keepLines/>
              <w:spacing w:after="0"/>
              <w:jc w:val="center"/>
              <w:rPr>
                <w:ins w:id="3529" w:author="Joakim Axmon" w:date="2019-03-30T14:39:00Z"/>
                <w:rFonts w:ascii="Arial" w:eastAsia="SimSun" w:hAnsi="Arial" w:cs="Arial"/>
                <w:kern w:val="2"/>
                <w:sz w:val="18"/>
              </w:rPr>
            </w:pPr>
            <w:ins w:id="3530" w:author="Joakim Axmon" w:date="2019-03-30T14:39:00Z">
              <w:r w:rsidRPr="00CD154B">
                <w:rPr>
                  <w:rFonts w:ascii="Arial" w:eastAsia="SimSun" w:hAnsi="Arial" w:cs="Arial"/>
                  <w:kern w:val="2"/>
                  <w:sz w:val="18"/>
                </w:rPr>
                <w:t>4</w:t>
              </w:r>
            </w:ins>
          </w:p>
        </w:tc>
        <w:tc>
          <w:tcPr>
            <w:tcW w:w="2594" w:type="dxa"/>
            <w:shd w:val="clear" w:color="auto" w:fill="auto"/>
          </w:tcPr>
          <w:p w14:paraId="47B34A64" w14:textId="77777777" w:rsidR="00CD154B" w:rsidRPr="00CD154B" w:rsidRDefault="00CD154B" w:rsidP="00CD154B">
            <w:pPr>
              <w:keepNext/>
              <w:keepLines/>
              <w:spacing w:after="0"/>
              <w:jc w:val="center"/>
              <w:rPr>
                <w:ins w:id="3531" w:author="Joakim Axmon" w:date="2019-03-30T14:39:00Z"/>
                <w:rFonts w:ascii="Arial" w:eastAsia="SimSun" w:hAnsi="Arial" w:cs="Arial"/>
                <w:kern w:val="2"/>
                <w:sz w:val="18"/>
              </w:rPr>
            </w:pPr>
            <w:ins w:id="3532" w:author="Joakim Axmon" w:date="2019-03-30T14:39:00Z">
              <w:r w:rsidRPr="00CD154B">
                <w:rPr>
                  <w:rFonts w:ascii="Arial" w:eastAsia="SimSun" w:hAnsi="Arial" w:cs="Arial"/>
                  <w:kern w:val="2"/>
                  <w:sz w:val="18"/>
                </w:rPr>
                <w:t>700</w:t>
              </w:r>
            </w:ins>
          </w:p>
        </w:tc>
        <w:tc>
          <w:tcPr>
            <w:tcW w:w="3827" w:type="dxa"/>
            <w:shd w:val="clear" w:color="auto" w:fill="auto"/>
          </w:tcPr>
          <w:p w14:paraId="4439C55B" w14:textId="77777777" w:rsidR="00CD154B" w:rsidRPr="00CD154B" w:rsidRDefault="00CD154B" w:rsidP="00CD154B">
            <w:pPr>
              <w:keepNext/>
              <w:keepLines/>
              <w:spacing w:after="0"/>
              <w:jc w:val="center"/>
              <w:rPr>
                <w:ins w:id="3533" w:author="Joakim Axmon" w:date="2019-03-30T14:39:00Z"/>
                <w:rFonts w:ascii="Arial" w:eastAsia="SimSun" w:hAnsi="Arial" w:cs="Arial"/>
                <w:kern w:val="2"/>
                <w:sz w:val="18"/>
              </w:rPr>
            </w:pPr>
            <w:ins w:id="3534" w:author="Joakim Axmon" w:date="2019-03-30T14:39:00Z">
              <w:r w:rsidRPr="00CD154B">
                <w:rPr>
                  <w:rFonts w:ascii="Arial" w:eastAsia="SimSun" w:hAnsi="Arial" w:cs="Arial"/>
                  <w:kern w:val="2"/>
                  <w:sz w:val="18"/>
                </w:rPr>
                <w:t>62540</w:t>
              </w:r>
            </w:ins>
          </w:p>
        </w:tc>
      </w:tr>
      <w:tr w:rsidR="00CD154B" w:rsidRPr="00CD154B" w14:paraId="36D9723D" w14:textId="77777777" w:rsidTr="00CD154B">
        <w:trPr>
          <w:jc w:val="center"/>
          <w:ins w:id="3535" w:author="Joakim Axmon" w:date="2019-03-30T14:39:00Z"/>
        </w:trPr>
        <w:tc>
          <w:tcPr>
            <w:tcW w:w="1571" w:type="dxa"/>
            <w:shd w:val="clear" w:color="auto" w:fill="auto"/>
          </w:tcPr>
          <w:p w14:paraId="139BB265" w14:textId="77777777" w:rsidR="00CD154B" w:rsidRPr="00CD154B" w:rsidRDefault="00CD154B" w:rsidP="00CD154B">
            <w:pPr>
              <w:keepNext/>
              <w:keepLines/>
              <w:spacing w:after="0"/>
              <w:jc w:val="center"/>
              <w:rPr>
                <w:ins w:id="3536" w:author="Joakim Axmon" w:date="2019-03-30T14:39:00Z"/>
                <w:rFonts w:ascii="Arial" w:eastAsia="SimSun" w:hAnsi="Arial" w:cs="Arial"/>
                <w:kern w:val="2"/>
                <w:sz w:val="18"/>
              </w:rPr>
            </w:pPr>
            <w:ins w:id="3537" w:author="Joakim Axmon" w:date="2019-03-30T14:39:00Z">
              <w:r w:rsidRPr="00CD154B">
                <w:rPr>
                  <w:rFonts w:ascii="Arial" w:eastAsia="SimSun" w:hAnsi="Arial" w:cs="Arial"/>
                  <w:kern w:val="2"/>
                  <w:sz w:val="18"/>
                </w:rPr>
                <w:t>5</w:t>
              </w:r>
            </w:ins>
          </w:p>
        </w:tc>
        <w:tc>
          <w:tcPr>
            <w:tcW w:w="2594" w:type="dxa"/>
            <w:shd w:val="clear" w:color="auto" w:fill="auto"/>
          </w:tcPr>
          <w:p w14:paraId="57179033" w14:textId="77777777" w:rsidR="00CD154B" w:rsidRPr="00CD154B" w:rsidRDefault="00CD154B" w:rsidP="00CD154B">
            <w:pPr>
              <w:keepNext/>
              <w:keepLines/>
              <w:spacing w:after="0"/>
              <w:jc w:val="center"/>
              <w:rPr>
                <w:ins w:id="3538" w:author="Joakim Axmon" w:date="2019-03-30T14:39:00Z"/>
                <w:rFonts w:ascii="Arial" w:eastAsia="SimSun" w:hAnsi="Arial" w:cs="Arial"/>
                <w:kern w:val="2"/>
                <w:sz w:val="18"/>
              </w:rPr>
            </w:pPr>
            <w:ins w:id="3539" w:author="Joakim Axmon" w:date="2019-03-30T14:39:00Z">
              <w:r w:rsidRPr="00CD154B">
                <w:rPr>
                  <w:rFonts w:ascii="Arial" w:eastAsia="SimSun" w:hAnsi="Arial" w:cs="Arial"/>
                  <w:kern w:val="2"/>
                  <w:sz w:val="18"/>
                </w:rPr>
                <w:t>900</w:t>
              </w:r>
            </w:ins>
          </w:p>
        </w:tc>
        <w:tc>
          <w:tcPr>
            <w:tcW w:w="3827" w:type="dxa"/>
            <w:shd w:val="clear" w:color="auto" w:fill="auto"/>
          </w:tcPr>
          <w:p w14:paraId="3E03E79E" w14:textId="77777777" w:rsidR="00CD154B" w:rsidRPr="00CD154B" w:rsidRDefault="00CD154B" w:rsidP="00CD154B">
            <w:pPr>
              <w:keepNext/>
              <w:keepLines/>
              <w:spacing w:after="0"/>
              <w:jc w:val="center"/>
              <w:rPr>
                <w:ins w:id="3540" w:author="Joakim Axmon" w:date="2019-03-30T14:39:00Z"/>
                <w:rFonts w:ascii="Arial" w:eastAsia="SimSun" w:hAnsi="Arial" w:cs="Arial"/>
                <w:kern w:val="2"/>
                <w:sz w:val="18"/>
              </w:rPr>
            </w:pPr>
            <w:ins w:id="3541" w:author="Joakim Axmon" w:date="2019-03-30T14:39:00Z">
              <w:r w:rsidRPr="00CD154B">
                <w:rPr>
                  <w:rFonts w:ascii="Arial" w:eastAsia="SimSun" w:hAnsi="Arial" w:cs="Arial"/>
                  <w:kern w:val="2"/>
                  <w:sz w:val="18"/>
                </w:rPr>
                <w:t>124000</w:t>
              </w:r>
            </w:ins>
          </w:p>
        </w:tc>
      </w:tr>
    </w:tbl>
    <w:p w14:paraId="4F005FD5" w14:textId="77777777" w:rsidR="00CD154B" w:rsidRPr="00CD154B" w:rsidRDefault="00CD154B" w:rsidP="00CD154B">
      <w:pPr>
        <w:rPr>
          <w:ins w:id="3542" w:author="Joakim Axmon" w:date="2019-03-30T14:39:00Z"/>
          <w:rFonts w:eastAsia="SimSun" w:cs="v4.2.0"/>
        </w:rPr>
      </w:pPr>
    </w:p>
    <w:p w14:paraId="5C6947C4" w14:textId="16F6EC59" w:rsidR="00CD154B" w:rsidRPr="00CD154B" w:rsidRDefault="00CD154B" w:rsidP="00CD154B">
      <w:pPr>
        <w:keepNext/>
        <w:keepLines/>
        <w:spacing w:before="120"/>
        <w:ind w:left="1418" w:hanging="1418"/>
        <w:outlineLvl w:val="3"/>
        <w:rPr>
          <w:ins w:id="3543" w:author="Joakim Axmon" w:date="2019-03-30T14:39:00Z"/>
          <w:rFonts w:ascii="Arial" w:eastAsia="SimSun" w:hAnsi="Arial"/>
          <w:snapToGrid w:val="0"/>
          <w:sz w:val="24"/>
        </w:rPr>
      </w:pPr>
      <w:ins w:id="3544" w:author="Joakim Axmon" w:date="2019-03-30T14:39:00Z">
        <w:r w:rsidRPr="00CD154B">
          <w:rPr>
            <w:rFonts w:ascii="Arial" w:eastAsia="SimSun" w:hAnsi="Arial"/>
            <w:snapToGrid w:val="0"/>
            <w:sz w:val="24"/>
          </w:rPr>
          <w:t>A.8.</w:t>
        </w:r>
      </w:ins>
      <w:ins w:id="3545" w:author="Joakim Axmon" w:date="2019-03-30T15:01:00Z">
        <w:r w:rsidR="009B520D">
          <w:rPr>
            <w:rFonts w:ascii="Arial" w:eastAsia="SimSun" w:hAnsi="Arial"/>
            <w:snapToGrid w:val="0"/>
            <w:sz w:val="24"/>
          </w:rPr>
          <w:t>5</w:t>
        </w:r>
      </w:ins>
      <w:ins w:id="3546" w:author="Joakim Axmon" w:date="2019-03-30T14:39:00Z">
        <w:r w:rsidRPr="00CD154B">
          <w:rPr>
            <w:rFonts w:ascii="Arial" w:eastAsia="SimSun" w:hAnsi="Arial"/>
            <w:snapToGrid w:val="0"/>
            <w:sz w:val="24"/>
          </w:rPr>
          <w:t>.</w:t>
        </w:r>
      </w:ins>
      <w:ins w:id="3547" w:author="Joakim Axmon" w:date="2019-03-30T15:01:00Z">
        <w:r w:rsidR="009B520D">
          <w:rPr>
            <w:rFonts w:ascii="Arial" w:eastAsia="SimSun" w:hAnsi="Arial"/>
            <w:snapToGrid w:val="0"/>
            <w:sz w:val="24"/>
          </w:rPr>
          <w:t>1</w:t>
        </w:r>
      </w:ins>
      <w:ins w:id="3548" w:author="Joakim Axmon" w:date="2019-03-30T14:39:00Z">
        <w:r w:rsidRPr="00CD154B">
          <w:rPr>
            <w:rFonts w:ascii="Arial" w:eastAsia="SimSun" w:hAnsi="Arial"/>
            <w:snapToGrid w:val="0"/>
            <w:sz w:val="24"/>
          </w:rPr>
          <w:t>.3</w:t>
        </w:r>
        <w:r w:rsidRPr="00CD154B">
          <w:rPr>
            <w:rFonts w:ascii="Arial" w:eastAsia="SimSun" w:hAnsi="Arial"/>
            <w:snapToGrid w:val="0"/>
            <w:sz w:val="24"/>
          </w:rPr>
          <w:tab/>
          <w:t>Test Requirements</w:t>
        </w:r>
      </w:ins>
    </w:p>
    <w:p w14:paraId="4DF31ECB" w14:textId="77777777" w:rsidR="00CD154B" w:rsidRPr="00CD154B" w:rsidRDefault="00CD154B" w:rsidP="00CD154B">
      <w:pPr>
        <w:rPr>
          <w:ins w:id="3549" w:author="Joakim Axmon" w:date="2019-03-30T14:39:00Z"/>
          <w:rFonts w:eastAsia="SimSun"/>
          <w:lang w:val="en-US"/>
        </w:rPr>
      </w:pPr>
      <w:ins w:id="3550" w:author="Joakim Axmon" w:date="2019-03-30T14:39:00Z">
        <w:r w:rsidRPr="00CD154B">
          <w:rPr>
            <w:rFonts w:eastAsia="SimSun"/>
            <w:kern w:val="2"/>
          </w:rPr>
          <w:t xml:space="preserve">The SFTD reported by the UE consists of 2 elements, SFN offset and frame boundary offset between PCell and inter-RAT NR target cell. The reported SFTD accuracy shall fulfil the requirement in section </w:t>
        </w:r>
        <w:r w:rsidRPr="00CD154B">
          <w:rPr>
            <w:rFonts w:eastAsia="SimSun" w:cs="v4.2.0"/>
          </w:rPr>
          <w:t>9.1.27 in TS 36.133 [15].</w:t>
        </w:r>
      </w:ins>
    </w:p>
    <w:p w14:paraId="78386F13" w14:textId="2C003AF2" w:rsidR="00CD154B" w:rsidRPr="009B520D" w:rsidRDefault="00CD154B" w:rsidP="00EB32A1">
      <w:pPr>
        <w:spacing w:after="0"/>
        <w:rPr>
          <w:ins w:id="3551" w:author="Joakim Axmon" w:date="2019-03-30T14:39:00Z"/>
          <w:noProof/>
          <w:lang w:val="en-US"/>
        </w:rPr>
      </w:pPr>
    </w:p>
    <w:p w14:paraId="1FE2141B" w14:textId="77777777" w:rsidR="00CD154B" w:rsidRDefault="00CD154B" w:rsidP="00EB32A1">
      <w:pPr>
        <w:spacing w:after="0"/>
        <w:rPr>
          <w:noProof/>
        </w:rPr>
      </w:pPr>
    </w:p>
    <w:p w14:paraId="4F0EC2C1" w14:textId="175DE9D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FIRST CHange</w:t>
      </w:r>
    </w:p>
    <w:p w14:paraId="1F0CDCAF" w14:textId="77777777" w:rsidR="00EB32A1" w:rsidRDefault="00EB32A1" w:rsidP="00EB32A1">
      <w:pPr>
        <w:spacing w:after="0"/>
        <w:rPr>
          <w:noProof/>
        </w:rPr>
      </w:pPr>
    </w:p>
    <w:p w14:paraId="4B7AF0A7" w14:textId="77777777"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EB32A1" w:rsidRPr="00EB32A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FD257" w14:textId="77777777" w:rsidR="002A4AF9" w:rsidRDefault="002A4AF9">
      <w:r>
        <w:separator/>
      </w:r>
    </w:p>
  </w:endnote>
  <w:endnote w:type="continuationSeparator" w:id="0">
    <w:p w14:paraId="4D180D47" w14:textId="77777777" w:rsidR="002A4AF9" w:rsidRDefault="002A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200E" w14:textId="77777777" w:rsidR="002A4AF9" w:rsidRDefault="002A4AF9">
      <w:r>
        <w:separator/>
      </w:r>
    </w:p>
  </w:footnote>
  <w:footnote w:type="continuationSeparator" w:id="0">
    <w:p w14:paraId="5B4FD2B9" w14:textId="77777777" w:rsidR="002A4AF9" w:rsidRDefault="002A4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CD154B" w:rsidRDefault="00CD1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CD154B" w:rsidRDefault="00CD1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CD154B" w:rsidRDefault="00CD15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CD154B" w:rsidRDefault="00CD1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B90846"/>
    <w:multiLevelType w:val="hybridMultilevel"/>
    <w:tmpl w:val="D59677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3"/>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6F8C"/>
    <w:rsid w:val="00145D43"/>
    <w:rsid w:val="00192C46"/>
    <w:rsid w:val="001A08B3"/>
    <w:rsid w:val="001A7B60"/>
    <w:rsid w:val="001B52F0"/>
    <w:rsid w:val="001B7A65"/>
    <w:rsid w:val="001E41F3"/>
    <w:rsid w:val="0026004D"/>
    <w:rsid w:val="002640DD"/>
    <w:rsid w:val="00275D12"/>
    <w:rsid w:val="00284FEB"/>
    <w:rsid w:val="002860C4"/>
    <w:rsid w:val="00290392"/>
    <w:rsid w:val="002A4AF9"/>
    <w:rsid w:val="002B5741"/>
    <w:rsid w:val="002D7305"/>
    <w:rsid w:val="002F2387"/>
    <w:rsid w:val="00305409"/>
    <w:rsid w:val="003609EF"/>
    <w:rsid w:val="0036231A"/>
    <w:rsid w:val="00374DD4"/>
    <w:rsid w:val="003E1A36"/>
    <w:rsid w:val="00410371"/>
    <w:rsid w:val="004242F1"/>
    <w:rsid w:val="00440846"/>
    <w:rsid w:val="00452926"/>
    <w:rsid w:val="004A4E35"/>
    <w:rsid w:val="004B75B7"/>
    <w:rsid w:val="004C1051"/>
    <w:rsid w:val="004C5705"/>
    <w:rsid w:val="004E642B"/>
    <w:rsid w:val="0051580D"/>
    <w:rsid w:val="00533A22"/>
    <w:rsid w:val="0054107D"/>
    <w:rsid w:val="00547111"/>
    <w:rsid w:val="00552E89"/>
    <w:rsid w:val="00574173"/>
    <w:rsid w:val="00592D74"/>
    <w:rsid w:val="005C3B26"/>
    <w:rsid w:val="005D032A"/>
    <w:rsid w:val="005E2C44"/>
    <w:rsid w:val="005F136A"/>
    <w:rsid w:val="00621188"/>
    <w:rsid w:val="006257ED"/>
    <w:rsid w:val="00695808"/>
    <w:rsid w:val="006A6B3B"/>
    <w:rsid w:val="006B46FB"/>
    <w:rsid w:val="006E21FB"/>
    <w:rsid w:val="00756774"/>
    <w:rsid w:val="00762320"/>
    <w:rsid w:val="0078430A"/>
    <w:rsid w:val="00784DDF"/>
    <w:rsid w:val="00787B9A"/>
    <w:rsid w:val="00792342"/>
    <w:rsid w:val="007977A8"/>
    <w:rsid w:val="007A2B5C"/>
    <w:rsid w:val="007B2EDD"/>
    <w:rsid w:val="007B512A"/>
    <w:rsid w:val="007C2097"/>
    <w:rsid w:val="007D6A07"/>
    <w:rsid w:val="007F7259"/>
    <w:rsid w:val="008040A8"/>
    <w:rsid w:val="008279FA"/>
    <w:rsid w:val="008626E7"/>
    <w:rsid w:val="00870EE7"/>
    <w:rsid w:val="008A45A6"/>
    <w:rsid w:val="008A6BDC"/>
    <w:rsid w:val="008B4261"/>
    <w:rsid w:val="008C2917"/>
    <w:rsid w:val="008D1550"/>
    <w:rsid w:val="008E5F3D"/>
    <w:rsid w:val="008F686C"/>
    <w:rsid w:val="009148DE"/>
    <w:rsid w:val="00947E25"/>
    <w:rsid w:val="009508BF"/>
    <w:rsid w:val="00974C6C"/>
    <w:rsid w:val="009777D9"/>
    <w:rsid w:val="00987183"/>
    <w:rsid w:val="00991B88"/>
    <w:rsid w:val="009A5753"/>
    <w:rsid w:val="009A579D"/>
    <w:rsid w:val="009B520D"/>
    <w:rsid w:val="009E3297"/>
    <w:rsid w:val="009F5579"/>
    <w:rsid w:val="009F734F"/>
    <w:rsid w:val="00A20409"/>
    <w:rsid w:val="00A246B6"/>
    <w:rsid w:val="00A47E70"/>
    <w:rsid w:val="00A50CF0"/>
    <w:rsid w:val="00A67299"/>
    <w:rsid w:val="00A6775C"/>
    <w:rsid w:val="00A7671C"/>
    <w:rsid w:val="00A84C9B"/>
    <w:rsid w:val="00AA2CBC"/>
    <w:rsid w:val="00AC5820"/>
    <w:rsid w:val="00AD1CD8"/>
    <w:rsid w:val="00B22102"/>
    <w:rsid w:val="00B258BB"/>
    <w:rsid w:val="00B31F14"/>
    <w:rsid w:val="00B67B97"/>
    <w:rsid w:val="00B968C8"/>
    <w:rsid w:val="00BA3EC5"/>
    <w:rsid w:val="00BA51D9"/>
    <w:rsid w:val="00BB5DFC"/>
    <w:rsid w:val="00BD279D"/>
    <w:rsid w:val="00BD6BB8"/>
    <w:rsid w:val="00BF2989"/>
    <w:rsid w:val="00C35904"/>
    <w:rsid w:val="00C66BA2"/>
    <w:rsid w:val="00C74D8D"/>
    <w:rsid w:val="00C95985"/>
    <w:rsid w:val="00CC5026"/>
    <w:rsid w:val="00CC68D0"/>
    <w:rsid w:val="00CD154B"/>
    <w:rsid w:val="00D03F9A"/>
    <w:rsid w:val="00D06D51"/>
    <w:rsid w:val="00D11650"/>
    <w:rsid w:val="00D14317"/>
    <w:rsid w:val="00D2224B"/>
    <w:rsid w:val="00D24991"/>
    <w:rsid w:val="00D401C9"/>
    <w:rsid w:val="00D50255"/>
    <w:rsid w:val="00DE34CF"/>
    <w:rsid w:val="00E02FD5"/>
    <w:rsid w:val="00E13F3D"/>
    <w:rsid w:val="00E2173E"/>
    <w:rsid w:val="00E34898"/>
    <w:rsid w:val="00E650DB"/>
    <w:rsid w:val="00EB09B7"/>
    <w:rsid w:val="00EB32A1"/>
    <w:rsid w:val="00EE7D7C"/>
    <w:rsid w:val="00F057A4"/>
    <w:rsid w:val="00F25D98"/>
    <w:rsid w:val="00F300FB"/>
    <w:rsid w:val="00FA5B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2E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qFormat/>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 w:type="numbering" w:customStyle="1" w:styleId="NoList6">
    <w:name w:val="No List6"/>
    <w:next w:val="NoList"/>
    <w:uiPriority w:val="99"/>
    <w:semiHidden/>
    <w:unhideWhenUsed/>
    <w:rsid w:val="00CD154B"/>
  </w:style>
  <w:style w:type="table" w:customStyle="1" w:styleId="TableGrid8">
    <w:name w:val="Table Grid8"/>
    <w:basedOn w:val="TableNormal"/>
    <w:next w:val="TableGrid"/>
    <w:rsid w:val="00CD15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D154B"/>
  </w:style>
  <w:style w:type="numbering" w:customStyle="1" w:styleId="132">
    <w:name w:val="リストなし13"/>
    <w:next w:val="NoList"/>
    <w:uiPriority w:val="99"/>
    <w:semiHidden/>
    <w:unhideWhenUsed/>
    <w:rsid w:val="00CD154B"/>
  </w:style>
  <w:style w:type="table" w:customStyle="1" w:styleId="TableGrid14">
    <w:name w:val="Table Grid14"/>
    <w:basedOn w:val="TableNormal"/>
    <w:next w:val="TableGrid"/>
    <w:rsid w:val="00CD15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D15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CD154B"/>
  </w:style>
  <w:style w:type="table" w:customStyle="1" w:styleId="34">
    <w:name w:val="网格型34"/>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D154B"/>
  </w:style>
  <w:style w:type="numbering" w:customStyle="1" w:styleId="NoList33">
    <w:name w:val="No List33"/>
    <w:next w:val="NoList"/>
    <w:uiPriority w:val="99"/>
    <w:semiHidden/>
    <w:rsid w:val="00CD154B"/>
  </w:style>
  <w:style w:type="table" w:customStyle="1" w:styleId="TableGrid44">
    <w:name w:val="Table Grid44"/>
    <w:basedOn w:val="TableNormal"/>
    <w:next w:val="TableGrid"/>
    <w:rsid w:val="00CD15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D154B"/>
  </w:style>
  <w:style w:type="numbering" w:customStyle="1" w:styleId="140">
    <w:name w:val="無清單14"/>
    <w:next w:val="NoList"/>
    <w:uiPriority w:val="99"/>
    <w:semiHidden/>
    <w:unhideWhenUsed/>
    <w:rsid w:val="00CD154B"/>
  </w:style>
  <w:style w:type="numbering" w:customStyle="1" w:styleId="1130">
    <w:name w:val="無清單113"/>
    <w:next w:val="NoList"/>
    <w:uiPriority w:val="99"/>
    <w:semiHidden/>
    <w:unhideWhenUsed/>
    <w:rsid w:val="00CD154B"/>
  </w:style>
  <w:style w:type="table" w:customStyle="1" w:styleId="141">
    <w:name w:val="表格格線14"/>
    <w:basedOn w:val="TableNormal"/>
    <w:next w:val="TableGrid"/>
    <w:rsid w:val="00CD15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D154B"/>
  </w:style>
  <w:style w:type="table" w:customStyle="1" w:styleId="TableGrid52">
    <w:name w:val="Table Grid52"/>
    <w:basedOn w:val="TableNormal"/>
    <w:next w:val="TableGrid"/>
    <w:rsid w:val="00CD15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CD154B"/>
  </w:style>
  <w:style w:type="numbering" w:customStyle="1" w:styleId="1131">
    <w:name w:val="リストなし113"/>
    <w:next w:val="NoList"/>
    <w:uiPriority w:val="99"/>
    <w:semiHidden/>
    <w:unhideWhenUsed/>
    <w:rsid w:val="00CD154B"/>
  </w:style>
  <w:style w:type="table" w:customStyle="1" w:styleId="TableGrid112">
    <w:name w:val="Table Grid112"/>
    <w:basedOn w:val="TableNormal"/>
    <w:next w:val="TableGrid"/>
    <w:uiPriority w:val="39"/>
    <w:rsid w:val="00CD15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15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CD154B"/>
  </w:style>
  <w:style w:type="table" w:customStyle="1" w:styleId="312">
    <w:name w:val="网格型31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CD154B"/>
  </w:style>
  <w:style w:type="numbering" w:customStyle="1" w:styleId="NoList313">
    <w:name w:val="No List313"/>
    <w:next w:val="NoList"/>
    <w:uiPriority w:val="99"/>
    <w:semiHidden/>
    <w:rsid w:val="00CD154B"/>
  </w:style>
  <w:style w:type="table" w:customStyle="1" w:styleId="TableGrid412">
    <w:name w:val="Table Grid412"/>
    <w:basedOn w:val="TableNormal"/>
    <w:next w:val="TableGrid"/>
    <w:rsid w:val="00CD15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CD154B"/>
  </w:style>
  <w:style w:type="numbering" w:customStyle="1" w:styleId="1230">
    <w:name w:val="無清單123"/>
    <w:next w:val="NoList"/>
    <w:uiPriority w:val="99"/>
    <w:semiHidden/>
    <w:unhideWhenUsed/>
    <w:rsid w:val="00CD154B"/>
  </w:style>
  <w:style w:type="numbering" w:customStyle="1" w:styleId="11130">
    <w:name w:val="無清單1113"/>
    <w:next w:val="NoList"/>
    <w:uiPriority w:val="99"/>
    <w:semiHidden/>
    <w:unhideWhenUsed/>
    <w:rsid w:val="00CD154B"/>
  </w:style>
  <w:style w:type="table" w:customStyle="1" w:styleId="1123">
    <w:name w:val="表格格線112"/>
    <w:basedOn w:val="TableNormal"/>
    <w:next w:val="TableGrid"/>
    <w:rsid w:val="00CD15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D154B"/>
  </w:style>
  <w:style w:type="numbering" w:customStyle="1" w:styleId="NoList1211">
    <w:name w:val="No List1211"/>
    <w:next w:val="NoList"/>
    <w:uiPriority w:val="99"/>
    <w:semiHidden/>
    <w:unhideWhenUsed/>
    <w:rsid w:val="00CD154B"/>
  </w:style>
  <w:style w:type="numbering" w:customStyle="1" w:styleId="11111">
    <w:name w:val="リストなし1111"/>
    <w:next w:val="NoList"/>
    <w:uiPriority w:val="99"/>
    <w:semiHidden/>
    <w:unhideWhenUsed/>
    <w:rsid w:val="00CD154B"/>
  </w:style>
  <w:style w:type="numbering" w:customStyle="1" w:styleId="11112">
    <w:name w:val="无列表1111"/>
    <w:next w:val="NoList"/>
    <w:semiHidden/>
    <w:rsid w:val="00CD154B"/>
  </w:style>
  <w:style w:type="numbering" w:customStyle="1" w:styleId="NoList2112">
    <w:name w:val="No List2112"/>
    <w:next w:val="NoList"/>
    <w:semiHidden/>
    <w:rsid w:val="00CD154B"/>
  </w:style>
  <w:style w:type="numbering" w:customStyle="1" w:styleId="NoList3112">
    <w:name w:val="No List3112"/>
    <w:next w:val="NoList"/>
    <w:uiPriority w:val="99"/>
    <w:semiHidden/>
    <w:rsid w:val="00CD154B"/>
  </w:style>
  <w:style w:type="numbering" w:customStyle="1" w:styleId="NoList11112">
    <w:name w:val="No List11112"/>
    <w:next w:val="NoList"/>
    <w:uiPriority w:val="99"/>
    <w:semiHidden/>
    <w:unhideWhenUsed/>
    <w:rsid w:val="00CD154B"/>
  </w:style>
  <w:style w:type="numbering" w:customStyle="1" w:styleId="12110">
    <w:name w:val="無清單1211"/>
    <w:next w:val="NoList"/>
    <w:uiPriority w:val="99"/>
    <w:semiHidden/>
    <w:unhideWhenUsed/>
    <w:rsid w:val="00CD154B"/>
  </w:style>
  <w:style w:type="numbering" w:customStyle="1" w:styleId="111110">
    <w:name w:val="無清單11111"/>
    <w:next w:val="NoList"/>
    <w:uiPriority w:val="99"/>
    <w:semiHidden/>
    <w:unhideWhenUsed/>
    <w:rsid w:val="00CD154B"/>
  </w:style>
  <w:style w:type="numbering" w:customStyle="1" w:styleId="NoList51">
    <w:name w:val="No List51"/>
    <w:next w:val="NoList"/>
    <w:uiPriority w:val="99"/>
    <w:semiHidden/>
    <w:unhideWhenUsed/>
    <w:rsid w:val="00CD154B"/>
  </w:style>
  <w:style w:type="table" w:customStyle="1" w:styleId="TableGrid62">
    <w:name w:val="Table Grid62"/>
    <w:basedOn w:val="TableNormal"/>
    <w:next w:val="TableGrid"/>
    <w:rsid w:val="00CD15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D154B"/>
  </w:style>
  <w:style w:type="numbering" w:customStyle="1" w:styleId="1212">
    <w:name w:val="リストなし121"/>
    <w:next w:val="NoList"/>
    <w:uiPriority w:val="99"/>
    <w:semiHidden/>
    <w:unhideWhenUsed/>
    <w:rsid w:val="00CD154B"/>
  </w:style>
  <w:style w:type="table" w:customStyle="1" w:styleId="TableGrid122">
    <w:name w:val="Table Grid122"/>
    <w:basedOn w:val="TableNormal"/>
    <w:next w:val="TableGrid"/>
    <w:uiPriority w:val="39"/>
    <w:rsid w:val="00CD15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D15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D15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CD154B"/>
  </w:style>
  <w:style w:type="table" w:customStyle="1" w:styleId="322">
    <w:name w:val="网格型32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D15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D154B"/>
  </w:style>
  <w:style w:type="numbering" w:customStyle="1" w:styleId="NoList321">
    <w:name w:val="No List321"/>
    <w:next w:val="NoList"/>
    <w:uiPriority w:val="99"/>
    <w:semiHidden/>
    <w:rsid w:val="00CD154B"/>
  </w:style>
  <w:style w:type="table" w:customStyle="1" w:styleId="TableGrid422">
    <w:name w:val="Table Grid422"/>
    <w:basedOn w:val="TableNormal"/>
    <w:next w:val="TableGrid"/>
    <w:rsid w:val="00CD15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D154B"/>
  </w:style>
  <w:style w:type="numbering" w:customStyle="1" w:styleId="1310">
    <w:name w:val="無清單131"/>
    <w:next w:val="NoList"/>
    <w:uiPriority w:val="99"/>
    <w:semiHidden/>
    <w:unhideWhenUsed/>
    <w:rsid w:val="00CD154B"/>
  </w:style>
  <w:style w:type="numbering" w:customStyle="1" w:styleId="11210">
    <w:name w:val="無清單1121"/>
    <w:next w:val="NoList"/>
    <w:uiPriority w:val="99"/>
    <w:semiHidden/>
    <w:unhideWhenUsed/>
    <w:rsid w:val="00CD154B"/>
  </w:style>
  <w:style w:type="table" w:customStyle="1" w:styleId="1221">
    <w:name w:val="表格格線122"/>
    <w:basedOn w:val="TableNormal"/>
    <w:next w:val="TableGrid"/>
    <w:rsid w:val="00CD15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D154B"/>
  </w:style>
  <w:style w:type="numbering" w:customStyle="1" w:styleId="NoList1221">
    <w:name w:val="No List1221"/>
    <w:next w:val="NoList"/>
    <w:uiPriority w:val="99"/>
    <w:semiHidden/>
    <w:unhideWhenUsed/>
    <w:rsid w:val="00CD154B"/>
  </w:style>
  <w:style w:type="numbering" w:customStyle="1" w:styleId="11211">
    <w:name w:val="リストなし1121"/>
    <w:next w:val="NoList"/>
    <w:uiPriority w:val="99"/>
    <w:semiHidden/>
    <w:unhideWhenUsed/>
    <w:rsid w:val="00CD154B"/>
  </w:style>
  <w:style w:type="numbering" w:customStyle="1" w:styleId="11212">
    <w:name w:val="无列表1121"/>
    <w:next w:val="NoList"/>
    <w:semiHidden/>
    <w:rsid w:val="00CD154B"/>
  </w:style>
  <w:style w:type="numbering" w:customStyle="1" w:styleId="NoList2121">
    <w:name w:val="No List2121"/>
    <w:next w:val="NoList"/>
    <w:semiHidden/>
    <w:rsid w:val="00CD154B"/>
  </w:style>
  <w:style w:type="numbering" w:customStyle="1" w:styleId="NoList3121">
    <w:name w:val="No List3121"/>
    <w:next w:val="NoList"/>
    <w:uiPriority w:val="99"/>
    <w:semiHidden/>
    <w:rsid w:val="00CD154B"/>
  </w:style>
  <w:style w:type="numbering" w:customStyle="1" w:styleId="NoList11121">
    <w:name w:val="No List11121"/>
    <w:next w:val="NoList"/>
    <w:uiPriority w:val="99"/>
    <w:semiHidden/>
    <w:unhideWhenUsed/>
    <w:rsid w:val="00CD154B"/>
  </w:style>
  <w:style w:type="numbering" w:customStyle="1" w:styleId="12210">
    <w:name w:val="無清單1221"/>
    <w:next w:val="NoList"/>
    <w:uiPriority w:val="99"/>
    <w:semiHidden/>
    <w:unhideWhenUsed/>
    <w:rsid w:val="00CD154B"/>
  </w:style>
  <w:style w:type="numbering" w:customStyle="1" w:styleId="11121">
    <w:name w:val="無清單11121"/>
    <w:next w:val="NoList"/>
    <w:uiPriority w:val="99"/>
    <w:semiHidden/>
    <w:unhideWhenUsed/>
    <w:rsid w:val="00C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F5B64-15CD-42D7-B8D3-E4E923780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21</Pages>
  <Words>5834</Words>
  <Characters>30925</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14</cp:revision>
  <cp:lastPrinted>1899-12-31T23:00:00Z</cp:lastPrinted>
  <dcterms:created xsi:type="dcterms:W3CDTF">2019-03-30T13:35:00Z</dcterms:created>
  <dcterms:modified xsi:type="dcterms:W3CDTF">2019-04-01T16:27:00Z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